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946D7" w14:textId="77777777" w:rsidR="008E54A1" w:rsidRPr="008E54A1" w:rsidRDefault="008E54A1" w:rsidP="008E54A1">
      <w:pPr>
        <w:jc w:val="center"/>
        <w:rPr>
          <w:rFonts w:ascii="Verdana" w:hAnsi="Verdana"/>
          <w:b/>
          <w:bCs/>
          <w:sz w:val="20"/>
          <w:szCs w:val="20"/>
        </w:rPr>
      </w:pPr>
      <w:r w:rsidRPr="008E54A1">
        <w:rPr>
          <w:rFonts w:ascii="Verdana" w:hAnsi="Verdana"/>
          <w:b/>
          <w:bCs/>
          <w:sz w:val="20"/>
          <w:szCs w:val="20"/>
        </w:rPr>
        <w:t>PARTE 3</w:t>
      </w:r>
    </w:p>
    <w:p w14:paraId="62DF8C3B" w14:textId="77777777" w:rsidR="008E54A1" w:rsidRPr="008E54A1" w:rsidRDefault="008E54A1" w:rsidP="008E54A1">
      <w:pPr>
        <w:jc w:val="center"/>
        <w:rPr>
          <w:rFonts w:ascii="Verdana" w:hAnsi="Verdana"/>
          <w:b/>
          <w:bCs/>
          <w:sz w:val="20"/>
          <w:szCs w:val="20"/>
        </w:rPr>
      </w:pPr>
      <w:r w:rsidRPr="008E54A1">
        <w:rPr>
          <w:rFonts w:ascii="Verdana" w:hAnsi="Verdana"/>
          <w:b/>
          <w:bCs/>
          <w:sz w:val="20"/>
          <w:szCs w:val="20"/>
        </w:rPr>
        <w:t>INFORMACIÓN FINANCIERA Y ESQUEMAS DE REPORTE</w:t>
      </w:r>
    </w:p>
    <w:p w14:paraId="3513A361" w14:textId="77777777" w:rsidR="008E54A1" w:rsidRPr="008E54A1" w:rsidRDefault="008E54A1" w:rsidP="008E54A1">
      <w:pPr>
        <w:jc w:val="center"/>
        <w:rPr>
          <w:rFonts w:ascii="Verdana" w:hAnsi="Verdana"/>
          <w:b/>
          <w:bCs/>
          <w:sz w:val="20"/>
          <w:szCs w:val="20"/>
        </w:rPr>
      </w:pPr>
    </w:p>
    <w:p w14:paraId="4D6F81F3" w14:textId="77777777" w:rsidR="008E54A1" w:rsidRPr="008E54A1" w:rsidRDefault="008E54A1" w:rsidP="008E54A1">
      <w:pPr>
        <w:jc w:val="center"/>
        <w:rPr>
          <w:rFonts w:ascii="Verdana" w:hAnsi="Verdana"/>
          <w:b/>
          <w:bCs/>
          <w:sz w:val="20"/>
          <w:szCs w:val="20"/>
        </w:rPr>
      </w:pPr>
      <w:r w:rsidRPr="008E54A1">
        <w:rPr>
          <w:rFonts w:ascii="Verdana" w:hAnsi="Verdana"/>
          <w:b/>
          <w:bCs/>
          <w:sz w:val="20"/>
          <w:szCs w:val="20"/>
        </w:rPr>
        <w:t>CAPÍTULO 8</w:t>
      </w:r>
    </w:p>
    <w:p w14:paraId="49D92C95" w14:textId="4FDDFF46" w:rsidR="008E54A1" w:rsidRPr="008E54A1" w:rsidRDefault="008E54A1" w:rsidP="008E54A1">
      <w:pPr>
        <w:jc w:val="center"/>
        <w:rPr>
          <w:rFonts w:ascii="Verdana" w:hAnsi="Verdana"/>
          <w:b/>
          <w:bCs/>
          <w:sz w:val="20"/>
          <w:szCs w:val="20"/>
        </w:rPr>
      </w:pPr>
      <w:r w:rsidRPr="008E54A1">
        <w:rPr>
          <w:rFonts w:ascii="Verdana" w:hAnsi="Verdana"/>
          <w:b/>
          <w:bCs/>
          <w:sz w:val="20"/>
          <w:szCs w:val="20"/>
        </w:rPr>
        <w:t>INFORMACIÓN FINANCIERA DE LOS CONTRATOS DE SEGUROS</w:t>
      </w:r>
    </w:p>
    <w:p w14:paraId="68D01586" w14:textId="77777777" w:rsidR="00A544EA" w:rsidRPr="008E54A1" w:rsidRDefault="00A544EA" w:rsidP="00A544EA">
      <w:pPr>
        <w:rPr>
          <w:rFonts w:ascii="Verdana" w:hAnsi="Verdana" w:cs="Arial"/>
          <w:b/>
          <w:sz w:val="20"/>
          <w:szCs w:val="20"/>
        </w:rPr>
      </w:pPr>
    </w:p>
    <w:p w14:paraId="3BA87B23" w14:textId="0DBA8985" w:rsidR="0044251D" w:rsidRDefault="0044251D" w:rsidP="0044251D">
      <w:pPr>
        <w:rPr>
          <w:rFonts w:ascii="Verdana" w:hAnsi="Verdana" w:cs="Arial"/>
          <w:b/>
          <w:sz w:val="20"/>
          <w:szCs w:val="20"/>
        </w:rPr>
      </w:pPr>
    </w:p>
    <w:p w14:paraId="1A135DCD" w14:textId="546C53AA" w:rsidR="003B26EB" w:rsidRDefault="00DC102E" w:rsidP="0044251D">
      <w:pPr>
        <w:rPr>
          <w:rFonts w:ascii="Verdana" w:hAnsi="Verdana" w:cs="Arial"/>
          <w:b/>
          <w:sz w:val="20"/>
          <w:szCs w:val="20"/>
        </w:rPr>
      </w:pPr>
      <w:ins w:id="0" w:author="Maya Alejandra Bhatia Ramos" w:date="2026-04-13T09:06:00Z" w16du:dateUtc="2026-04-13T14:06:00Z">
        <w:r w:rsidRPr="00054A77">
          <w:rPr>
            <w:rFonts w:ascii="Verdana" w:hAnsi="Verdana"/>
            <w:noProof/>
            <w:sz w:val="20"/>
            <w:szCs w:val="20"/>
          </w:rPr>
          <mc:AlternateContent>
            <mc:Choice Requires="wps">
              <w:drawing>
                <wp:anchor distT="45720" distB="45720" distL="114300" distR="114300" simplePos="0" relativeHeight="251659264" behindDoc="0" locked="0" layoutInCell="1" allowOverlap="1" wp14:anchorId="5AD28409" wp14:editId="4A396228">
                  <wp:simplePos x="0" y="0"/>
                  <wp:positionH relativeFrom="margin">
                    <wp:posOffset>0</wp:posOffset>
                  </wp:positionH>
                  <wp:positionV relativeFrom="paragraph">
                    <wp:posOffset>207694</wp:posOffset>
                  </wp:positionV>
                  <wp:extent cx="5689600" cy="2038350"/>
                  <wp:effectExtent l="0" t="0" r="2540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2038350"/>
                          </a:xfrm>
                          <a:prstGeom prst="rect">
                            <a:avLst/>
                          </a:prstGeom>
                          <a:solidFill>
                            <a:srgbClr val="FFFFFF"/>
                          </a:solidFill>
                          <a:ln w="19050">
                            <a:solidFill>
                              <a:srgbClr val="000000"/>
                            </a:solidFill>
                            <a:miter lim="800000"/>
                            <a:headEnd/>
                            <a:tailEnd/>
                          </a:ln>
                        </wps:spPr>
                        <wps:txbx>
                          <w:txbxContent>
                            <w:p w14:paraId="3CC97442" w14:textId="0AFE46C6" w:rsidR="00DC102E" w:rsidRDefault="00DC102E" w:rsidP="00DC102E">
                              <w:pPr>
                                <w:jc w:val="center"/>
                                <w:rPr>
                                  <w:rFonts w:ascii="Verdana" w:hAnsi="Verdana"/>
                                  <w:sz w:val="20"/>
                                  <w:szCs w:val="20"/>
                                </w:rPr>
                              </w:pPr>
                              <w:r w:rsidRPr="00054A77">
                                <w:rPr>
                                  <w:rFonts w:ascii="Verdana" w:hAnsi="Verdana"/>
                                  <w:sz w:val="20"/>
                                  <w:szCs w:val="20"/>
                                </w:rPr>
                                <w:t>Es</w:t>
                              </w:r>
                              <w:r>
                                <w:rPr>
                                  <w:rFonts w:ascii="Verdana" w:hAnsi="Verdana"/>
                                  <w:sz w:val="20"/>
                                  <w:szCs w:val="20"/>
                                </w:rPr>
                                <w:t>te capítulo fue expedido mediante la Circular Externa 013 de 2025, y entra en vigencia en los términos previstos en el Decreto 021</w:t>
                              </w:r>
                              <w:r>
                                <w:rPr>
                                  <w:rFonts w:ascii="Verdana" w:hAnsi="Verdana"/>
                                  <w:sz w:val="20"/>
                                  <w:szCs w:val="20"/>
                                </w:rPr>
                                <w:t>7</w:t>
                              </w:r>
                              <w:r>
                                <w:rPr>
                                  <w:rFonts w:ascii="Verdana" w:hAnsi="Verdana"/>
                                  <w:sz w:val="20"/>
                                  <w:szCs w:val="20"/>
                                </w:rPr>
                                <w:t xml:space="preserve"> de 2026, incorporado en el Decreto 2</w:t>
                              </w:r>
                              <w:r>
                                <w:rPr>
                                  <w:rFonts w:ascii="Verdana" w:hAnsi="Verdana"/>
                                  <w:sz w:val="20"/>
                                  <w:szCs w:val="20"/>
                                </w:rPr>
                                <w:t>420</w:t>
                              </w:r>
                              <w:r>
                                <w:rPr>
                                  <w:rFonts w:ascii="Verdana" w:hAnsi="Verdana"/>
                                  <w:sz w:val="20"/>
                                  <w:szCs w:val="20"/>
                                </w:rPr>
                                <w:t xml:space="preserve"> de 201</w:t>
                              </w:r>
                              <w:r>
                                <w:rPr>
                                  <w:rFonts w:ascii="Verdana" w:hAnsi="Verdana"/>
                                  <w:sz w:val="20"/>
                                  <w:szCs w:val="20"/>
                                </w:rPr>
                                <w:t>5</w:t>
                              </w:r>
                              <w:r>
                                <w:rPr>
                                  <w:rFonts w:ascii="Verdana" w:hAnsi="Verdana"/>
                                  <w:sz w:val="20"/>
                                  <w:szCs w:val="20"/>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AD28409" id="_x0000_t202" coordsize="21600,21600" o:spt="202" path="m,l,21600r21600,l21600,xe">
                  <v:stroke joinstyle="miter"/>
                  <v:path gradientshapeok="t" o:connecttype="rect"/>
                </v:shapetype>
                <v:shape id="Cuadro de texto 2" o:spid="_x0000_s1026" type="#_x0000_t202" style="position:absolute;margin-left:0;margin-top:16.35pt;width:448pt;height:16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" strokeweight="1.5pt">
                  <v:textbox>
                    <w:txbxContent>
                      <w:p w14:paraId="3CC97442" w14:textId="0AFE46C6" w:rsidR="00DC102E" w:rsidRDefault="00DC102E" w:rsidP="00DC102E">
                        <w:pPr>
                          <w:jc w:val="center"/>
                          <w:rPr>
                            <w:rFonts w:ascii="Verdana" w:hAnsi="Verdana"/>
                            <w:sz w:val="20"/>
                            <w:szCs w:val="20"/>
                          </w:rPr>
                        </w:pPr>
                        <w:r w:rsidRPr="00054A77">
                          <w:rPr>
                            <w:rFonts w:ascii="Verdana" w:hAnsi="Verdana"/>
                            <w:sz w:val="20"/>
                            <w:szCs w:val="20"/>
                          </w:rPr>
                          <w:t>Es</w:t>
                        </w:r>
                        <w:r>
                          <w:rPr>
                            <w:rFonts w:ascii="Verdana" w:hAnsi="Verdana"/>
                            <w:sz w:val="20"/>
                            <w:szCs w:val="20"/>
                          </w:rPr>
                          <w:t>te capítulo fue expedido mediante la Circular Externa 013 de 2025, y entra en vigencia en los términos previstos en el Decreto 021</w:t>
                        </w:r>
                        <w:r>
                          <w:rPr>
                            <w:rFonts w:ascii="Verdana" w:hAnsi="Verdana"/>
                            <w:sz w:val="20"/>
                            <w:szCs w:val="20"/>
                          </w:rPr>
                          <w:t>7</w:t>
                        </w:r>
                        <w:r>
                          <w:rPr>
                            <w:rFonts w:ascii="Verdana" w:hAnsi="Verdana"/>
                            <w:sz w:val="20"/>
                            <w:szCs w:val="20"/>
                          </w:rPr>
                          <w:t xml:space="preserve"> de 2026, incorporado en el Decreto 2</w:t>
                        </w:r>
                        <w:r>
                          <w:rPr>
                            <w:rFonts w:ascii="Verdana" w:hAnsi="Verdana"/>
                            <w:sz w:val="20"/>
                            <w:szCs w:val="20"/>
                          </w:rPr>
                          <w:t>420</w:t>
                        </w:r>
                        <w:r>
                          <w:rPr>
                            <w:rFonts w:ascii="Verdana" w:hAnsi="Verdana"/>
                            <w:sz w:val="20"/>
                            <w:szCs w:val="20"/>
                          </w:rPr>
                          <w:t xml:space="preserve"> de 201</w:t>
                        </w:r>
                        <w:r>
                          <w:rPr>
                            <w:rFonts w:ascii="Verdana" w:hAnsi="Verdana"/>
                            <w:sz w:val="20"/>
                            <w:szCs w:val="20"/>
                          </w:rPr>
                          <w:t>5</w:t>
                        </w:r>
                        <w:r>
                          <w:rPr>
                            <w:rFonts w:ascii="Verdana" w:hAnsi="Verdana"/>
                            <w:sz w:val="20"/>
                            <w:szCs w:val="20"/>
                          </w:rPr>
                          <w:t>.</w:t>
                        </w:r>
                      </w:p>
                    </w:txbxContent>
                  </v:textbox>
                  <w10:wrap type="square" anchorx="margin"/>
                </v:shape>
              </w:pict>
            </mc:Fallback>
          </mc:AlternateContent>
        </w:r>
      </w:ins>
    </w:p>
    <w:p w14:paraId="682D9E18" w14:textId="77777777" w:rsidR="00DC102E" w:rsidRDefault="00DC102E" w:rsidP="0044251D">
      <w:pPr>
        <w:rPr>
          <w:rFonts w:ascii="Verdana" w:hAnsi="Verdana" w:cs="Arial"/>
          <w:b/>
          <w:sz w:val="20"/>
          <w:szCs w:val="20"/>
        </w:rPr>
      </w:pPr>
    </w:p>
    <w:p w14:paraId="15FAC5D4" w14:textId="77777777" w:rsidR="003B26EB" w:rsidRDefault="003B26EB" w:rsidP="0044251D">
      <w:pPr>
        <w:rPr>
          <w:rFonts w:ascii="Verdana" w:hAnsi="Verdana" w:cs="Arial"/>
          <w:b/>
          <w:sz w:val="20"/>
          <w:szCs w:val="20"/>
        </w:rPr>
      </w:pPr>
    </w:p>
    <w:p w14:paraId="21A28470" w14:textId="77777777" w:rsidR="00D60518" w:rsidRDefault="00D60518" w:rsidP="0044251D">
      <w:pPr>
        <w:rPr>
          <w:rFonts w:ascii="Verdana" w:hAnsi="Verdana" w:cs="Arial"/>
          <w:b/>
          <w:sz w:val="20"/>
          <w:szCs w:val="20"/>
        </w:rPr>
        <w:sectPr w:rsidR="00D60518" w:rsidSect="007A6D4B">
          <w:headerReference w:type="default" r:id="rId11"/>
          <w:pgSz w:w="12240" w:h="18720" w:code="123"/>
          <w:pgMar w:top="1701" w:right="1701" w:bottom="1418" w:left="1701" w:header="709" w:footer="709" w:gutter="0"/>
          <w:cols w:space="708"/>
          <w:docGrid w:linePitch="360"/>
        </w:sectPr>
      </w:pPr>
    </w:p>
    <w:p w14:paraId="3AC6CE98" w14:textId="77777777" w:rsidR="00D60518" w:rsidRPr="008E54A1" w:rsidRDefault="00D60518" w:rsidP="00D60518">
      <w:pPr>
        <w:jc w:val="center"/>
        <w:rPr>
          <w:rFonts w:ascii="Verdana" w:hAnsi="Verdana"/>
          <w:b/>
          <w:bCs/>
          <w:sz w:val="20"/>
          <w:szCs w:val="20"/>
        </w:rPr>
      </w:pPr>
      <w:r w:rsidRPr="008E54A1">
        <w:rPr>
          <w:rFonts w:ascii="Verdana" w:hAnsi="Verdana"/>
          <w:b/>
          <w:bCs/>
          <w:sz w:val="20"/>
          <w:szCs w:val="20"/>
        </w:rPr>
        <w:lastRenderedPageBreak/>
        <w:t>PARTE 3</w:t>
      </w:r>
    </w:p>
    <w:p w14:paraId="77F06898" w14:textId="77777777" w:rsidR="00D60518" w:rsidRPr="008E54A1" w:rsidRDefault="00D60518" w:rsidP="00D60518">
      <w:pPr>
        <w:jc w:val="center"/>
        <w:rPr>
          <w:rFonts w:ascii="Verdana" w:hAnsi="Verdana"/>
          <w:b/>
          <w:bCs/>
          <w:sz w:val="20"/>
          <w:szCs w:val="20"/>
        </w:rPr>
      </w:pPr>
      <w:r w:rsidRPr="008E54A1">
        <w:rPr>
          <w:rFonts w:ascii="Verdana" w:hAnsi="Verdana"/>
          <w:b/>
          <w:bCs/>
          <w:sz w:val="20"/>
          <w:szCs w:val="20"/>
        </w:rPr>
        <w:t>INFORMACIÓN FINANCIERA Y ESQUEMAS DE REPORTE</w:t>
      </w:r>
    </w:p>
    <w:p w14:paraId="5CE98514" w14:textId="77777777" w:rsidR="00D60518" w:rsidRPr="008E54A1" w:rsidRDefault="00D60518" w:rsidP="00D60518">
      <w:pPr>
        <w:jc w:val="center"/>
        <w:rPr>
          <w:rFonts w:ascii="Verdana" w:hAnsi="Verdana"/>
          <w:b/>
          <w:bCs/>
          <w:sz w:val="20"/>
          <w:szCs w:val="20"/>
        </w:rPr>
      </w:pPr>
    </w:p>
    <w:p w14:paraId="05A345D5" w14:textId="77777777" w:rsidR="00D60518" w:rsidRPr="008E54A1" w:rsidRDefault="00D60518" w:rsidP="00D60518">
      <w:pPr>
        <w:jc w:val="center"/>
        <w:rPr>
          <w:rFonts w:ascii="Verdana" w:hAnsi="Verdana"/>
          <w:b/>
          <w:bCs/>
          <w:sz w:val="20"/>
          <w:szCs w:val="20"/>
        </w:rPr>
      </w:pPr>
      <w:r w:rsidRPr="008E54A1">
        <w:rPr>
          <w:rFonts w:ascii="Verdana" w:hAnsi="Verdana"/>
          <w:b/>
          <w:bCs/>
          <w:sz w:val="20"/>
          <w:szCs w:val="20"/>
        </w:rPr>
        <w:t>CAPÍTULO 8</w:t>
      </w:r>
    </w:p>
    <w:p w14:paraId="63BAAFA1" w14:textId="77777777" w:rsidR="00D60518" w:rsidRPr="008E54A1" w:rsidRDefault="00D60518" w:rsidP="00D60518">
      <w:pPr>
        <w:jc w:val="center"/>
        <w:rPr>
          <w:rFonts w:ascii="Verdana" w:hAnsi="Verdana"/>
          <w:b/>
          <w:bCs/>
          <w:sz w:val="20"/>
          <w:szCs w:val="20"/>
        </w:rPr>
      </w:pPr>
      <w:r w:rsidRPr="008E54A1">
        <w:rPr>
          <w:rFonts w:ascii="Verdana" w:hAnsi="Verdana"/>
          <w:b/>
          <w:bCs/>
          <w:sz w:val="20"/>
          <w:szCs w:val="20"/>
        </w:rPr>
        <w:t>INFORMACIÓN FINANCIERA DE LOS CONTRATOS DE SEGUROS</w:t>
      </w:r>
    </w:p>
    <w:p w14:paraId="6FB22E2E" w14:textId="77777777" w:rsidR="00D60518" w:rsidRDefault="00D60518" w:rsidP="0044251D">
      <w:pPr>
        <w:rPr>
          <w:rFonts w:ascii="Verdana" w:hAnsi="Verdana" w:cs="Arial"/>
          <w:b/>
          <w:sz w:val="20"/>
          <w:szCs w:val="20"/>
        </w:rPr>
      </w:pPr>
    </w:p>
    <w:p w14:paraId="0C1FCB4C" w14:textId="77777777" w:rsidR="00D60518" w:rsidRPr="008E54A1" w:rsidRDefault="00D60518" w:rsidP="0044251D">
      <w:pPr>
        <w:rPr>
          <w:rFonts w:ascii="Verdana" w:hAnsi="Verdana" w:cs="Arial"/>
          <w:b/>
          <w:sz w:val="20"/>
          <w:szCs w:val="20"/>
        </w:rPr>
      </w:pPr>
    </w:p>
    <w:p w14:paraId="11D69537" w14:textId="1E57E47D" w:rsidR="00A544EA" w:rsidRPr="009012F0" w:rsidRDefault="008E54A1" w:rsidP="009012F0">
      <w:pPr>
        <w:rPr>
          <w:rFonts w:ascii="Verdana" w:hAnsi="Verdana" w:cs="Arial"/>
          <w:b/>
          <w:sz w:val="20"/>
          <w:szCs w:val="20"/>
        </w:rPr>
      </w:pPr>
      <w:r w:rsidRPr="009012F0">
        <w:rPr>
          <w:rFonts w:ascii="Verdana" w:hAnsi="Verdana" w:cs="Arial"/>
          <w:b/>
          <w:sz w:val="20"/>
          <w:szCs w:val="20"/>
        </w:rPr>
        <w:t>INTRODUCCIÓN</w:t>
      </w:r>
    </w:p>
    <w:p w14:paraId="70272928" w14:textId="77777777" w:rsidR="00A544EA" w:rsidRPr="008E54A1" w:rsidRDefault="00A544EA" w:rsidP="00A544EA">
      <w:pPr>
        <w:rPr>
          <w:rFonts w:ascii="Verdana" w:hAnsi="Verdana" w:cs="Arial"/>
          <w:b/>
          <w:sz w:val="20"/>
          <w:szCs w:val="20"/>
        </w:rPr>
      </w:pPr>
    </w:p>
    <w:p w14:paraId="6B22F14A" w14:textId="77777777" w:rsidR="008E54A1" w:rsidRDefault="008E54A1" w:rsidP="008C5286">
      <w:pPr>
        <w:jc w:val="both"/>
        <w:rPr>
          <w:rFonts w:ascii="Verdana" w:hAnsi="Verdana" w:cs="Arial"/>
          <w:bCs/>
          <w:sz w:val="20"/>
          <w:szCs w:val="20"/>
          <w:lang w:val="es-CO"/>
        </w:rPr>
      </w:pPr>
      <w:r>
        <w:rPr>
          <w:rFonts w:ascii="Verdana" w:hAnsi="Verdana" w:cs="Arial"/>
          <w:bCs/>
          <w:sz w:val="20"/>
          <w:szCs w:val="20"/>
          <w:lang w:val="es-CO"/>
        </w:rPr>
        <w:t>3.8.1.</w:t>
      </w:r>
    </w:p>
    <w:p w14:paraId="0DC1D742" w14:textId="368F8717" w:rsidR="00A36C15" w:rsidRPr="008E54A1" w:rsidRDefault="00F008C4" w:rsidP="008C5286">
      <w:pPr>
        <w:jc w:val="both"/>
        <w:rPr>
          <w:rFonts w:ascii="Verdana" w:hAnsi="Verdana" w:cs="Arial"/>
          <w:bCs/>
          <w:sz w:val="20"/>
          <w:szCs w:val="20"/>
          <w:lang w:val="es-CO"/>
        </w:rPr>
      </w:pPr>
      <w:r w:rsidRPr="008E54A1">
        <w:rPr>
          <w:rFonts w:ascii="Verdana" w:hAnsi="Verdana" w:cs="Arial"/>
          <w:bCs/>
          <w:sz w:val="20"/>
          <w:szCs w:val="20"/>
          <w:lang w:val="es-CO"/>
        </w:rPr>
        <w:t>E</w:t>
      </w:r>
      <w:r w:rsidR="00A544EA" w:rsidRPr="008E54A1">
        <w:rPr>
          <w:rFonts w:ascii="Verdana" w:hAnsi="Verdana" w:cs="Arial"/>
          <w:bCs/>
          <w:sz w:val="20"/>
          <w:szCs w:val="20"/>
          <w:lang w:val="es-CO"/>
        </w:rPr>
        <w:t xml:space="preserve">l presente capítulo </w:t>
      </w:r>
      <w:r w:rsidR="00E81C72" w:rsidRPr="008E54A1">
        <w:rPr>
          <w:rFonts w:ascii="Verdana" w:hAnsi="Verdana" w:cs="Arial"/>
          <w:bCs/>
          <w:sz w:val="20"/>
          <w:szCs w:val="20"/>
          <w:lang w:val="es-CO"/>
        </w:rPr>
        <w:t xml:space="preserve">establece las instrucciones y lineamientos técnicos para </w:t>
      </w:r>
      <w:r w:rsidR="00D63887" w:rsidRPr="008E54A1">
        <w:rPr>
          <w:rFonts w:ascii="Verdana" w:hAnsi="Verdana" w:cs="Arial"/>
          <w:bCs/>
          <w:sz w:val="20"/>
          <w:szCs w:val="20"/>
          <w:lang w:val="es-CO"/>
        </w:rPr>
        <w:t>el tratamiento</w:t>
      </w:r>
      <w:r w:rsidR="00E81C72" w:rsidRPr="008E54A1">
        <w:rPr>
          <w:rFonts w:ascii="Verdana" w:hAnsi="Verdana" w:cs="Arial"/>
          <w:bCs/>
          <w:sz w:val="20"/>
          <w:szCs w:val="20"/>
          <w:lang w:val="es-CO"/>
        </w:rPr>
        <w:t xml:space="preserve"> de l</w:t>
      </w:r>
      <w:r w:rsidR="00F93EC2" w:rsidRPr="008E54A1">
        <w:rPr>
          <w:rFonts w:ascii="Verdana" w:hAnsi="Verdana" w:cs="Arial"/>
          <w:bCs/>
          <w:sz w:val="20"/>
          <w:szCs w:val="20"/>
          <w:lang w:val="es-CO"/>
        </w:rPr>
        <w:t>a información financiera de l</w:t>
      </w:r>
      <w:r w:rsidR="00E81C72" w:rsidRPr="008E54A1">
        <w:rPr>
          <w:rFonts w:ascii="Verdana" w:hAnsi="Verdana" w:cs="Arial"/>
          <w:bCs/>
          <w:sz w:val="20"/>
          <w:szCs w:val="20"/>
          <w:lang w:val="es-CO"/>
        </w:rPr>
        <w:t>os contratos de seguro</w:t>
      </w:r>
      <w:r w:rsidR="00CE78E7" w:rsidRPr="008E54A1">
        <w:rPr>
          <w:rFonts w:ascii="Verdana" w:hAnsi="Verdana" w:cs="Arial"/>
          <w:bCs/>
          <w:sz w:val="20"/>
          <w:szCs w:val="20"/>
          <w:lang w:val="es-CO"/>
        </w:rPr>
        <w:t>,</w:t>
      </w:r>
      <w:r w:rsidR="00A243C7" w:rsidRPr="008E54A1">
        <w:rPr>
          <w:rFonts w:ascii="Verdana" w:hAnsi="Verdana" w:cs="Arial"/>
          <w:bCs/>
          <w:sz w:val="20"/>
          <w:szCs w:val="20"/>
          <w:lang w:val="es-CO"/>
        </w:rPr>
        <w:t xml:space="preserve"> </w:t>
      </w:r>
      <w:r w:rsidR="00D566A5" w:rsidRPr="008E54A1">
        <w:rPr>
          <w:rFonts w:ascii="Verdana" w:hAnsi="Verdana" w:cs="Arial"/>
          <w:bCs/>
          <w:sz w:val="20"/>
          <w:szCs w:val="20"/>
          <w:lang w:val="es-CO"/>
        </w:rPr>
        <w:t>de acuerdo con las disposiciones</w:t>
      </w:r>
      <w:r w:rsidR="00002CBE" w:rsidRPr="008E54A1">
        <w:rPr>
          <w:rFonts w:ascii="Verdana" w:hAnsi="Verdana" w:cs="Arial"/>
          <w:bCs/>
          <w:sz w:val="20"/>
          <w:szCs w:val="20"/>
          <w:lang w:val="es-CO"/>
        </w:rPr>
        <w:t xml:space="preserve"> </w:t>
      </w:r>
      <w:r w:rsidR="006A1318" w:rsidRPr="008E54A1">
        <w:rPr>
          <w:rFonts w:ascii="Verdana" w:hAnsi="Verdana" w:cs="Arial"/>
          <w:bCs/>
          <w:sz w:val="20"/>
          <w:szCs w:val="20"/>
          <w:lang w:val="es-CO"/>
        </w:rPr>
        <w:t>generales</w:t>
      </w:r>
      <w:r w:rsidR="00002CBE" w:rsidRPr="008E54A1">
        <w:rPr>
          <w:rFonts w:ascii="Verdana" w:hAnsi="Verdana" w:cs="Arial"/>
          <w:bCs/>
          <w:sz w:val="20"/>
          <w:szCs w:val="20"/>
          <w:lang w:val="es-CO"/>
        </w:rPr>
        <w:t xml:space="preserve"> de </w:t>
      </w:r>
      <w:bookmarkStart w:id="1" w:name="_Hlk190342489"/>
      <w:r w:rsidR="00002CBE" w:rsidRPr="008E54A1">
        <w:rPr>
          <w:rFonts w:ascii="Verdana" w:hAnsi="Verdana" w:cs="Arial"/>
          <w:bCs/>
          <w:sz w:val="20"/>
          <w:szCs w:val="20"/>
          <w:lang w:val="es-CO"/>
        </w:rPr>
        <w:t>los</w:t>
      </w:r>
      <w:r w:rsidR="00D566A5" w:rsidRPr="008E54A1">
        <w:rPr>
          <w:rFonts w:ascii="Verdana" w:hAnsi="Verdana" w:cs="Arial"/>
          <w:bCs/>
          <w:sz w:val="20"/>
          <w:szCs w:val="20"/>
          <w:lang w:val="es-CO"/>
        </w:rPr>
        <w:t xml:space="preserve"> </w:t>
      </w:r>
      <w:r w:rsidR="00002CBE" w:rsidRPr="008E54A1">
        <w:rPr>
          <w:rFonts w:ascii="Verdana" w:hAnsi="Verdana" w:cs="Arial"/>
          <w:bCs/>
          <w:sz w:val="20"/>
          <w:szCs w:val="20"/>
          <w:lang w:val="es-CO"/>
        </w:rPr>
        <w:t>marcos técnicos normativos de información financiera adoptados en el Decreto 2420 de 2015</w:t>
      </w:r>
      <w:r w:rsidR="0061449C" w:rsidRPr="008E54A1">
        <w:rPr>
          <w:rFonts w:ascii="Verdana" w:hAnsi="Verdana" w:cs="Arial"/>
          <w:bCs/>
          <w:sz w:val="20"/>
          <w:szCs w:val="20"/>
          <w:lang w:val="es-CO"/>
        </w:rPr>
        <w:t xml:space="preserve">, </w:t>
      </w:r>
      <w:r w:rsidR="00ED1FD5" w:rsidRPr="008E54A1">
        <w:rPr>
          <w:rFonts w:ascii="Verdana" w:hAnsi="Verdana" w:cs="Arial"/>
          <w:bCs/>
          <w:sz w:val="20"/>
          <w:szCs w:val="20"/>
          <w:lang w:val="es-CO"/>
        </w:rPr>
        <w:t xml:space="preserve">y teniendo en cuenta las simplificaciones </w:t>
      </w:r>
      <w:r w:rsidR="00E53E0D" w:rsidRPr="008E54A1">
        <w:rPr>
          <w:rFonts w:ascii="Verdana" w:hAnsi="Verdana" w:cs="Arial"/>
          <w:bCs/>
          <w:sz w:val="20"/>
          <w:szCs w:val="20"/>
          <w:lang w:val="es-CO"/>
        </w:rPr>
        <w:t>establecidas en</w:t>
      </w:r>
      <w:r w:rsidR="0061449C" w:rsidRPr="008E54A1">
        <w:rPr>
          <w:rFonts w:ascii="Verdana" w:hAnsi="Verdana" w:cs="Arial"/>
          <w:bCs/>
          <w:sz w:val="20"/>
          <w:szCs w:val="20"/>
          <w:lang w:val="es-CO"/>
        </w:rPr>
        <w:t xml:space="preserve"> el Decreto 1271 de 2024</w:t>
      </w:r>
      <w:r w:rsidR="0042755F" w:rsidRPr="008E54A1">
        <w:rPr>
          <w:rFonts w:ascii="Verdana" w:hAnsi="Verdana" w:cs="Arial"/>
          <w:bCs/>
          <w:sz w:val="20"/>
          <w:szCs w:val="20"/>
          <w:lang w:val="es-CO"/>
        </w:rPr>
        <w:t xml:space="preserve"> y </w:t>
      </w:r>
      <w:r w:rsidR="009B71EF" w:rsidRPr="008E54A1">
        <w:rPr>
          <w:rFonts w:ascii="Verdana" w:hAnsi="Verdana" w:cs="Arial"/>
          <w:bCs/>
          <w:sz w:val="20"/>
          <w:szCs w:val="20"/>
          <w:lang w:val="es-CO"/>
        </w:rPr>
        <w:t>la</w:t>
      </w:r>
      <w:r w:rsidR="00E81AAA" w:rsidRPr="008E54A1">
        <w:rPr>
          <w:rFonts w:ascii="Verdana" w:hAnsi="Verdana" w:cs="Arial"/>
          <w:bCs/>
          <w:sz w:val="20"/>
          <w:szCs w:val="20"/>
          <w:lang w:val="es-CO"/>
        </w:rPr>
        <w:t xml:space="preserve"> </w:t>
      </w:r>
      <w:r w:rsidR="009B71EF" w:rsidRPr="008E54A1">
        <w:rPr>
          <w:rFonts w:ascii="Verdana" w:hAnsi="Verdana" w:cs="Arial"/>
          <w:bCs/>
          <w:sz w:val="20"/>
          <w:szCs w:val="20"/>
          <w:lang w:val="es-CO"/>
        </w:rPr>
        <w:t>Resolución 037 de 2017 de la Contaduría General de la Nación (CGN)</w:t>
      </w:r>
      <w:r w:rsidR="0061449C" w:rsidRPr="008E54A1">
        <w:rPr>
          <w:rFonts w:ascii="Verdana" w:hAnsi="Verdana" w:cs="Arial"/>
          <w:bCs/>
          <w:sz w:val="20"/>
          <w:szCs w:val="20"/>
          <w:lang w:val="es-CO"/>
        </w:rPr>
        <w:t>, modificada por la Resolución 441 de 2024</w:t>
      </w:r>
      <w:r w:rsidR="00894A3F" w:rsidRPr="008E54A1">
        <w:rPr>
          <w:rFonts w:ascii="Verdana" w:hAnsi="Verdana" w:cs="Arial"/>
          <w:bCs/>
          <w:sz w:val="20"/>
          <w:szCs w:val="20"/>
          <w:lang w:val="es-CO"/>
        </w:rPr>
        <w:t xml:space="preserve"> (</w:t>
      </w:r>
      <w:r w:rsidR="0024482E" w:rsidRPr="008E54A1">
        <w:rPr>
          <w:rFonts w:ascii="Verdana" w:hAnsi="Verdana" w:cs="Arial"/>
          <w:bCs/>
          <w:sz w:val="20"/>
          <w:szCs w:val="20"/>
          <w:lang w:val="es-CO"/>
        </w:rPr>
        <w:t xml:space="preserve">en adelante los </w:t>
      </w:r>
      <w:r w:rsidR="00F63F1A" w:rsidRPr="008E54A1">
        <w:rPr>
          <w:rFonts w:ascii="Verdana" w:hAnsi="Verdana" w:cs="Arial"/>
          <w:bCs/>
          <w:sz w:val="20"/>
          <w:szCs w:val="20"/>
        </w:rPr>
        <w:t>«</w:t>
      </w:r>
      <w:r w:rsidR="00F63F1A" w:rsidRPr="008E54A1">
        <w:rPr>
          <w:rFonts w:ascii="Verdana" w:hAnsi="Verdana" w:cs="Arial"/>
          <w:bCs/>
          <w:sz w:val="20"/>
          <w:szCs w:val="20"/>
          <w:lang w:val="es-CO"/>
        </w:rPr>
        <w:t>nuevos estándares contables</w:t>
      </w:r>
      <w:r w:rsidR="00F63F1A" w:rsidRPr="008E54A1">
        <w:rPr>
          <w:rFonts w:ascii="Verdana" w:hAnsi="Verdana" w:cs="Arial"/>
          <w:bCs/>
          <w:sz w:val="20"/>
          <w:szCs w:val="20"/>
        </w:rPr>
        <w:t>»</w:t>
      </w:r>
      <w:r w:rsidR="00BB6B12" w:rsidRPr="008E54A1">
        <w:rPr>
          <w:rFonts w:ascii="Verdana" w:hAnsi="Verdana" w:cs="Arial"/>
          <w:bCs/>
          <w:sz w:val="20"/>
          <w:szCs w:val="20"/>
          <w:lang w:val="es-CO"/>
        </w:rPr>
        <w:t>)</w:t>
      </w:r>
      <w:r w:rsidR="00831387" w:rsidRPr="008E54A1">
        <w:rPr>
          <w:rFonts w:ascii="Verdana" w:hAnsi="Verdana" w:cs="Arial"/>
          <w:bCs/>
          <w:sz w:val="20"/>
          <w:szCs w:val="20"/>
          <w:lang w:val="es-CO"/>
        </w:rPr>
        <w:t>.</w:t>
      </w:r>
      <w:bookmarkEnd w:id="1"/>
    </w:p>
    <w:p w14:paraId="4724D866" w14:textId="77777777" w:rsidR="00EE7DAA" w:rsidRPr="008E54A1" w:rsidRDefault="00EE7DAA" w:rsidP="00A544EA">
      <w:pPr>
        <w:rPr>
          <w:rFonts w:ascii="Verdana" w:hAnsi="Verdana" w:cs="Arial"/>
          <w:bCs/>
          <w:sz w:val="20"/>
          <w:szCs w:val="20"/>
        </w:rPr>
      </w:pPr>
    </w:p>
    <w:p w14:paraId="2720CD32" w14:textId="3471D967" w:rsidR="00A544EA" w:rsidRPr="009012F0" w:rsidRDefault="002F76D3" w:rsidP="009012F0">
      <w:pPr>
        <w:rPr>
          <w:rFonts w:ascii="Verdana" w:hAnsi="Verdana" w:cs="Arial"/>
          <w:b/>
          <w:sz w:val="20"/>
          <w:szCs w:val="20"/>
        </w:rPr>
      </w:pPr>
      <w:r w:rsidRPr="009012F0">
        <w:rPr>
          <w:rFonts w:ascii="Verdana" w:hAnsi="Verdana" w:cs="Arial"/>
          <w:b/>
          <w:sz w:val="20"/>
          <w:szCs w:val="20"/>
        </w:rPr>
        <w:t>ÁMBITO DE APLICACIÓN</w:t>
      </w:r>
    </w:p>
    <w:p w14:paraId="306CC5EA" w14:textId="77777777" w:rsidR="00A544EA" w:rsidRPr="008E54A1" w:rsidRDefault="00A544EA" w:rsidP="00A544EA">
      <w:pPr>
        <w:jc w:val="both"/>
        <w:rPr>
          <w:rFonts w:ascii="Verdana" w:hAnsi="Verdana" w:cs="Arial"/>
          <w:bCs/>
          <w:sz w:val="20"/>
          <w:szCs w:val="20"/>
          <w:lang w:val="es-CO"/>
        </w:rPr>
      </w:pPr>
    </w:p>
    <w:p w14:paraId="68F1618F" w14:textId="3FA903F8" w:rsidR="008E54A1" w:rsidRDefault="008E54A1" w:rsidP="00BF2278">
      <w:pPr>
        <w:jc w:val="both"/>
        <w:rPr>
          <w:rFonts w:ascii="Verdana" w:hAnsi="Verdana" w:cs="Arial"/>
          <w:bCs/>
          <w:sz w:val="20"/>
          <w:szCs w:val="20"/>
          <w:lang w:val="es-CO"/>
        </w:rPr>
      </w:pPr>
      <w:r>
        <w:rPr>
          <w:rFonts w:ascii="Verdana" w:hAnsi="Verdana" w:cs="Arial"/>
          <w:bCs/>
          <w:sz w:val="20"/>
          <w:szCs w:val="20"/>
          <w:lang w:val="es-CO"/>
        </w:rPr>
        <w:t>3.8.2.</w:t>
      </w:r>
    </w:p>
    <w:p w14:paraId="16CDE7AE" w14:textId="5EB88C76" w:rsidR="00BF2278" w:rsidRPr="008E54A1" w:rsidRDefault="00BF2278" w:rsidP="00BF2278">
      <w:pPr>
        <w:jc w:val="both"/>
        <w:rPr>
          <w:rFonts w:ascii="Verdana" w:hAnsi="Verdana" w:cs="Arial"/>
          <w:bCs/>
          <w:sz w:val="20"/>
          <w:szCs w:val="20"/>
          <w:lang w:val="es-CO"/>
        </w:rPr>
      </w:pPr>
      <w:r w:rsidRPr="008E54A1">
        <w:rPr>
          <w:rFonts w:ascii="Verdana" w:hAnsi="Verdana" w:cs="Arial"/>
          <w:bCs/>
          <w:sz w:val="20"/>
          <w:szCs w:val="20"/>
          <w:lang w:val="es-CO"/>
        </w:rPr>
        <w:t xml:space="preserve">Las instrucciones del presente capítulo aplican </w:t>
      </w:r>
      <w:r w:rsidR="00CA2BD0" w:rsidRPr="008E54A1">
        <w:rPr>
          <w:rFonts w:ascii="Verdana" w:hAnsi="Verdana" w:cs="Arial"/>
          <w:bCs/>
          <w:sz w:val="20"/>
          <w:szCs w:val="20"/>
          <w:lang w:val="es-CO"/>
        </w:rPr>
        <w:t>a</w:t>
      </w:r>
      <w:r w:rsidRPr="008E54A1">
        <w:rPr>
          <w:rFonts w:ascii="Verdana" w:hAnsi="Verdana" w:cs="Arial"/>
          <w:bCs/>
          <w:sz w:val="20"/>
          <w:szCs w:val="20"/>
          <w:lang w:val="es-CO"/>
        </w:rPr>
        <w:t xml:space="preserve"> todas las entidades vigiladas por la Superintendencia Financiera de Colombia (SFC) que </w:t>
      </w:r>
      <w:r w:rsidR="00FD7303" w:rsidRPr="008E54A1">
        <w:rPr>
          <w:rFonts w:ascii="Verdana" w:hAnsi="Verdana" w:cs="Arial"/>
          <w:bCs/>
          <w:sz w:val="20"/>
          <w:szCs w:val="20"/>
          <w:lang w:val="es-CO"/>
        </w:rPr>
        <w:t>deben cumplir con</w:t>
      </w:r>
      <w:r w:rsidRPr="008E54A1">
        <w:rPr>
          <w:rFonts w:ascii="Verdana" w:hAnsi="Verdana" w:cs="Arial"/>
          <w:bCs/>
          <w:sz w:val="20"/>
          <w:szCs w:val="20"/>
          <w:lang w:val="es-CO"/>
        </w:rPr>
        <w:t xml:space="preserve"> los marcos técnicos normativos de información financiera adoptados en los estándares</w:t>
      </w:r>
      <w:r w:rsidR="00986311" w:rsidRPr="008E54A1">
        <w:rPr>
          <w:rFonts w:ascii="Verdana" w:hAnsi="Verdana" w:cs="Arial"/>
          <w:bCs/>
          <w:sz w:val="20"/>
          <w:szCs w:val="20"/>
          <w:lang w:val="es-CO"/>
        </w:rPr>
        <w:t xml:space="preserve"> de información financiera del Decreto 2420 de 2015.</w:t>
      </w:r>
    </w:p>
    <w:p w14:paraId="460E3DC9" w14:textId="77777777" w:rsidR="00BF2278" w:rsidRPr="008E54A1" w:rsidRDefault="00BF2278" w:rsidP="00BF2278">
      <w:pPr>
        <w:jc w:val="both"/>
        <w:rPr>
          <w:rFonts w:ascii="Verdana" w:hAnsi="Verdana" w:cs="Arial"/>
          <w:bCs/>
          <w:sz w:val="20"/>
          <w:szCs w:val="20"/>
          <w:lang w:val="es-CO"/>
        </w:rPr>
      </w:pPr>
    </w:p>
    <w:p w14:paraId="6905565F" w14:textId="61216957" w:rsidR="008E54A1" w:rsidRDefault="008E54A1" w:rsidP="00A544EA">
      <w:pPr>
        <w:jc w:val="both"/>
        <w:rPr>
          <w:rFonts w:ascii="Verdana" w:hAnsi="Verdana" w:cs="Arial"/>
          <w:bCs/>
          <w:sz w:val="20"/>
          <w:szCs w:val="20"/>
          <w:lang w:val="es-CO"/>
        </w:rPr>
      </w:pPr>
      <w:r>
        <w:rPr>
          <w:rFonts w:ascii="Verdana" w:hAnsi="Verdana" w:cs="Arial"/>
          <w:bCs/>
          <w:sz w:val="20"/>
          <w:szCs w:val="20"/>
          <w:lang w:val="es-CO"/>
        </w:rPr>
        <w:t>3.8.3.</w:t>
      </w:r>
    </w:p>
    <w:p w14:paraId="3EA4031E" w14:textId="2DBA4875" w:rsidR="003164D6" w:rsidRPr="008E54A1" w:rsidRDefault="00A36E8B" w:rsidP="00A544EA">
      <w:pPr>
        <w:jc w:val="both"/>
        <w:rPr>
          <w:rFonts w:ascii="Verdana" w:hAnsi="Verdana" w:cs="Arial"/>
          <w:bCs/>
          <w:sz w:val="20"/>
          <w:szCs w:val="20"/>
          <w:lang w:val="es-CO"/>
        </w:rPr>
      </w:pPr>
      <w:r w:rsidRPr="008E54A1">
        <w:rPr>
          <w:rFonts w:ascii="Verdana" w:hAnsi="Verdana" w:cs="Arial"/>
          <w:bCs/>
          <w:sz w:val="20"/>
          <w:szCs w:val="20"/>
          <w:lang w:val="es-CO"/>
        </w:rPr>
        <w:t>En este sentido, d</w:t>
      </w:r>
      <w:r w:rsidR="003164D6" w:rsidRPr="008E54A1">
        <w:rPr>
          <w:rFonts w:ascii="Verdana" w:hAnsi="Verdana" w:cs="Arial"/>
          <w:bCs/>
          <w:sz w:val="20"/>
          <w:szCs w:val="20"/>
          <w:lang w:val="es-CO"/>
        </w:rPr>
        <w:t xml:space="preserve">e conformidad con lo previsto en </w:t>
      </w:r>
      <w:r w:rsidR="00467BAC" w:rsidRPr="008E54A1">
        <w:rPr>
          <w:rFonts w:ascii="Verdana" w:hAnsi="Verdana" w:cs="Arial"/>
          <w:bCs/>
          <w:sz w:val="20"/>
          <w:szCs w:val="20"/>
          <w:lang w:val="es-CO"/>
        </w:rPr>
        <w:t>el artículo 1.1.4.1.2. del Decreto 2420 de 2015</w:t>
      </w:r>
      <w:r w:rsidR="00791133" w:rsidRPr="008E54A1">
        <w:rPr>
          <w:rFonts w:ascii="Verdana" w:hAnsi="Verdana" w:cs="Arial"/>
          <w:bCs/>
          <w:sz w:val="20"/>
          <w:szCs w:val="20"/>
          <w:lang w:val="es-CO"/>
        </w:rPr>
        <w:t>,</w:t>
      </w:r>
      <w:r w:rsidR="00467BAC" w:rsidRPr="008E54A1">
        <w:rPr>
          <w:rFonts w:ascii="Verdana" w:hAnsi="Verdana" w:cs="Arial"/>
          <w:bCs/>
          <w:sz w:val="20"/>
          <w:szCs w:val="20"/>
          <w:lang w:val="es-CO"/>
        </w:rPr>
        <w:t xml:space="preserve"> modificado por el Decreto 1271 de 202</w:t>
      </w:r>
      <w:r w:rsidR="00791133" w:rsidRPr="008E54A1">
        <w:rPr>
          <w:rFonts w:ascii="Verdana" w:hAnsi="Verdana" w:cs="Arial"/>
          <w:bCs/>
          <w:sz w:val="20"/>
          <w:szCs w:val="20"/>
          <w:lang w:val="es-CO"/>
        </w:rPr>
        <w:t xml:space="preserve">4, </w:t>
      </w:r>
      <w:r w:rsidR="001660CD" w:rsidRPr="008E54A1">
        <w:rPr>
          <w:rFonts w:ascii="Verdana" w:hAnsi="Verdana" w:cs="Arial"/>
          <w:bCs/>
          <w:sz w:val="20"/>
          <w:szCs w:val="20"/>
          <w:lang w:val="es-CO"/>
        </w:rPr>
        <w:t>para la preparación de los estados financieros consolidados, las entidades vigiladas deben aplicar de manera plena los marcos técnicos normativos vigentes para el Grupo 1</w:t>
      </w:r>
      <w:r w:rsidR="00A63509" w:rsidRPr="008E54A1">
        <w:rPr>
          <w:rFonts w:ascii="Verdana" w:hAnsi="Verdana" w:cs="Arial"/>
          <w:bCs/>
          <w:sz w:val="20"/>
          <w:szCs w:val="20"/>
          <w:lang w:val="es-CO"/>
        </w:rPr>
        <w:t>, además de</w:t>
      </w:r>
      <w:r w:rsidR="00387EA7" w:rsidRPr="008E54A1">
        <w:rPr>
          <w:rFonts w:ascii="Verdana" w:hAnsi="Verdana" w:cs="Arial"/>
          <w:bCs/>
          <w:sz w:val="20"/>
          <w:szCs w:val="20"/>
          <w:lang w:val="es-CO"/>
        </w:rPr>
        <w:t xml:space="preserve"> dar cumplimiento al régimen prudencial del cálculo de las reservas técnicas previsto en el capítulo </w:t>
      </w:r>
      <w:r w:rsidR="001B038D">
        <w:rPr>
          <w:rFonts w:ascii="Verdana" w:hAnsi="Verdana" w:cs="Arial"/>
          <w:bCs/>
          <w:sz w:val="20"/>
          <w:szCs w:val="20"/>
          <w:lang w:val="es-CO"/>
        </w:rPr>
        <w:t>3 de la parte 2 de la Circular Básica Financiera</w:t>
      </w:r>
      <w:r w:rsidR="0074657E">
        <w:rPr>
          <w:rFonts w:ascii="Verdana" w:hAnsi="Verdana" w:cs="Arial"/>
          <w:bCs/>
          <w:sz w:val="20"/>
          <w:szCs w:val="20"/>
          <w:lang w:val="es-CO"/>
        </w:rPr>
        <w:t xml:space="preserve"> (CBF)</w:t>
      </w:r>
      <w:r w:rsidR="00B108B7" w:rsidRPr="008E54A1">
        <w:rPr>
          <w:rFonts w:ascii="Verdana" w:hAnsi="Verdana" w:cs="Arial"/>
          <w:bCs/>
          <w:sz w:val="20"/>
          <w:szCs w:val="20"/>
          <w:lang w:val="es-CO"/>
        </w:rPr>
        <w:t>,</w:t>
      </w:r>
      <w:r w:rsidR="002C6FB8" w:rsidRPr="008E54A1">
        <w:rPr>
          <w:rFonts w:ascii="Verdana" w:hAnsi="Verdana" w:cs="Arial"/>
          <w:bCs/>
          <w:sz w:val="20"/>
          <w:szCs w:val="20"/>
          <w:lang w:val="es-CO"/>
        </w:rPr>
        <w:t xml:space="preserve"> </w:t>
      </w:r>
      <w:r w:rsidR="00E77CA7" w:rsidRPr="008E54A1">
        <w:rPr>
          <w:rFonts w:ascii="Verdana" w:hAnsi="Verdana" w:cs="Arial"/>
          <w:bCs/>
          <w:sz w:val="20"/>
          <w:szCs w:val="20"/>
          <w:lang w:val="es-CO"/>
        </w:rPr>
        <w:t>de conformidad con lo</w:t>
      </w:r>
      <w:r w:rsidR="00757427" w:rsidRPr="008E54A1">
        <w:rPr>
          <w:rFonts w:ascii="Verdana" w:hAnsi="Verdana" w:cs="Arial"/>
          <w:bCs/>
          <w:sz w:val="20"/>
          <w:szCs w:val="20"/>
          <w:lang w:val="es-CO"/>
        </w:rPr>
        <w:t xml:space="preserve"> señalado</w:t>
      </w:r>
      <w:r w:rsidR="00E77CA7" w:rsidRPr="008E54A1">
        <w:rPr>
          <w:rFonts w:ascii="Verdana" w:hAnsi="Verdana" w:cs="Arial"/>
          <w:bCs/>
          <w:sz w:val="20"/>
          <w:szCs w:val="20"/>
          <w:lang w:val="es-CO"/>
        </w:rPr>
        <w:t xml:space="preserve"> </w:t>
      </w:r>
      <w:r w:rsidR="0074774D" w:rsidRPr="008E54A1">
        <w:rPr>
          <w:rFonts w:ascii="Verdana" w:hAnsi="Verdana" w:cs="Arial"/>
          <w:bCs/>
          <w:sz w:val="20"/>
          <w:szCs w:val="20"/>
          <w:lang w:val="es-CO"/>
        </w:rPr>
        <w:t>en el</w:t>
      </w:r>
      <w:r w:rsidR="00E77CA7" w:rsidRPr="008E54A1">
        <w:rPr>
          <w:rFonts w:ascii="Verdana" w:hAnsi="Verdana" w:cs="Arial"/>
          <w:bCs/>
          <w:sz w:val="20"/>
          <w:szCs w:val="20"/>
          <w:lang w:val="es-CO"/>
        </w:rPr>
        <w:t xml:space="preserve"> Decreto 2555 de 2010</w:t>
      </w:r>
      <w:r w:rsidR="004E3F1F" w:rsidRPr="008E54A1">
        <w:rPr>
          <w:rFonts w:ascii="Verdana" w:hAnsi="Verdana" w:cs="Arial"/>
          <w:bCs/>
          <w:sz w:val="20"/>
          <w:szCs w:val="20"/>
          <w:lang w:val="es-CO"/>
        </w:rPr>
        <w:t>.</w:t>
      </w:r>
    </w:p>
    <w:p w14:paraId="3244FDAB" w14:textId="77777777" w:rsidR="00196703" w:rsidRPr="008E54A1" w:rsidRDefault="00196703" w:rsidP="00A544EA">
      <w:pPr>
        <w:jc w:val="both"/>
        <w:rPr>
          <w:rFonts w:ascii="Verdana" w:hAnsi="Verdana" w:cs="Arial"/>
          <w:bCs/>
          <w:sz w:val="20"/>
          <w:szCs w:val="20"/>
          <w:lang w:val="es-CO"/>
        </w:rPr>
      </w:pPr>
    </w:p>
    <w:p w14:paraId="18DF1B70" w14:textId="4BFF453D" w:rsidR="008E54A1" w:rsidRDefault="008E54A1" w:rsidP="004F22EF">
      <w:pPr>
        <w:jc w:val="both"/>
        <w:rPr>
          <w:rFonts w:ascii="Verdana" w:hAnsi="Verdana" w:cs="Arial"/>
          <w:bCs/>
          <w:sz w:val="20"/>
          <w:szCs w:val="20"/>
          <w:lang w:val="es-CO"/>
        </w:rPr>
      </w:pPr>
      <w:r w:rsidRPr="00715438">
        <w:rPr>
          <w:rFonts w:ascii="Verdana" w:hAnsi="Verdana" w:cs="Arial"/>
          <w:bCs/>
          <w:sz w:val="20"/>
          <w:szCs w:val="20"/>
          <w:lang w:val="es-CO"/>
        </w:rPr>
        <w:t>3.8.4.</w:t>
      </w:r>
    </w:p>
    <w:p w14:paraId="0B026CD2" w14:textId="77777777" w:rsidR="00445228" w:rsidRDefault="004E3F1F" w:rsidP="004F22EF">
      <w:pPr>
        <w:jc w:val="both"/>
        <w:rPr>
          <w:rFonts w:ascii="Verdana" w:hAnsi="Verdana" w:cs="Arial"/>
          <w:bCs/>
          <w:sz w:val="20"/>
          <w:szCs w:val="20"/>
          <w:lang w:val="es-CO"/>
        </w:rPr>
      </w:pPr>
      <w:r w:rsidRPr="008E54A1">
        <w:rPr>
          <w:rFonts w:ascii="Verdana" w:hAnsi="Verdana" w:cs="Arial"/>
          <w:bCs/>
          <w:sz w:val="20"/>
          <w:szCs w:val="20"/>
          <w:lang w:val="es-CO"/>
        </w:rPr>
        <w:t>Así mismo, d</w:t>
      </w:r>
      <w:r w:rsidR="00196703" w:rsidRPr="008E54A1">
        <w:rPr>
          <w:rFonts w:ascii="Verdana" w:hAnsi="Verdana" w:cs="Arial"/>
          <w:bCs/>
          <w:sz w:val="20"/>
          <w:szCs w:val="20"/>
          <w:lang w:val="es-CO"/>
        </w:rPr>
        <w:t>e acuerdo con el numeral 2 del artículo 1.1.4.1.2. del Decreto 2420 de 2015 y el numeral 4 del artículo 4 del Decreto 1271 de 2024,</w:t>
      </w:r>
      <w:r w:rsidR="004F22EF" w:rsidRPr="008E54A1">
        <w:rPr>
          <w:rFonts w:ascii="Verdana" w:hAnsi="Verdana" w:cs="Arial"/>
          <w:bCs/>
          <w:sz w:val="20"/>
          <w:szCs w:val="20"/>
          <w:lang w:val="es-CO"/>
        </w:rPr>
        <w:t xml:space="preserve"> para la preparación de los estados financieros </w:t>
      </w:r>
      <w:r w:rsidR="00196703" w:rsidRPr="008E54A1">
        <w:rPr>
          <w:rFonts w:ascii="Verdana" w:hAnsi="Verdana" w:cs="Arial"/>
          <w:bCs/>
          <w:sz w:val="20"/>
          <w:szCs w:val="20"/>
          <w:lang w:val="es-CO"/>
        </w:rPr>
        <w:t>individual</w:t>
      </w:r>
      <w:r w:rsidR="004F22EF" w:rsidRPr="008E54A1">
        <w:rPr>
          <w:rFonts w:ascii="Verdana" w:hAnsi="Verdana" w:cs="Arial"/>
          <w:bCs/>
          <w:sz w:val="20"/>
          <w:szCs w:val="20"/>
          <w:lang w:val="es-CO"/>
        </w:rPr>
        <w:t>es</w:t>
      </w:r>
      <w:r w:rsidR="00196703" w:rsidRPr="008E54A1">
        <w:rPr>
          <w:rFonts w:ascii="Verdana" w:hAnsi="Verdana" w:cs="Arial"/>
          <w:bCs/>
          <w:sz w:val="20"/>
          <w:szCs w:val="20"/>
          <w:lang w:val="es-CO"/>
        </w:rPr>
        <w:t xml:space="preserve"> y separado</w:t>
      </w:r>
      <w:r w:rsidR="004F22EF" w:rsidRPr="008E54A1">
        <w:rPr>
          <w:rFonts w:ascii="Verdana" w:hAnsi="Verdana" w:cs="Arial"/>
          <w:bCs/>
          <w:sz w:val="20"/>
          <w:szCs w:val="20"/>
          <w:lang w:val="es-CO"/>
        </w:rPr>
        <w:t>s</w:t>
      </w:r>
      <w:r w:rsidR="00196703" w:rsidRPr="008E54A1">
        <w:rPr>
          <w:rFonts w:ascii="Verdana" w:hAnsi="Verdana" w:cs="Arial"/>
          <w:bCs/>
          <w:sz w:val="20"/>
          <w:szCs w:val="20"/>
          <w:lang w:val="es-CO"/>
        </w:rPr>
        <w:t xml:space="preserve">, </w:t>
      </w:r>
      <w:r w:rsidR="004F22EF" w:rsidRPr="008E54A1">
        <w:rPr>
          <w:rFonts w:ascii="Verdana" w:hAnsi="Verdana" w:cs="Arial"/>
          <w:bCs/>
          <w:sz w:val="20"/>
          <w:szCs w:val="20"/>
          <w:lang w:val="es-CO"/>
        </w:rPr>
        <w:t xml:space="preserve">las entidades vigiladas deben aplicar </w:t>
      </w:r>
      <w:r w:rsidR="00A71500" w:rsidRPr="008E54A1">
        <w:rPr>
          <w:rFonts w:ascii="Verdana" w:hAnsi="Verdana" w:cs="Arial"/>
          <w:bCs/>
          <w:sz w:val="20"/>
          <w:szCs w:val="20"/>
          <w:lang w:val="es-CO"/>
        </w:rPr>
        <w:t xml:space="preserve">las disposiciones del </w:t>
      </w:r>
      <w:r w:rsidR="00F63200" w:rsidRPr="008E54A1">
        <w:rPr>
          <w:rFonts w:ascii="Verdana" w:hAnsi="Verdana" w:cs="Arial"/>
          <w:bCs/>
          <w:sz w:val="20"/>
          <w:szCs w:val="20"/>
          <w:lang w:val="es-CO"/>
        </w:rPr>
        <w:t>Decreto 2420 de 2015</w:t>
      </w:r>
      <w:r w:rsidR="00B84EAD" w:rsidRPr="008E54A1">
        <w:rPr>
          <w:rFonts w:ascii="Verdana" w:hAnsi="Verdana" w:cs="Arial"/>
          <w:bCs/>
          <w:sz w:val="20"/>
          <w:szCs w:val="20"/>
          <w:lang w:val="es-CO"/>
        </w:rPr>
        <w:t>,</w:t>
      </w:r>
      <w:r w:rsidR="00DF714A" w:rsidRPr="008E54A1">
        <w:rPr>
          <w:rFonts w:ascii="Verdana" w:hAnsi="Verdana" w:cs="Arial"/>
          <w:bCs/>
          <w:sz w:val="20"/>
          <w:szCs w:val="20"/>
          <w:lang w:val="es-CO"/>
        </w:rPr>
        <w:t xml:space="preserve"> </w:t>
      </w:r>
      <w:r w:rsidR="00B82E14" w:rsidRPr="008E54A1">
        <w:rPr>
          <w:rFonts w:ascii="Verdana" w:hAnsi="Verdana" w:cs="Arial"/>
          <w:bCs/>
          <w:sz w:val="20"/>
          <w:szCs w:val="20"/>
          <w:lang w:val="es-CO"/>
        </w:rPr>
        <w:t xml:space="preserve">de </w:t>
      </w:r>
      <w:r w:rsidR="000C1D51" w:rsidRPr="008E54A1">
        <w:rPr>
          <w:rFonts w:ascii="Verdana" w:hAnsi="Verdana" w:cs="Arial"/>
          <w:bCs/>
          <w:sz w:val="20"/>
          <w:szCs w:val="20"/>
          <w:lang w:val="es-CO"/>
        </w:rPr>
        <w:t xml:space="preserve">conformidad con </w:t>
      </w:r>
      <w:r w:rsidR="004F22EF" w:rsidRPr="008E54A1">
        <w:rPr>
          <w:rFonts w:ascii="Verdana" w:hAnsi="Verdana" w:cs="Arial"/>
          <w:bCs/>
          <w:sz w:val="20"/>
          <w:szCs w:val="20"/>
          <w:lang w:val="es-CO"/>
        </w:rPr>
        <w:t>las</w:t>
      </w:r>
      <w:r w:rsidR="00B82E14" w:rsidRPr="008E54A1">
        <w:rPr>
          <w:rFonts w:ascii="Verdana" w:hAnsi="Verdana" w:cs="Arial"/>
          <w:bCs/>
          <w:sz w:val="20"/>
          <w:szCs w:val="20"/>
          <w:lang w:val="es-CO"/>
        </w:rPr>
        <w:t xml:space="preserve"> simplificaciones</w:t>
      </w:r>
      <w:r w:rsidR="00887A31" w:rsidRPr="008E54A1">
        <w:rPr>
          <w:rFonts w:ascii="Verdana" w:hAnsi="Verdana" w:cs="Arial"/>
          <w:bCs/>
          <w:sz w:val="20"/>
          <w:szCs w:val="20"/>
          <w:lang w:val="es-CO"/>
        </w:rPr>
        <w:t xml:space="preserve"> </w:t>
      </w:r>
      <w:r w:rsidR="001E3778" w:rsidRPr="008E54A1">
        <w:rPr>
          <w:rFonts w:ascii="Verdana" w:hAnsi="Verdana" w:cs="Arial"/>
          <w:bCs/>
          <w:sz w:val="20"/>
          <w:szCs w:val="20"/>
          <w:lang w:val="es-CO"/>
        </w:rPr>
        <w:t>allí previstas</w:t>
      </w:r>
      <w:r w:rsidR="007F1586" w:rsidRPr="008E54A1">
        <w:rPr>
          <w:rFonts w:ascii="Verdana" w:hAnsi="Verdana" w:cs="Arial"/>
          <w:bCs/>
          <w:sz w:val="20"/>
          <w:szCs w:val="20"/>
          <w:lang w:val="es-CO"/>
        </w:rPr>
        <w:t xml:space="preserve">, </w:t>
      </w:r>
      <w:r w:rsidR="001E3778" w:rsidRPr="008E54A1">
        <w:rPr>
          <w:rFonts w:ascii="Verdana" w:hAnsi="Verdana" w:cs="Arial"/>
          <w:bCs/>
          <w:sz w:val="20"/>
          <w:szCs w:val="20"/>
          <w:lang w:val="es-CO"/>
        </w:rPr>
        <w:t>así como de acuerdo con las</w:t>
      </w:r>
      <w:r w:rsidR="004F22EF" w:rsidRPr="008E54A1">
        <w:rPr>
          <w:rFonts w:ascii="Verdana" w:hAnsi="Verdana" w:cs="Arial"/>
          <w:bCs/>
          <w:sz w:val="20"/>
          <w:szCs w:val="20"/>
          <w:lang w:val="es-CO"/>
        </w:rPr>
        <w:t xml:space="preserve"> instrucciones</w:t>
      </w:r>
      <w:r w:rsidR="003D0BBB" w:rsidRPr="008E54A1">
        <w:rPr>
          <w:rFonts w:ascii="Verdana" w:hAnsi="Verdana" w:cs="Arial"/>
          <w:bCs/>
          <w:sz w:val="20"/>
          <w:szCs w:val="20"/>
          <w:lang w:val="es-CO"/>
        </w:rPr>
        <w:t xml:space="preserve"> </w:t>
      </w:r>
      <w:r w:rsidR="007F1586" w:rsidRPr="008E54A1">
        <w:rPr>
          <w:rFonts w:ascii="Verdana" w:hAnsi="Verdana" w:cs="Arial"/>
          <w:bCs/>
          <w:sz w:val="20"/>
          <w:szCs w:val="20"/>
          <w:lang w:val="es-CO"/>
        </w:rPr>
        <w:t>contenidas en el presente capítulo</w:t>
      </w:r>
      <w:r w:rsidR="004B2789" w:rsidRPr="008E54A1">
        <w:rPr>
          <w:rFonts w:ascii="Verdana" w:hAnsi="Verdana" w:cs="Arial"/>
          <w:bCs/>
          <w:sz w:val="20"/>
          <w:szCs w:val="20"/>
          <w:lang w:val="es-CO"/>
        </w:rPr>
        <w:t>,</w:t>
      </w:r>
      <w:r w:rsidR="007F1586" w:rsidRPr="008E54A1">
        <w:rPr>
          <w:rFonts w:ascii="Verdana" w:hAnsi="Verdana" w:cs="Arial"/>
          <w:bCs/>
          <w:sz w:val="20"/>
          <w:szCs w:val="20"/>
          <w:lang w:val="es-CO"/>
        </w:rPr>
        <w:t xml:space="preserve"> </w:t>
      </w:r>
      <w:r w:rsidR="002E652F" w:rsidRPr="008E54A1">
        <w:rPr>
          <w:rFonts w:ascii="Verdana" w:hAnsi="Verdana" w:cs="Arial"/>
          <w:bCs/>
          <w:sz w:val="20"/>
          <w:szCs w:val="20"/>
          <w:lang w:val="es-CO"/>
        </w:rPr>
        <w:t>relacionadas con</w:t>
      </w:r>
      <w:r w:rsidR="007F1586" w:rsidRPr="008E54A1">
        <w:rPr>
          <w:rFonts w:ascii="Verdana" w:hAnsi="Verdana" w:cs="Arial"/>
          <w:bCs/>
          <w:sz w:val="20"/>
          <w:szCs w:val="20"/>
          <w:lang w:val="es-CO"/>
        </w:rPr>
        <w:t xml:space="preserve">: </w:t>
      </w:r>
    </w:p>
    <w:p w14:paraId="509DD997" w14:textId="77777777" w:rsidR="002416AB" w:rsidRDefault="002416AB" w:rsidP="004F22EF">
      <w:pPr>
        <w:jc w:val="both"/>
        <w:rPr>
          <w:rFonts w:ascii="Verdana" w:hAnsi="Verdana" w:cs="Arial"/>
          <w:bCs/>
          <w:sz w:val="20"/>
          <w:szCs w:val="20"/>
          <w:lang w:val="es-CO"/>
        </w:rPr>
      </w:pPr>
    </w:p>
    <w:p w14:paraId="09F00AC0" w14:textId="44CE0160" w:rsidR="00445228" w:rsidRDefault="00E1198C" w:rsidP="00800BB1">
      <w:pPr>
        <w:pStyle w:val="Prrafodelista"/>
        <w:numPr>
          <w:ilvl w:val="0"/>
          <w:numId w:val="16"/>
        </w:numPr>
        <w:ind w:left="567" w:hanging="578"/>
        <w:jc w:val="both"/>
        <w:rPr>
          <w:rFonts w:ascii="Verdana" w:hAnsi="Verdana" w:cs="Arial"/>
          <w:bCs/>
          <w:sz w:val="20"/>
          <w:szCs w:val="20"/>
          <w:lang w:val="es-CO"/>
        </w:rPr>
      </w:pPr>
      <w:r>
        <w:rPr>
          <w:rFonts w:ascii="Verdana" w:hAnsi="Verdana" w:cs="Arial"/>
          <w:bCs/>
          <w:sz w:val="20"/>
          <w:szCs w:val="20"/>
          <w:lang w:val="es-CO"/>
        </w:rPr>
        <w:t>L</w:t>
      </w:r>
      <w:r w:rsidR="00E070E6" w:rsidRPr="00445228">
        <w:rPr>
          <w:rFonts w:ascii="Verdana" w:hAnsi="Verdana" w:cs="Arial"/>
          <w:bCs/>
          <w:sz w:val="20"/>
          <w:szCs w:val="20"/>
          <w:lang w:val="es-CO"/>
        </w:rPr>
        <w:t>as reservas</w:t>
      </w:r>
      <w:r w:rsidR="00403A15" w:rsidRPr="00445228">
        <w:rPr>
          <w:rFonts w:ascii="Verdana" w:hAnsi="Verdana" w:cs="Arial"/>
          <w:bCs/>
          <w:sz w:val="20"/>
          <w:szCs w:val="20"/>
          <w:lang w:val="es-CO"/>
        </w:rPr>
        <w:t xml:space="preserve"> técnicas especiales de riesgos en curso y riesgos catastróficos del ramo de terremoto, de desviación de siniestralidad para riesgos laborales, de recobros de enfermedad laboral</w:t>
      </w:r>
      <w:r w:rsidR="00266A4E" w:rsidRPr="00445228">
        <w:rPr>
          <w:rFonts w:ascii="Verdana" w:hAnsi="Verdana" w:cs="Arial"/>
          <w:bCs/>
          <w:sz w:val="20"/>
          <w:szCs w:val="20"/>
          <w:lang w:val="es-CO"/>
        </w:rPr>
        <w:t>,</w:t>
      </w:r>
      <w:r w:rsidR="00403A15" w:rsidRPr="00445228">
        <w:rPr>
          <w:rFonts w:ascii="Verdana" w:hAnsi="Verdana" w:cs="Arial"/>
          <w:bCs/>
          <w:sz w:val="20"/>
          <w:szCs w:val="20"/>
          <w:lang w:val="es-CO"/>
        </w:rPr>
        <w:t xml:space="preserve"> de </w:t>
      </w:r>
      <w:r w:rsidR="003E3A6E" w:rsidRPr="00445228">
        <w:rPr>
          <w:rFonts w:ascii="Verdana" w:hAnsi="Verdana" w:cs="Arial"/>
          <w:bCs/>
          <w:sz w:val="20"/>
          <w:szCs w:val="20"/>
          <w:lang w:val="es-CO"/>
        </w:rPr>
        <w:t xml:space="preserve">amparos de riesgos políticos o extraordinarios del seguro de crédito </w:t>
      </w:r>
      <w:r w:rsidR="008A4AC9" w:rsidRPr="00445228">
        <w:rPr>
          <w:rFonts w:ascii="Verdana" w:hAnsi="Verdana" w:cs="Arial"/>
          <w:bCs/>
          <w:sz w:val="20"/>
          <w:szCs w:val="20"/>
          <w:lang w:val="es-CO"/>
        </w:rPr>
        <w:t>a la exportación garantizado por la Nación</w:t>
      </w:r>
      <w:r w:rsidR="00A03FF8" w:rsidRPr="00445228">
        <w:rPr>
          <w:rFonts w:ascii="Verdana" w:hAnsi="Verdana" w:cs="Arial"/>
          <w:bCs/>
          <w:sz w:val="20"/>
          <w:szCs w:val="20"/>
          <w:lang w:val="es-CO"/>
        </w:rPr>
        <w:t>,</w:t>
      </w:r>
      <w:r w:rsidR="00523322" w:rsidRPr="00445228">
        <w:rPr>
          <w:rFonts w:ascii="Verdana" w:hAnsi="Verdana" w:cs="Arial"/>
          <w:bCs/>
          <w:sz w:val="20"/>
          <w:szCs w:val="20"/>
          <w:lang w:val="es-CO"/>
        </w:rPr>
        <w:t xml:space="preserve"> y beneficios económicos periódicos (BEPS)</w:t>
      </w:r>
      <w:r w:rsidR="00764C15">
        <w:rPr>
          <w:rFonts w:ascii="Verdana" w:hAnsi="Verdana" w:cs="Arial"/>
          <w:bCs/>
          <w:sz w:val="20"/>
          <w:szCs w:val="20"/>
          <w:lang w:val="es-CO"/>
        </w:rPr>
        <w:t>.</w:t>
      </w:r>
      <w:r w:rsidR="00EF208A" w:rsidRPr="00445228">
        <w:rPr>
          <w:rFonts w:ascii="Verdana" w:hAnsi="Verdana" w:cs="Arial"/>
          <w:bCs/>
          <w:sz w:val="20"/>
          <w:szCs w:val="20"/>
          <w:lang w:val="es-CO"/>
        </w:rPr>
        <w:t xml:space="preserve"> </w:t>
      </w:r>
    </w:p>
    <w:p w14:paraId="287336FF" w14:textId="77777777" w:rsidR="00465578" w:rsidRPr="00445228" w:rsidRDefault="00465578" w:rsidP="00800BB1">
      <w:pPr>
        <w:pStyle w:val="Prrafodelista"/>
        <w:ind w:left="567" w:hanging="578"/>
        <w:jc w:val="both"/>
        <w:rPr>
          <w:rFonts w:ascii="Verdana" w:hAnsi="Verdana" w:cs="Arial"/>
          <w:bCs/>
          <w:sz w:val="20"/>
          <w:szCs w:val="20"/>
          <w:lang w:val="es-CO"/>
        </w:rPr>
      </w:pPr>
    </w:p>
    <w:p w14:paraId="11C8A318" w14:textId="5C4B34D1" w:rsidR="002416AB" w:rsidRDefault="00E1198C" w:rsidP="00800BB1">
      <w:pPr>
        <w:pStyle w:val="Prrafodelista"/>
        <w:numPr>
          <w:ilvl w:val="0"/>
          <w:numId w:val="16"/>
        </w:numPr>
        <w:ind w:left="567" w:hanging="578"/>
        <w:jc w:val="both"/>
        <w:rPr>
          <w:rFonts w:ascii="Verdana" w:hAnsi="Verdana" w:cs="Arial"/>
          <w:bCs/>
          <w:sz w:val="20"/>
          <w:szCs w:val="20"/>
          <w:lang w:val="es-CO"/>
        </w:rPr>
      </w:pPr>
      <w:r>
        <w:rPr>
          <w:rFonts w:ascii="Verdana" w:hAnsi="Verdana" w:cs="Arial"/>
          <w:bCs/>
          <w:sz w:val="20"/>
          <w:szCs w:val="20"/>
          <w:lang w:val="es-CO"/>
        </w:rPr>
        <w:t>L</w:t>
      </w:r>
      <w:r w:rsidR="007F1586" w:rsidRPr="00445228">
        <w:rPr>
          <w:rFonts w:ascii="Verdana" w:hAnsi="Verdana" w:cs="Arial"/>
          <w:bCs/>
          <w:sz w:val="20"/>
          <w:szCs w:val="20"/>
          <w:lang w:val="es-CO"/>
        </w:rPr>
        <w:t>as simplificaciones</w:t>
      </w:r>
      <w:r w:rsidR="00F77043" w:rsidRPr="00445228">
        <w:rPr>
          <w:rFonts w:ascii="Verdana" w:hAnsi="Verdana" w:cs="Arial"/>
          <w:bCs/>
          <w:sz w:val="20"/>
          <w:szCs w:val="20"/>
          <w:lang w:val="es-CO"/>
        </w:rPr>
        <w:t xml:space="preserve"> a las que hace referencia el artículo 1.1.4.1.</w:t>
      </w:r>
      <w:r w:rsidR="00EF208A" w:rsidRPr="00445228">
        <w:rPr>
          <w:rFonts w:ascii="Verdana" w:hAnsi="Verdana" w:cs="Arial"/>
          <w:bCs/>
          <w:sz w:val="20"/>
          <w:szCs w:val="20"/>
          <w:lang w:val="es-CO"/>
        </w:rPr>
        <w:t>2</w:t>
      </w:r>
      <w:r w:rsidR="00F77043" w:rsidRPr="00445228">
        <w:rPr>
          <w:rFonts w:ascii="Verdana" w:hAnsi="Verdana" w:cs="Arial"/>
          <w:bCs/>
          <w:sz w:val="20"/>
          <w:szCs w:val="20"/>
          <w:lang w:val="es-CO"/>
        </w:rPr>
        <w:t>. del Decreto 2420 de 2015</w:t>
      </w:r>
      <w:r w:rsidR="00764C15">
        <w:rPr>
          <w:rFonts w:ascii="Verdana" w:hAnsi="Verdana" w:cs="Arial"/>
          <w:bCs/>
          <w:sz w:val="20"/>
          <w:szCs w:val="20"/>
          <w:lang w:val="es-CO"/>
        </w:rPr>
        <w:t>.</w:t>
      </w:r>
    </w:p>
    <w:p w14:paraId="60CE7529" w14:textId="77777777" w:rsidR="00764C15" w:rsidRPr="00764C15" w:rsidRDefault="00764C15" w:rsidP="00800BB1">
      <w:pPr>
        <w:pStyle w:val="Prrafodelista"/>
        <w:ind w:left="567" w:hanging="578"/>
        <w:rPr>
          <w:rFonts w:ascii="Verdana" w:hAnsi="Verdana" w:cs="Arial"/>
          <w:bCs/>
          <w:sz w:val="20"/>
          <w:szCs w:val="20"/>
          <w:lang w:val="es-CO"/>
        </w:rPr>
      </w:pPr>
    </w:p>
    <w:p w14:paraId="12B05E1A" w14:textId="35006C3C" w:rsidR="002416AB" w:rsidRDefault="00E1198C" w:rsidP="00800BB1">
      <w:pPr>
        <w:pStyle w:val="Prrafodelista"/>
        <w:numPr>
          <w:ilvl w:val="0"/>
          <w:numId w:val="16"/>
        </w:numPr>
        <w:ind w:left="567" w:hanging="578"/>
        <w:jc w:val="both"/>
        <w:rPr>
          <w:rFonts w:ascii="Verdana" w:hAnsi="Verdana" w:cs="Arial"/>
          <w:bCs/>
          <w:sz w:val="20"/>
          <w:szCs w:val="20"/>
          <w:lang w:val="es-CO"/>
        </w:rPr>
      </w:pPr>
      <w:r>
        <w:rPr>
          <w:rFonts w:ascii="Verdana" w:hAnsi="Verdana" w:cs="Arial"/>
          <w:bCs/>
          <w:sz w:val="20"/>
          <w:szCs w:val="20"/>
          <w:lang w:val="es-CO"/>
        </w:rPr>
        <w:t>L</w:t>
      </w:r>
      <w:r w:rsidR="002E652F" w:rsidRPr="00445228">
        <w:rPr>
          <w:rFonts w:ascii="Verdana" w:hAnsi="Verdana" w:cs="Arial"/>
          <w:bCs/>
          <w:sz w:val="20"/>
          <w:szCs w:val="20"/>
          <w:lang w:val="es-CO"/>
        </w:rPr>
        <w:t>a reserva de insuficiencia de activos de que trata el numeral 4 del artículo 4 del Decreto 1271 de 2024</w:t>
      </w:r>
      <w:r w:rsidR="00363A91" w:rsidRPr="00445228">
        <w:rPr>
          <w:rFonts w:ascii="Verdana" w:hAnsi="Verdana" w:cs="Arial"/>
          <w:bCs/>
          <w:sz w:val="20"/>
          <w:szCs w:val="20"/>
          <w:lang w:val="es-CO"/>
        </w:rPr>
        <w:t xml:space="preserve">, y </w:t>
      </w:r>
    </w:p>
    <w:p w14:paraId="25E3346C" w14:textId="77777777" w:rsidR="00E1198C" w:rsidRPr="00E1198C" w:rsidRDefault="00E1198C" w:rsidP="00800BB1">
      <w:pPr>
        <w:ind w:left="567" w:hanging="578"/>
        <w:jc w:val="both"/>
        <w:rPr>
          <w:rFonts w:ascii="Verdana" w:hAnsi="Verdana" w:cs="Arial"/>
          <w:bCs/>
          <w:sz w:val="20"/>
          <w:szCs w:val="20"/>
          <w:lang w:val="es-CO"/>
        </w:rPr>
      </w:pPr>
    </w:p>
    <w:p w14:paraId="3F259EFC" w14:textId="301AD0E1" w:rsidR="004F22EF" w:rsidRPr="00445228" w:rsidRDefault="00E1198C" w:rsidP="00800BB1">
      <w:pPr>
        <w:pStyle w:val="Prrafodelista"/>
        <w:numPr>
          <w:ilvl w:val="0"/>
          <w:numId w:val="16"/>
        </w:numPr>
        <w:ind w:left="567" w:hanging="578"/>
        <w:jc w:val="both"/>
        <w:rPr>
          <w:rFonts w:ascii="Verdana" w:hAnsi="Verdana" w:cs="Arial"/>
          <w:bCs/>
          <w:sz w:val="20"/>
          <w:szCs w:val="20"/>
          <w:lang w:val="es-CO"/>
        </w:rPr>
      </w:pPr>
      <w:r>
        <w:rPr>
          <w:rFonts w:ascii="Verdana" w:hAnsi="Verdana" w:cs="Arial"/>
          <w:bCs/>
          <w:sz w:val="20"/>
          <w:szCs w:val="20"/>
          <w:lang w:val="es-CO"/>
        </w:rPr>
        <w:t>L</w:t>
      </w:r>
      <w:r w:rsidR="00363A91" w:rsidRPr="00445228">
        <w:rPr>
          <w:rFonts w:ascii="Verdana" w:hAnsi="Verdana" w:cs="Arial"/>
          <w:bCs/>
          <w:sz w:val="20"/>
          <w:szCs w:val="20"/>
          <w:lang w:val="es-CO"/>
        </w:rPr>
        <w:t>os demás asuntos que requieren de instrucciones especiales de la SFC</w:t>
      </w:r>
      <w:r w:rsidR="002E652F" w:rsidRPr="00445228">
        <w:rPr>
          <w:rFonts w:ascii="Verdana" w:hAnsi="Verdana" w:cs="Arial"/>
          <w:bCs/>
          <w:sz w:val="20"/>
          <w:szCs w:val="20"/>
          <w:lang w:val="es-CO"/>
        </w:rPr>
        <w:t>.</w:t>
      </w:r>
    </w:p>
    <w:p w14:paraId="7B0BCC4F" w14:textId="77777777" w:rsidR="00530893" w:rsidRPr="008E54A1" w:rsidRDefault="00530893" w:rsidP="004F22EF">
      <w:pPr>
        <w:jc w:val="both"/>
        <w:rPr>
          <w:rFonts w:ascii="Verdana" w:hAnsi="Verdana" w:cs="Arial"/>
          <w:bCs/>
          <w:sz w:val="20"/>
          <w:szCs w:val="20"/>
          <w:lang w:val="es-CO"/>
        </w:rPr>
      </w:pPr>
    </w:p>
    <w:p w14:paraId="7856B619" w14:textId="3646E229" w:rsidR="003663D2" w:rsidRPr="009012F0" w:rsidRDefault="008E54A1" w:rsidP="009012F0">
      <w:pPr>
        <w:rPr>
          <w:rFonts w:ascii="Verdana" w:hAnsi="Verdana" w:cs="Arial"/>
          <w:b/>
          <w:sz w:val="20"/>
          <w:szCs w:val="20"/>
        </w:rPr>
      </w:pPr>
      <w:r w:rsidRPr="009012F0">
        <w:rPr>
          <w:rFonts w:ascii="Verdana" w:hAnsi="Verdana" w:cs="Arial"/>
          <w:b/>
          <w:sz w:val="20"/>
          <w:szCs w:val="20"/>
        </w:rPr>
        <w:t>SEPARACIÓN DE COMPONENTES Y NIVEL DE AGREGACIÓN</w:t>
      </w:r>
    </w:p>
    <w:p w14:paraId="3A64EB44" w14:textId="77777777" w:rsidR="00715438" w:rsidRDefault="00715438" w:rsidP="00742D5E">
      <w:pPr>
        <w:jc w:val="both"/>
        <w:rPr>
          <w:rFonts w:ascii="Verdana" w:hAnsi="Verdana" w:cs="Arial"/>
          <w:bCs/>
          <w:sz w:val="20"/>
          <w:szCs w:val="20"/>
          <w:highlight w:val="yellow"/>
          <w:lang w:val="es-CO"/>
        </w:rPr>
      </w:pPr>
    </w:p>
    <w:p w14:paraId="576F72BC" w14:textId="0D788E04" w:rsidR="00742D5E" w:rsidRDefault="00742D5E" w:rsidP="00742D5E">
      <w:pPr>
        <w:jc w:val="both"/>
        <w:rPr>
          <w:rFonts w:ascii="Verdana" w:hAnsi="Verdana" w:cs="Arial"/>
          <w:bCs/>
          <w:sz w:val="20"/>
          <w:szCs w:val="20"/>
          <w:lang w:val="es-CO"/>
        </w:rPr>
      </w:pPr>
      <w:r w:rsidRPr="00715438">
        <w:rPr>
          <w:rFonts w:ascii="Verdana" w:hAnsi="Verdana" w:cs="Arial"/>
          <w:bCs/>
          <w:sz w:val="20"/>
          <w:szCs w:val="20"/>
          <w:lang w:val="es-CO"/>
        </w:rPr>
        <w:t>3.8.</w:t>
      </w:r>
      <w:r w:rsidR="00715438" w:rsidRPr="00715438">
        <w:rPr>
          <w:rFonts w:ascii="Verdana" w:hAnsi="Verdana" w:cs="Arial"/>
          <w:bCs/>
          <w:sz w:val="20"/>
          <w:szCs w:val="20"/>
          <w:lang w:val="es-CO"/>
        </w:rPr>
        <w:t>5</w:t>
      </w:r>
      <w:r w:rsidRPr="00715438">
        <w:rPr>
          <w:rFonts w:ascii="Verdana" w:hAnsi="Verdana" w:cs="Arial"/>
          <w:bCs/>
          <w:sz w:val="20"/>
          <w:szCs w:val="20"/>
          <w:lang w:val="es-CO"/>
        </w:rPr>
        <w:t>.</w:t>
      </w:r>
    </w:p>
    <w:p w14:paraId="3471C503" w14:textId="5B2B52F5" w:rsidR="001E3B39" w:rsidRPr="00800BB1" w:rsidRDefault="00FC09C2" w:rsidP="00800BB1">
      <w:pPr>
        <w:jc w:val="both"/>
        <w:rPr>
          <w:rFonts w:ascii="Verdana" w:hAnsi="Verdana" w:cs="Arial"/>
          <w:bCs/>
          <w:sz w:val="20"/>
          <w:szCs w:val="20"/>
        </w:rPr>
      </w:pPr>
      <w:r w:rsidRPr="008E54A1">
        <w:rPr>
          <w:rFonts w:ascii="Verdana" w:hAnsi="Verdana" w:cs="Arial"/>
          <w:bCs/>
          <w:sz w:val="20"/>
          <w:szCs w:val="20"/>
        </w:rPr>
        <w:t>Para el adecuado reconocimiento</w:t>
      </w:r>
      <w:r w:rsidR="0014273B" w:rsidRPr="008E54A1">
        <w:rPr>
          <w:rFonts w:ascii="Verdana" w:hAnsi="Verdana" w:cs="Arial"/>
          <w:bCs/>
          <w:sz w:val="20"/>
          <w:szCs w:val="20"/>
        </w:rPr>
        <w:t xml:space="preserve"> de la información financiera de los contratos de seguro</w:t>
      </w:r>
      <w:r w:rsidR="00AF7AEB" w:rsidRPr="008E54A1">
        <w:rPr>
          <w:rFonts w:ascii="Verdana" w:hAnsi="Verdana" w:cs="Arial"/>
          <w:bCs/>
          <w:sz w:val="20"/>
          <w:szCs w:val="20"/>
        </w:rPr>
        <w:t>,</w:t>
      </w:r>
      <w:r w:rsidR="00A920A2" w:rsidRPr="008E54A1">
        <w:rPr>
          <w:rFonts w:ascii="Verdana" w:hAnsi="Verdana" w:cs="Arial"/>
          <w:bCs/>
          <w:sz w:val="20"/>
          <w:szCs w:val="20"/>
        </w:rPr>
        <w:t xml:space="preserve"> </w:t>
      </w:r>
      <w:r w:rsidR="0014273B" w:rsidRPr="008E54A1">
        <w:rPr>
          <w:rFonts w:ascii="Verdana" w:hAnsi="Verdana" w:cs="Arial"/>
          <w:bCs/>
          <w:sz w:val="20"/>
          <w:szCs w:val="20"/>
        </w:rPr>
        <w:t xml:space="preserve">las entidades </w:t>
      </w:r>
      <w:r w:rsidR="006B1989" w:rsidRPr="008E54A1">
        <w:rPr>
          <w:rFonts w:ascii="Verdana" w:hAnsi="Verdana" w:cs="Arial"/>
          <w:bCs/>
          <w:sz w:val="20"/>
          <w:szCs w:val="20"/>
        </w:rPr>
        <w:t>debe</w:t>
      </w:r>
      <w:r w:rsidR="00D80C40" w:rsidRPr="008E54A1">
        <w:rPr>
          <w:rFonts w:ascii="Verdana" w:hAnsi="Verdana" w:cs="Arial"/>
          <w:bCs/>
          <w:sz w:val="20"/>
          <w:szCs w:val="20"/>
        </w:rPr>
        <w:t xml:space="preserve">n </w:t>
      </w:r>
      <w:r w:rsidR="004218CF" w:rsidRPr="008E54A1">
        <w:rPr>
          <w:rFonts w:ascii="Verdana" w:hAnsi="Verdana" w:cs="Arial"/>
          <w:bCs/>
          <w:sz w:val="20"/>
          <w:szCs w:val="20"/>
        </w:rPr>
        <w:t xml:space="preserve">tener </w:t>
      </w:r>
      <w:r w:rsidR="006B1989" w:rsidRPr="008E54A1">
        <w:rPr>
          <w:rFonts w:ascii="Verdana" w:hAnsi="Verdana" w:cs="Arial"/>
          <w:bCs/>
          <w:sz w:val="20"/>
          <w:szCs w:val="20"/>
        </w:rPr>
        <w:t xml:space="preserve">en cuenta las siguientes instrucciones en el marco de la separación de componentes </w:t>
      </w:r>
      <w:r w:rsidR="0067540C" w:rsidRPr="008E54A1">
        <w:rPr>
          <w:rFonts w:ascii="Verdana" w:hAnsi="Verdana" w:cs="Arial"/>
          <w:bCs/>
          <w:sz w:val="20"/>
          <w:szCs w:val="20"/>
        </w:rPr>
        <w:t xml:space="preserve">y de </w:t>
      </w:r>
      <w:r w:rsidR="004218CF" w:rsidRPr="008E54A1">
        <w:rPr>
          <w:rFonts w:ascii="Verdana" w:hAnsi="Verdana" w:cs="Arial"/>
          <w:bCs/>
          <w:sz w:val="20"/>
          <w:szCs w:val="20"/>
        </w:rPr>
        <w:t>la</w:t>
      </w:r>
      <w:r w:rsidR="0067540C" w:rsidRPr="008E54A1">
        <w:rPr>
          <w:rFonts w:ascii="Verdana" w:hAnsi="Verdana" w:cs="Arial"/>
          <w:bCs/>
          <w:sz w:val="20"/>
          <w:szCs w:val="20"/>
        </w:rPr>
        <w:t xml:space="preserve"> posterior agregación</w:t>
      </w:r>
      <w:r w:rsidR="004218CF" w:rsidRPr="008E54A1">
        <w:rPr>
          <w:rFonts w:ascii="Verdana" w:hAnsi="Verdana" w:cs="Arial"/>
          <w:bCs/>
          <w:sz w:val="20"/>
          <w:szCs w:val="20"/>
        </w:rPr>
        <w:t xml:space="preserve"> </w:t>
      </w:r>
      <w:r w:rsidR="007C27A3" w:rsidRPr="008E54A1">
        <w:rPr>
          <w:rFonts w:ascii="Verdana" w:hAnsi="Verdana" w:cs="Arial"/>
          <w:bCs/>
          <w:sz w:val="20"/>
          <w:szCs w:val="20"/>
        </w:rPr>
        <w:t>de la</w:t>
      </w:r>
      <w:r w:rsidR="00450970" w:rsidRPr="008E54A1">
        <w:rPr>
          <w:rFonts w:ascii="Verdana" w:hAnsi="Verdana" w:cs="Arial"/>
          <w:bCs/>
          <w:sz w:val="20"/>
          <w:szCs w:val="20"/>
        </w:rPr>
        <w:t xml:space="preserve">s carteras </w:t>
      </w:r>
      <w:r w:rsidR="004218CF" w:rsidRPr="008E54A1">
        <w:rPr>
          <w:rFonts w:ascii="Verdana" w:hAnsi="Verdana" w:cs="Arial"/>
          <w:bCs/>
          <w:sz w:val="20"/>
          <w:szCs w:val="20"/>
        </w:rPr>
        <w:t>de los contratos de seguro</w:t>
      </w:r>
      <w:r w:rsidR="005B45B2" w:rsidRPr="008E54A1">
        <w:rPr>
          <w:rFonts w:ascii="Verdana" w:hAnsi="Verdana" w:cs="Arial"/>
          <w:bCs/>
          <w:sz w:val="20"/>
          <w:szCs w:val="20"/>
        </w:rPr>
        <w:t xml:space="preserve">. </w:t>
      </w:r>
    </w:p>
    <w:p w14:paraId="6722CC56" w14:textId="6C8E73BB" w:rsidR="00756653" w:rsidRPr="00AB526B" w:rsidRDefault="00756653" w:rsidP="00AB526B">
      <w:pPr>
        <w:jc w:val="both"/>
        <w:rPr>
          <w:rFonts w:ascii="Verdana" w:hAnsi="Verdana" w:cs="Arial"/>
          <w:b/>
          <w:bCs/>
          <w:sz w:val="20"/>
          <w:szCs w:val="20"/>
          <w:lang w:val="es-MX"/>
        </w:rPr>
      </w:pPr>
      <w:r w:rsidRPr="00AB526B">
        <w:rPr>
          <w:rFonts w:ascii="Verdana" w:hAnsi="Verdana" w:cs="Arial"/>
          <w:b/>
          <w:bCs/>
          <w:sz w:val="20"/>
          <w:szCs w:val="20"/>
          <w:lang w:val="es-MX"/>
        </w:rPr>
        <w:lastRenderedPageBreak/>
        <w:t>Separación de componentes</w:t>
      </w:r>
    </w:p>
    <w:p w14:paraId="1AE1FD9F" w14:textId="77777777" w:rsidR="00756653" w:rsidRPr="008E54A1" w:rsidRDefault="00756653" w:rsidP="00B53196">
      <w:pPr>
        <w:jc w:val="both"/>
        <w:rPr>
          <w:rFonts w:ascii="Verdana" w:hAnsi="Verdana" w:cs="Arial"/>
          <w:sz w:val="20"/>
          <w:szCs w:val="20"/>
          <w:lang w:val="es-MX"/>
        </w:rPr>
      </w:pPr>
    </w:p>
    <w:p w14:paraId="6D8C5CF6" w14:textId="130E33DC" w:rsidR="00F62BFA" w:rsidRDefault="00F62BFA" w:rsidP="00F62BFA">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6</w:t>
      </w:r>
      <w:r w:rsidRPr="00715438">
        <w:rPr>
          <w:rFonts w:ascii="Verdana" w:hAnsi="Verdana" w:cs="Arial"/>
          <w:bCs/>
          <w:sz w:val="20"/>
          <w:szCs w:val="20"/>
          <w:lang w:val="es-CO"/>
        </w:rPr>
        <w:t>.</w:t>
      </w:r>
    </w:p>
    <w:p w14:paraId="34FF28DE" w14:textId="7B8914CD" w:rsidR="00736403" w:rsidRPr="008E54A1" w:rsidRDefault="00484496" w:rsidP="00756653">
      <w:pPr>
        <w:jc w:val="both"/>
        <w:rPr>
          <w:rFonts w:ascii="Verdana" w:hAnsi="Verdana" w:cs="Arial"/>
          <w:sz w:val="20"/>
          <w:szCs w:val="20"/>
          <w:lang w:val="es-MX"/>
        </w:rPr>
      </w:pPr>
      <w:r w:rsidRPr="008E54A1">
        <w:rPr>
          <w:rFonts w:ascii="Verdana" w:hAnsi="Verdana" w:cs="Arial"/>
          <w:sz w:val="20"/>
          <w:szCs w:val="20"/>
          <w:lang w:val="es-MX"/>
        </w:rPr>
        <w:t>La</w:t>
      </w:r>
      <w:r w:rsidR="00DA3266" w:rsidRPr="008E54A1">
        <w:rPr>
          <w:rFonts w:ascii="Verdana" w:hAnsi="Verdana" w:cs="Arial"/>
          <w:sz w:val="20"/>
          <w:szCs w:val="20"/>
          <w:lang w:val="es-MX"/>
        </w:rPr>
        <w:t xml:space="preserve">s entidades deben identificar los componentes distintos de los </w:t>
      </w:r>
      <w:r w:rsidR="00EE47FA" w:rsidRPr="008E54A1">
        <w:rPr>
          <w:rFonts w:ascii="Verdana" w:hAnsi="Verdana" w:cs="Arial"/>
          <w:sz w:val="20"/>
          <w:szCs w:val="20"/>
          <w:lang w:val="es-MX"/>
        </w:rPr>
        <w:t xml:space="preserve">servicios </w:t>
      </w:r>
      <w:r w:rsidR="002D5508" w:rsidRPr="008E54A1">
        <w:rPr>
          <w:rFonts w:ascii="Verdana" w:hAnsi="Verdana" w:cs="Arial"/>
          <w:sz w:val="20"/>
          <w:szCs w:val="20"/>
          <w:lang w:val="es-MX"/>
        </w:rPr>
        <w:t xml:space="preserve">de </w:t>
      </w:r>
      <w:r w:rsidR="00DA3266" w:rsidRPr="008E54A1">
        <w:rPr>
          <w:rFonts w:ascii="Verdana" w:hAnsi="Verdana" w:cs="Arial"/>
          <w:sz w:val="20"/>
          <w:szCs w:val="20"/>
          <w:lang w:val="es-MX"/>
        </w:rPr>
        <w:t>los contratos de seguro</w:t>
      </w:r>
      <w:r w:rsidR="00C56092" w:rsidRPr="008E54A1">
        <w:rPr>
          <w:rFonts w:ascii="Verdana" w:hAnsi="Verdana" w:cs="Arial"/>
          <w:sz w:val="20"/>
          <w:szCs w:val="20"/>
          <w:lang w:val="es-MX"/>
        </w:rPr>
        <w:t>,</w:t>
      </w:r>
      <w:r w:rsidR="00DA3266" w:rsidRPr="008E54A1">
        <w:rPr>
          <w:rFonts w:ascii="Verdana" w:hAnsi="Verdana" w:cs="Arial"/>
          <w:sz w:val="20"/>
          <w:szCs w:val="20"/>
          <w:lang w:val="es-MX"/>
        </w:rPr>
        <w:t xml:space="preserve"> </w:t>
      </w:r>
      <w:r w:rsidR="00B4709F" w:rsidRPr="008E54A1">
        <w:rPr>
          <w:rFonts w:ascii="Verdana" w:hAnsi="Verdana" w:cs="Arial"/>
          <w:sz w:val="20"/>
          <w:szCs w:val="20"/>
          <w:lang w:val="es-MX"/>
        </w:rPr>
        <w:t>tales como</w:t>
      </w:r>
      <w:r w:rsidR="000D4BD9" w:rsidRPr="008E54A1">
        <w:rPr>
          <w:rFonts w:ascii="Verdana" w:hAnsi="Verdana" w:cs="Arial"/>
          <w:sz w:val="20"/>
          <w:szCs w:val="20"/>
          <w:lang w:val="es-MX"/>
        </w:rPr>
        <w:t>:</w:t>
      </w:r>
      <w:r w:rsidR="00C56092" w:rsidRPr="008E54A1">
        <w:rPr>
          <w:rFonts w:ascii="Verdana" w:hAnsi="Verdana" w:cs="Arial"/>
          <w:sz w:val="20"/>
          <w:szCs w:val="20"/>
          <w:lang w:val="es-MX"/>
        </w:rPr>
        <w:t xml:space="preserve"> derivados implícitos</w:t>
      </w:r>
      <w:r w:rsidR="001667C6" w:rsidRPr="008E54A1">
        <w:rPr>
          <w:rFonts w:ascii="Verdana" w:hAnsi="Verdana" w:cs="Arial"/>
          <w:sz w:val="20"/>
          <w:szCs w:val="20"/>
          <w:lang w:val="es-MX"/>
        </w:rPr>
        <w:t xml:space="preserve"> que se desprenden de un contrato de seguro</w:t>
      </w:r>
      <w:r w:rsidR="00C56092" w:rsidRPr="008E54A1">
        <w:rPr>
          <w:rFonts w:ascii="Verdana" w:hAnsi="Verdana" w:cs="Arial"/>
          <w:sz w:val="20"/>
          <w:szCs w:val="20"/>
          <w:lang w:val="es-MX"/>
        </w:rPr>
        <w:t xml:space="preserve">, componentes de </w:t>
      </w:r>
      <w:r w:rsidR="00611E85" w:rsidRPr="008E54A1">
        <w:rPr>
          <w:rFonts w:ascii="Verdana" w:hAnsi="Verdana" w:cs="Arial"/>
          <w:sz w:val="20"/>
          <w:szCs w:val="20"/>
          <w:lang w:val="es-MX"/>
        </w:rPr>
        <w:t>bienes o servicios distintos del servicio de</w:t>
      </w:r>
      <w:r w:rsidR="00A96D33" w:rsidRPr="008E54A1">
        <w:rPr>
          <w:rFonts w:ascii="Verdana" w:hAnsi="Verdana" w:cs="Arial"/>
          <w:sz w:val="20"/>
          <w:szCs w:val="20"/>
          <w:lang w:val="es-MX"/>
        </w:rPr>
        <w:t xml:space="preserve"> </w:t>
      </w:r>
      <w:r w:rsidR="00EB45B3" w:rsidRPr="008E54A1">
        <w:rPr>
          <w:rFonts w:ascii="Verdana" w:hAnsi="Verdana" w:cs="Arial"/>
          <w:sz w:val="20"/>
          <w:szCs w:val="20"/>
          <w:lang w:val="es-MX"/>
        </w:rPr>
        <w:t xml:space="preserve">la </w:t>
      </w:r>
      <w:r w:rsidR="00611E85" w:rsidRPr="008E54A1">
        <w:rPr>
          <w:rFonts w:ascii="Verdana" w:hAnsi="Verdana" w:cs="Arial"/>
          <w:sz w:val="20"/>
          <w:szCs w:val="20"/>
          <w:lang w:val="es-MX"/>
        </w:rPr>
        <w:t>cobertura del contrato de seguro</w:t>
      </w:r>
      <w:r w:rsidR="000D4BD9" w:rsidRPr="008E54A1">
        <w:rPr>
          <w:rFonts w:ascii="Verdana" w:hAnsi="Verdana" w:cs="Arial"/>
          <w:sz w:val="20"/>
          <w:szCs w:val="20"/>
          <w:lang w:val="es-MX"/>
        </w:rPr>
        <w:t xml:space="preserve">, </w:t>
      </w:r>
      <w:r w:rsidR="005C3921" w:rsidRPr="008E54A1">
        <w:rPr>
          <w:rFonts w:ascii="Verdana" w:hAnsi="Verdana" w:cs="Arial"/>
          <w:sz w:val="20"/>
          <w:szCs w:val="20"/>
          <w:lang w:val="es-MX"/>
        </w:rPr>
        <w:t xml:space="preserve">componentes de </w:t>
      </w:r>
      <w:r w:rsidR="00C56092" w:rsidRPr="008E54A1">
        <w:rPr>
          <w:rFonts w:ascii="Verdana" w:hAnsi="Verdana" w:cs="Arial"/>
          <w:sz w:val="20"/>
          <w:szCs w:val="20"/>
          <w:lang w:val="es-MX"/>
        </w:rPr>
        <w:t>inversión</w:t>
      </w:r>
      <w:r w:rsidR="00C708F4" w:rsidRPr="008E54A1">
        <w:rPr>
          <w:rFonts w:ascii="Verdana" w:hAnsi="Verdana" w:cs="Arial"/>
          <w:sz w:val="20"/>
          <w:szCs w:val="20"/>
          <w:lang w:val="es-MX"/>
        </w:rPr>
        <w:t xml:space="preserve"> o ahorro</w:t>
      </w:r>
      <w:r w:rsidR="00C56092" w:rsidRPr="008E54A1">
        <w:rPr>
          <w:rFonts w:ascii="Verdana" w:hAnsi="Verdana" w:cs="Arial"/>
          <w:sz w:val="20"/>
          <w:szCs w:val="20"/>
          <w:lang w:val="es-MX"/>
        </w:rPr>
        <w:t xml:space="preserve">, </w:t>
      </w:r>
      <w:r w:rsidR="006E670F" w:rsidRPr="008E54A1">
        <w:rPr>
          <w:rFonts w:ascii="Verdana" w:hAnsi="Verdana" w:cs="Arial"/>
          <w:sz w:val="20"/>
          <w:szCs w:val="20"/>
          <w:lang w:val="es-MX"/>
        </w:rPr>
        <w:t>a menos que se trate de un contrato de inversión con características de participación discrecional</w:t>
      </w:r>
      <w:r w:rsidR="000D4BD9" w:rsidRPr="008E54A1">
        <w:rPr>
          <w:rFonts w:ascii="Verdana" w:hAnsi="Verdana" w:cs="Arial"/>
          <w:sz w:val="20"/>
          <w:szCs w:val="20"/>
          <w:lang w:val="es-MX"/>
        </w:rPr>
        <w:t>, entre otros.</w:t>
      </w:r>
      <w:r w:rsidR="0038170E" w:rsidRPr="008E54A1">
        <w:rPr>
          <w:rFonts w:ascii="Verdana" w:hAnsi="Verdana" w:cs="Arial"/>
          <w:sz w:val="20"/>
          <w:szCs w:val="20"/>
          <w:lang w:val="es-MX"/>
        </w:rPr>
        <w:t xml:space="preserve"> Cada componente </w:t>
      </w:r>
      <w:r w:rsidR="00810231" w:rsidRPr="008E54A1">
        <w:rPr>
          <w:rFonts w:ascii="Verdana" w:hAnsi="Verdana" w:cs="Arial"/>
          <w:sz w:val="20"/>
          <w:szCs w:val="20"/>
          <w:lang w:val="es-MX"/>
        </w:rPr>
        <w:t xml:space="preserve">se </w:t>
      </w:r>
      <w:r w:rsidR="0038170E" w:rsidRPr="008E54A1">
        <w:rPr>
          <w:rFonts w:ascii="Verdana" w:hAnsi="Verdana" w:cs="Arial"/>
          <w:sz w:val="20"/>
          <w:szCs w:val="20"/>
          <w:lang w:val="es-MX"/>
        </w:rPr>
        <w:t xml:space="preserve">debe </w:t>
      </w:r>
      <w:r w:rsidR="00810231" w:rsidRPr="008E54A1">
        <w:rPr>
          <w:rFonts w:ascii="Verdana" w:hAnsi="Verdana" w:cs="Arial"/>
          <w:sz w:val="20"/>
          <w:szCs w:val="20"/>
          <w:lang w:val="es-MX"/>
        </w:rPr>
        <w:t xml:space="preserve">identificar y </w:t>
      </w:r>
      <w:r w:rsidR="0038170E" w:rsidRPr="008E54A1">
        <w:rPr>
          <w:rFonts w:ascii="Verdana" w:hAnsi="Verdana" w:cs="Arial"/>
          <w:sz w:val="20"/>
          <w:szCs w:val="20"/>
          <w:lang w:val="es-MX"/>
        </w:rPr>
        <w:t xml:space="preserve">recibir el tratamiento </w:t>
      </w:r>
      <w:r w:rsidR="00810231" w:rsidRPr="008E54A1">
        <w:rPr>
          <w:rFonts w:ascii="Verdana" w:hAnsi="Verdana" w:cs="Arial"/>
          <w:sz w:val="20"/>
          <w:szCs w:val="20"/>
          <w:lang w:val="es-MX"/>
        </w:rPr>
        <w:t xml:space="preserve">contable </w:t>
      </w:r>
      <w:r w:rsidR="0038170E" w:rsidRPr="008E54A1">
        <w:rPr>
          <w:rFonts w:ascii="Verdana" w:hAnsi="Verdana" w:cs="Arial"/>
          <w:sz w:val="20"/>
          <w:szCs w:val="20"/>
          <w:lang w:val="es-MX"/>
        </w:rPr>
        <w:t>correspond</w:t>
      </w:r>
      <w:r w:rsidR="00C41BCD" w:rsidRPr="008E54A1">
        <w:rPr>
          <w:rFonts w:ascii="Verdana" w:hAnsi="Verdana" w:cs="Arial"/>
          <w:sz w:val="20"/>
          <w:szCs w:val="20"/>
          <w:lang w:val="es-MX"/>
        </w:rPr>
        <w:t>i</w:t>
      </w:r>
      <w:r w:rsidR="0038170E" w:rsidRPr="008E54A1">
        <w:rPr>
          <w:rFonts w:ascii="Verdana" w:hAnsi="Verdana" w:cs="Arial"/>
          <w:sz w:val="20"/>
          <w:szCs w:val="20"/>
          <w:lang w:val="es-MX"/>
        </w:rPr>
        <w:t>e</w:t>
      </w:r>
      <w:r w:rsidR="00C41BCD" w:rsidRPr="008E54A1">
        <w:rPr>
          <w:rFonts w:ascii="Verdana" w:hAnsi="Verdana" w:cs="Arial"/>
          <w:sz w:val="20"/>
          <w:szCs w:val="20"/>
          <w:lang w:val="es-MX"/>
        </w:rPr>
        <w:t>nte</w:t>
      </w:r>
      <w:r w:rsidR="0038170E" w:rsidRPr="008E54A1">
        <w:rPr>
          <w:rFonts w:ascii="Verdana" w:hAnsi="Verdana" w:cs="Arial"/>
          <w:sz w:val="20"/>
          <w:szCs w:val="20"/>
          <w:lang w:val="es-MX"/>
        </w:rPr>
        <w:t xml:space="preserve"> de acuerdo con su naturaleza</w:t>
      </w:r>
      <w:r w:rsidR="00563E11" w:rsidRPr="008E54A1">
        <w:rPr>
          <w:rFonts w:ascii="Verdana" w:hAnsi="Verdana" w:cs="Arial"/>
          <w:sz w:val="20"/>
          <w:szCs w:val="20"/>
          <w:lang w:val="es-MX"/>
        </w:rPr>
        <w:t xml:space="preserve"> y de conformidad</w:t>
      </w:r>
      <w:r w:rsidR="00ED44CF" w:rsidRPr="008E54A1">
        <w:rPr>
          <w:rFonts w:ascii="Verdana" w:hAnsi="Verdana" w:cs="Arial"/>
          <w:sz w:val="20"/>
          <w:szCs w:val="20"/>
          <w:lang w:val="es-MX"/>
        </w:rPr>
        <w:t xml:space="preserve"> con la norma contable</w:t>
      </w:r>
      <w:r w:rsidR="00AB6022" w:rsidRPr="008E54A1">
        <w:rPr>
          <w:rFonts w:ascii="Verdana" w:hAnsi="Verdana" w:cs="Arial"/>
          <w:sz w:val="20"/>
          <w:szCs w:val="20"/>
          <w:lang w:val="es-MX"/>
        </w:rPr>
        <w:t xml:space="preserve"> que le</w:t>
      </w:r>
      <w:r w:rsidR="0038170E" w:rsidRPr="008E54A1">
        <w:rPr>
          <w:rFonts w:ascii="Verdana" w:hAnsi="Verdana" w:cs="Arial"/>
          <w:sz w:val="20"/>
          <w:szCs w:val="20"/>
          <w:lang w:val="es-MX"/>
        </w:rPr>
        <w:t xml:space="preserve"> resulte aplicable. </w:t>
      </w:r>
    </w:p>
    <w:p w14:paraId="054DC17C" w14:textId="66F79B98" w:rsidR="00810231" w:rsidRPr="008E54A1" w:rsidRDefault="00810231" w:rsidP="00EE301A">
      <w:pPr>
        <w:jc w:val="both"/>
        <w:rPr>
          <w:rFonts w:ascii="Verdana" w:hAnsi="Verdana" w:cs="Arial"/>
          <w:sz w:val="20"/>
          <w:szCs w:val="20"/>
          <w:lang w:val="es-MX"/>
        </w:rPr>
      </w:pPr>
    </w:p>
    <w:p w14:paraId="5F817827" w14:textId="5454523B" w:rsidR="00FE6EDC" w:rsidRPr="00AB526B" w:rsidRDefault="00C01620" w:rsidP="00AB526B">
      <w:pPr>
        <w:tabs>
          <w:tab w:val="left" w:pos="851"/>
        </w:tabs>
        <w:jc w:val="both"/>
        <w:rPr>
          <w:rFonts w:ascii="Verdana" w:hAnsi="Verdana" w:cs="Arial"/>
          <w:b/>
          <w:sz w:val="20"/>
          <w:szCs w:val="20"/>
          <w:lang w:val="es-MX"/>
        </w:rPr>
      </w:pPr>
      <w:r w:rsidRPr="00AB526B">
        <w:rPr>
          <w:rFonts w:ascii="Verdana" w:hAnsi="Verdana" w:cs="Arial"/>
          <w:b/>
          <w:sz w:val="20"/>
          <w:szCs w:val="20"/>
          <w:lang w:val="es-MX"/>
        </w:rPr>
        <w:t>Agregación por carteras</w:t>
      </w:r>
      <w:r w:rsidR="00154F9F" w:rsidRPr="00AB526B">
        <w:rPr>
          <w:rFonts w:ascii="Verdana" w:hAnsi="Verdana" w:cs="Arial"/>
          <w:b/>
          <w:sz w:val="20"/>
          <w:szCs w:val="20"/>
          <w:lang w:val="es-MX"/>
        </w:rPr>
        <w:t xml:space="preserve"> </w:t>
      </w:r>
      <w:r w:rsidR="00556F00" w:rsidRPr="00AB526B">
        <w:rPr>
          <w:rFonts w:ascii="Verdana" w:hAnsi="Verdana" w:cs="Arial"/>
          <w:b/>
          <w:sz w:val="20"/>
          <w:szCs w:val="20"/>
          <w:lang w:val="es-MX"/>
        </w:rPr>
        <w:t>de contratos de seguros</w:t>
      </w:r>
    </w:p>
    <w:p w14:paraId="3D5FA47F" w14:textId="77777777" w:rsidR="00D71DD6" w:rsidRPr="008E54A1" w:rsidRDefault="00D71DD6" w:rsidP="00EE301A">
      <w:pPr>
        <w:jc w:val="both"/>
        <w:rPr>
          <w:rFonts w:ascii="Verdana" w:hAnsi="Verdana" w:cs="Arial"/>
          <w:sz w:val="20"/>
          <w:szCs w:val="20"/>
          <w:lang w:val="es-MX"/>
        </w:rPr>
      </w:pPr>
    </w:p>
    <w:p w14:paraId="41CDFA1F" w14:textId="7041E4AD" w:rsidR="00F62BFA" w:rsidRDefault="00F62BFA" w:rsidP="00D71DD6">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7</w:t>
      </w:r>
      <w:r w:rsidRPr="00715438">
        <w:rPr>
          <w:rFonts w:ascii="Verdana" w:hAnsi="Verdana" w:cs="Arial"/>
          <w:bCs/>
          <w:sz w:val="20"/>
          <w:szCs w:val="20"/>
          <w:lang w:val="es-CO"/>
        </w:rPr>
        <w:t>.</w:t>
      </w:r>
    </w:p>
    <w:p w14:paraId="4C277E11" w14:textId="70364399" w:rsidR="00D71DD6" w:rsidRPr="008E54A1" w:rsidRDefault="00D71DD6" w:rsidP="00D71DD6">
      <w:pPr>
        <w:jc w:val="both"/>
        <w:rPr>
          <w:rFonts w:ascii="Verdana" w:hAnsi="Verdana" w:cs="Arial"/>
          <w:sz w:val="20"/>
          <w:szCs w:val="20"/>
          <w:lang w:val="es-MX"/>
        </w:rPr>
      </w:pPr>
      <w:r w:rsidRPr="008E54A1">
        <w:rPr>
          <w:rFonts w:ascii="Verdana" w:hAnsi="Verdana" w:cs="Arial"/>
          <w:sz w:val="20"/>
          <w:szCs w:val="20"/>
          <w:lang w:val="es-MX"/>
        </w:rPr>
        <w:t>De acuerdo con el artículo 1.1.4.1.4. del Decreto 2420 de 2015, para los fines del presente capítulo, las entidades deben agrupar los contratos de seguro para efectos de su tratamiento en la información financiera, a partir de los siguientes niveles consecutivos de agregación:</w:t>
      </w:r>
    </w:p>
    <w:p w14:paraId="61906C1F" w14:textId="77777777" w:rsidR="00D71DD6" w:rsidRPr="008E54A1" w:rsidRDefault="00D71DD6" w:rsidP="00EE301A">
      <w:pPr>
        <w:jc w:val="both"/>
        <w:rPr>
          <w:rFonts w:ascii="Verdana" w:hAnsi="Verdana" w:cs="Arial"/>
          <w:sz w:val="20"/>
          <w:szCs w:val="20"/>
          <w:lang w:val="es-MX"/>
        </w:rPr>
      </w:pPr>
    </w:p>
    <w:p w14:paraId="01E3BFDD" w14:textId="18391F3D" w:rsidR="00AB526B" w:rsidRDefault="00AB526B" w:rsidP="00EE301A">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8</w:t>
      </w:r>
      <w:r w:rsidRPr="00715438">
        <w:rPr>
          <w:rFonts w:ascii="Verdana" w:hAnsi="Verdana" w:cs="Arial"/>
          <w:bCs/>
          <w:sz w:val="20"/>
          <w:szCs w:val="20"/>
          <w:lang w:val="es-CO"/>
        </w:rPr>
        <w:t>.</w:t>
      </w:r>
    </w:p>
    <w:p w14:paraId="725D4EAB" w14:textId="10C57344" w:rsidR="00EE301A" w:rsidRDefault="00C01620" w:rsidP="00EE301A">
      <w:pPr>
        <w:jc w:val="both"/>
        <w:rPr>
          <w:rFonts w:ascii="Verdana" w:hAnsi="Verdana" w:cs="Arial"/>
          <w:sz w:val="20"/>
          <w:szCs w:val="20"/>
          <w:lang w:val="es-MX"/>
        </w:rPr>
      </w:pPr>
      <w:r w:rsidRPr="008E54A1">
        <w:rPr>
          <w:rFonts w:ascii="Verdana" w:hAnsi="Verdana" w:cs="Arial"/>
          <w:sz w:val="20"/>
          <w:szCs w:val="20"/>
          <w:lang w:val="es-MX"/>
        </w:rPr>
        <w:t xml:space="preserve">Las entidades </w:t>
      </w:r>
      <w:r w:rsidR="00DC4368" w:rsidRPr="008E54A1">
        <w:rPr>
          <w:rFonts w:ascii="Verdana" w:hAnsi="Verdana" w:cs="Arial"/>
          <w:sz w:val="20"/>
          <w:szCs w:val="20"/>
          <w:lang w:val="es-MX"/>
        </w:rPr>
        <w:t>deberán</w:t>
      </w:r>
      <w:r w:rsidRPr="008E54A1">
        <w:rPr>
          <w:rFonts w:ascii="Verdana" w:hAnsi="Verdana" w:cs="Arial"/>
          <w:sz w:val="20"/>
          <w:szCs w:val="20"/>
          <w:lang w:val="es-MX"/>
        </w:rPr>
        <w:t xml:space="preserve"> </w:t>
      </w:r>
      <w:r w:rsidR="000D2E59" w:rsidRPr="008E54A1">
        <w:rPr>
          <w:rFonts w:ascii="Verdana" w:hAnsi="Verdana" w:cs="Arial"/>
          <w:sz w:val="20"/>
          <w:szCs w:val="20"/>
          <w:lang w:val="es-MX"/>
        </w:rPr>
        <w:t xml:space="preserve">agregar </w:t>
      </w:r>
      <w:r w:rsidRPr="008E54A1">
        <w:rPr>
          <w:rFonts w:ascii="Verdana" w:hAnsi="Verdana" w:cs="Arial"/>
          <w:sz w:val="20"/>
          <w:szCs w:val="20"/>
          <w:lang w:val="es-MX"/>
        </w:rPr>
        <w:t xml:space="preserve">los contratos de seguro </w:t>
      </w:r>
      <w:r w:rsidR="008F64F4" w:rsidRPr="008E54A1">
        <w:rPr>
          <w:rFonts w:ascii="Verdana" w:hAnsi="Verdana" w:cs="Arial"/>
          <w:sz w:val="20"/>
          <w:szCs w:val="20"/>
          <w:lang w:val="es-MX"/>
        </w:rPr>
        <w:t xml:space="preserve">que </w:t>
      </w:r>
      <w:r w:rsidR="00F0677A" w:rsidRPr="008E54A1">
        <w:rPr>
          <w:rFonts w:ascii="Verdana" w:hAnsi="Verdana" w:cs="Arial"/>
          <w:sz w:val="20"/>
          <w:szCs w:val="20"/>
          <w:lang w:val="es-MX"/>
        </w:rPr>
        <w:t xml:space="preserve">tengan riesgos </w:t>
      </w:r>
      <w:r w:rsidR="008F64F4" w:rsidRPr="008E54A1">
        <w:rPr>
          <w:rFonts w:ascii="Verdana" w:hAnsi="Verdana" w:cs="Arial"/>
          <w:sz w:val="20"/>
          <w:szCs w:val="20"/>
          <w:lang w:val="es-MX"/>
        </w:rPr>
        <w:t>similares</w:t>
      </w:r>
      <w:r w:rsidR="003075D4" w:rsidRPr="008E54A1">
        <w:rPr>
          <w:rFonts w:ascii="Verdana" w:hAnsi="Verdana" w:cs="Arial"/>
          <w:sz w:val="20"/>
          <w:szCs w:val="20"/>
          <w:lang w:val="es-MX"/>
        </w:rPr>
        <w:t xml:space="preserve">, siempre y cuando sean </w:t>
      </w:r>
      <w:r w:rsidR="008F64F4" w:rsidRPr="008E54A1">
        <w:rPr>
          <w:rFonts w:ascii="Verdana" w:hAnsi="Verdana" w:cs="Arial"/>
          <w:sz w:val="20"/>
          <w:szCs w:val="20"/>
          <w:lang w:val="es-MX"/>
        </w:rPr>
        <w:t>gestionados conjuntamente</w:t>
      </w:r>
      <w:r w:rsidR="003075D4" w:rsidRPr="008E54A1">
        <w:rPr>
          <w:rFonts w:ascii="Verdana" w:hAnsi="Verdana" w:cs="Arial"/>
          <w:sz w:val="20"/>
          <w:szCs w:val="20"/>
          <w:lang w:val="es-MX"/>
        </w:rPr>
        <w:t xml:space="preserve"> y hagan parte del mismo ramo técnico</w:t>
      </w:r>
      <w:r w:rsidR="00DC4368" w:rsidRPr="008E54A1">
        <w:rPr>
          <w:rFonts w:ascii="Verdana" w:hAnsi="Verdana" w:cs="Arial"/>
          <w:sz w:val="20"/>
          <w:szCs w:val="20"/>
          <w:lang w:val="es-MX"/>
        </w:rPr>
        <w:t>.</w:t>
      </w:r>
      <w:r w:rsidR="0057614E" w:rsidRPr="008E54A1">
        <w:rPr>
          <w:rFonts w:ascii="Verdana" w:hAnsi="Verdana" w:cs="Arial"/>
          <w:sz w:val="20"/>
          <w:szCs w:val="20"/>
          <w:lang w:val="es-MX"/>
        </w:rPr>
        <w:t xml:space="preserve"> </w:t>
      </w:r>
    </w:p>
    <w:p w14:paraId="20A85A80" w14:textId="77777777" w:rsidR="00AB526B" w:rsidRPr="008E54A1" w:rsidRDefault="00AB526B" w:rsidP="00EE301A">
      <w:pPr>
        <w:jc w:val="both"/>
        <w:rPr>
          <w:rFonts w:ascii="Verdana" w:hAnsi="Verdana" w:cs="Arial"/>
          <w:sz w:val="20"/>
          <w:szCs w:val="20"/>
          <w:lang w:val="es-MX"/>
        </w:rPr>
      </w:pPr>
    </w:p>
    <w:p w14:paraId="4C401429" w14:textId="712EF822" w:rsidR="00985D65" w:rsidRPr="00153809" w:rsidRDefault="00AB526B" w:rsidP="008F64F4">
      <w:pPr>
        <w:jc w:val="both"/>
        <w:rPr>
          <w:rFonts w:ascii="Verdana" w:hAnsi="Verdana" w:cs="Arial"/>
          <w:sz w:val="20"/>
          <w:szCs w:val="20"/>
          <w:lang w:val="es-MX"/>
        </w:rPr>
      </w:pPr>
      <w:r w:rsidRPr="00153809">
        <w:rPr>
          <w:rFonts w:ascii="Verdana" w:hAnsi="Verdana" w:cs="Arial"/>
          <w:bCs/>
          <w:sz w:val="20"/>
          <w:szCs w:val="20"/>
          <w:lang w:val="es-CO"/>
        </w:rPr>
        <w:t>3.8.</w:t>
      </w:r>
      <w:r w:rsidR="00EE14CB" w:rsidRPr="00153809">
        <w:rPr>
          <w:rFonts w:ascii="Verdana" w:hAnsi="Verdana" w:cs="Arial"/>
          <w:bCs/>
          <w:sz w:val="20"/>
          <w:szCs w:val="20"/>
          <w:lang w:val="es-CO"/>
        </w:rPr>
        <w:t>9</w:t>
      </w:r>
      <w:r w:rsidRPr="00153809">
        <w:rPr>
          <w:rFonts w:ascii="Verdana" w:hAnsi="Verdana" w:cs="Arial"/>
          <w:bCs/>
          <w:sz w:val="20"/>
          <w:szCs w:val="20"/>
          <w:lang w:val="es-CO"/>
        </w:rPr>
        <w:t>.</w:t>
      </w:r>
    </w:p>
    <w:p w14:paraId="0BC758F9" w14:textId="0829F246" w:rsidR="00DD618A" w:rsidRPr="008E54A1" w:rsidRDefault="00DD618A" w:rsidP="008F64F4">
      <w:pPr>
        <w:jc w:val="both"/>
        <w:rPr>
          <w:rFonts w:ascii="Verdana" w:hAnsi="Verdana" w:cs="Arial"/>
          <w:sz w:val="20"/>
          <w:szCs w:val="20"/>
          <w:lang w:val="es-MX"/>
        </w:rPr>
      </w:pPr>
      <w:r w:rsidRPr="00153809">
        <w:rPr>
          <w:rFonts w:ascii="Verdana" w:hAnsi="Verdana" w:cs="Arial"/>
          <w:sz w:val="20"/>
          <w:szCs w:val="20"/>
          <w:lang w:val="es-MX"/>
        </w:rPr>
        <w:t xml:space="preserve">Sin embargo, cuando los contratos de seguro que hacen parte de un mismo ramo evidencien </w:t>
      </w:r>
      <w:r w:rsidR="001579B0" w:rsidRPr="00153809">
        <w:rPr>
          <w:rFonts w:ascii="Verdana" w:hAnsi="Verdana" w:cs="Arial"/>
          <w:sz w:val="20"/>
          <w:szCs w:val="20"/>
          <w:lang w:val="es-MX"/>
        </w:rPr>
        <w:t>riesgos disímiles o tengan vigencias de cobertura</w:t>
      </w:r>
      <w:r w:rsidR="000D2D03" w:rsidRPr="00153809">
        <w:rPr>
          <w:rFonts w:ascii="Verdana" w:hAnsi="Verdana" w:cs="Arial"/>
          <w:sz w:val="20"/>
          <w:szCs w:val="20"/>
          <w:lang w:val="es-MX"/>
        </w:rPr>
        <w:t xml:space="preserve"> con diferencias significativas</w:t>
      </w:r>
      <w:r w:rsidR="00BC5FC0" w:rsidRPr="008E54A1">
        <w:rPr>
          <w:rFonts w:ascii="Verdana" w:hAnsi="Verdana" w:cs="Arial"/>
          <w:sz w:val="20"/>
          <w:szCs w:val="20"/>
          <w:lang w:val="es-MX"/>
        </w:rPr>
        <w:t>,</w:t>
      </w:r>
      <w:r w:rsidR="000D2D03" w:rsidRPr="008E54A1">
        <w:rPr>
          <w:rFonts w:ascii="Verdana" w:hAnsi="Verdana" w:cs="Arial"/>
          <w:sz w:val="20"/>
          <w:szCs w:val="20"/>
          <w:lang w:val="es-MX"/>
        </w:rPr>
        <w:t xml:space="preserve"> de acuerdo con la experiencia de la entidad</w:t>
      </w:r>
      <w:r w:rsidR="001579B0" w:rsidRPr="008E54A1">
        <w:rPr>
          <w:rFonts w:ascii="Verdana" w:hAnsi="Verdana" w:cs="Arial"/>
          <w:sz w:val="20"/>
          <w:szCs w:val="20"/>
          <w:lang w:val="es-MX"/>
        </w:rPr>
        <w:t>,</w:t>
      </w:r>
      <w:r w:rsidR="00353992" w:rsidRPr="008E54A1">
        <w:rPr>
          <w:rFonts w:ascii="Verdana" w:hAnsi="Verdana" w:cs="Arial"/>
          <w:sz w:val="20"/>
          <w:szCs w:val="20"/>
          <w:lang w:val="es-MX"/>
        </w:rPr>
        <w:t xml:space="preserve"> no </w:t>
      </w:r>
      <w:r w:rsidR="005A2C50" w:rsidRPr="008E54A1">
        <w:rPr>
          <w:rFonts w:ascii="Verdana" w:hAnsi="Verdana" w:cs="Arial"/>
          <w:sz w:val="20"/>
          <w:szCs w:val="20"/>
          <w:lang w:val="es-MX"/>
        </w:rPr>
        <w:t>será</w:t>
      </w:r>
      <w:r w:rsidR="00353992" w:rsidRPr="008E54A1">
        <w:rPr>
          <w:rFonts w:ascii="Verdana" w:hAnsi="Verdana" w:cs="Arial"/>
          <w:sz w:val="20"/>
          <w:szCs w:val="20"/>
          <w:lang w:val="es-MX"/>
        </w:rPr>
        <w:t xml:space="preserve"> posible agregar estos contratos </w:t>
      </w:r>
      <w:r w:rsidR="00E77C89" w:rsidRPr="008E54A1">
        <w:rPr>
          <w:rFonts w:ascii="Verdana" w:hAnsi="Verdana" w:cs="Arial"/>
          <w:sz w:val="20"/>
          <w:szCs w:val="20"/>
          <w:lang w:val="es-MX"/>
        </w:rPr>
        <w:t xml:space="preserve">por ramos </w:t>
      </w:r>
      <w:r w:rsidR="00353992" w:rsidRPr="008E54A1">
        <w:rPr>
          <w:rFonts w:ascii="Verdana" w:hAnsi="Verdana" w:cs="Arial"/>
          <w:sz w:val="20"/>
          <w:szCs w:val="20"/>
          <w:lang w:val="es-MX"/>
        </w:rPr>
        <w:t>para efectos de su tratamiento en la información financiera</w:t>
      </w:r>
      <w:r w:rsidR="00CD6878" w:rsidRPr="008E54A1">
        <w:rPr>
          <w:rFonts w:ascii="Verdana" w:hAnsi="Verdana" w:cs="Arial"/>
          <w:sz w:val="20"/>
          <w:szCs w:val="20"/>
          <w:lang w:val="es-MX"/>
        </w:rPr>
        <w:t>. P</w:t>
      </w:r>
      <w:r w:rsidR="00452477" w:rsidRPr="008E54A1">
        <w:rPr>
          <w:rFonts w:ascii="Verdana" w:hAnsi="Verdana" w:cs="Arial"/>
          <w:sz w:val="20"/>
          <w:szCs w:val="20"/>
          <w:lang w:val="es-MX"/>
        </w:rPr>
        <w:t xml:space="preserve">or lo tanto, </w:t>
      </w:r>
      <w:r w:rsidR="00CD6878" w:rsidRPr="008E54A1">
        <w:rPr>
          <w:rFonts w:ascii="Verdana" w:hAnsi="Verdana" w:cs="Arial"/>
          <w:sz w:val="20"/>
          <w:szCs w:val="20"/>
          <w:lang w:val="es-MX"/>
        </w:rPr>
        <w:t>el</w:t>
      </w:r>
      <w:r w:rsidR="00452477" w:rsidRPr="008E54A1">
        <w:rPr>
          <w:rFonts w:ascii="Verdana" w:hAnsi="Verdana" w:cs="Arial"/>
          <w:sz w:val="20"/>
          <w:szCs w:val="20"/>
          <w:lang w:val="es-MX"/>
        </w:rPr>
        <w:t xml:space="preserve"> tratamiento</w:t>
      </w:r>
      <w:r w:rsidR="00CD6878" w:rsidRPr="008E54A1">
        <w:rPr>
          <w:rFonts w:ascii="Verdana" w:hAnsi="Verdana" w:cs="Arial"/>
          <w:sz w:val="20"/>
          <w:szCs w:val="20"/>
          <w:lang w:val="es-MX"/>
        </w:rPr>
        <w:t xml:space="preserve"> de estos contratos</w:t>
      </w:r>
      <w:r w:rsidR="00452477" w:rsidRPr="008E54A1">
        <w:rPr>
          <w:rFonts w:ascii="Verdana" w:hAnsi="Verdana" w:cs="Arial"/>
          <w:sz w:val="20"/>
          <w:szCs w:val="20"/>
          <w:lang w:val="es-MX"/>
        </w:rPr>
        <w:t xml:space="preserve"> debe realizarse a nivel </w:t>
      </w:r>
      <w:r w:rsidR="00CD6878" w:rsidRPr="008E54A1">
        <w:rPr>
          <w:rFonts w:ascii="Verdana" w:hAnsi="Verdana" w:cs="Arial"/>
          <w:sz w:val="20"/>
          <w:szCs w:val="20"/>
          <w:lang w:val="es-MX"/>
        </w:rPr>
        <w:t>de carteras adicionales, de acuerdo con las políticas internas que defina la entidad</w:t>
      </w:r>
      <w:r w:rsidR="00466D72" w:rsidRPr="008E54A1">
        <w:rPr>
          <w:rFonts w:ascii="Verdana" w:hAnsi="Verdana" w:cs="Arial"/>
          <w:sz w:val="20"/>
          <w:szCs w:val="20"/>
          <w:lang w:val="es-MX"/>
        </w:rPr>
        <w:t>, las cuales deben considerar los siguientes requisitos mínimos:</w:t>
      </w:r>
    </w:p>
    <w:p w14:paraId="0EDB7903" w14:textId="77777777" w:rsidR="00466D72" w:rsidRPr="008E54A1" w:rsidRDefault="00466D72" w:rsidP="008F64F4">
      <w:pPr>
        <w:jc w:val="both"/>
        <w:rPr>
          <w:rFonts w:ascii="Verdana" w:hAnsi="Verdana" w:cs="Arial"/>
          <w:sz w:val="20"/>
          <w:szCs w:val="20"/>
          <w:lang w:val="es-MX"/>
        </w:rPr>
      </w:pPr>
    </w:p>
    <w:p w14:paraId="238E5DAE" w14:textId="18CA76EF" w:rsidR="001D7922" w:rsidRDefault="00B648DB" w:rsidP="001C387A">
      <w:pPr>
        <w:pStyle w:val="Prrafodelista"/>
        <w:numPr>
          <w:ilvl w:val="0"/>
          <w:numId w:val="1"/>
        </w:numPr>
        <w:ind w:left="567" w:hanging="566"/>
        <w:jc w:val="both"/>
        <w:rPr>
          <w:rFonts w:ascii="Verdana" w:hAnsi="Verdana" w:cs="Arial"/>
          <w:sz w:val="20"/>
          <w:szCs w:val="20"/>
          <w:lang w:val="es-MX"/>
        </w:rPr>
      </w:pPr>
      <w:r w:rsidRPr="0001143A">
        <w:rPr>
          <w:rFonts w:ascii="Verdana" w:hAnsi="Verdana" w:cs="Arial"/>
          <w:sz w:val="20"/>
          <w:szCs w:val="20"/>
          <w:lang w:val="es-MX"/>
        </w:rPr>
        <w:t xml:space="preserve">Las carteras adicionales </w:t>
      </w:r>
      <w:r w:rsidR="002665FA" w:rsidRPr="0001143A">
        <w:rPr>
          <w:rFonts w:ascii="Verdana" w:hAnsi="Verdana" w:cs="Arial"/>
          <w:sz w:val="20"/>
          <w:szCs w:val="20"/>
          <w:lang w:val="es-MX"/>
        </w:rPr>
        <w:t>deben hacer parte del mismo ramo</w:t>
      </w:r>
      <w:r w:rsidR="00796A7B" w:rsidRPr="0001143A">
        <w:rPr>
          <w:rFonts w:ascii="Verdana" w:hAnsi="Verdana" w:cs="Arial"/>
          <w:sz w:val="20"/>
          <w:szCs w:val="20"/>
          <w:lang w:val="es-MX"/>
        </w:rPr>
        <w:t xml:space="preserve"> técnico</w:t>
      </w:r>
      <w:r w:rsidR="00E76ED5" w:rsidRPr="0001143A">
        <w:rPr>
          <w:rFonts w:ascii="Verdana" w:hAnsi="Verdana" w:cs="Arial"/>
          <w:sz w:val="20"/>
          <w:szCs w:val="20"/>
          <w:lang w:val="es-MX"/>
        </w:rPr>
        <w:t>.</w:t>
      </w:r>
    </w:p>
    <w:p w14:paraId="3674918E" w14:textId="77777777" w:rsidR="001742F6" w:rsidRPr="0001143A" w:rsidRDefault="001742F6" w:rsidP="001C387A">
      <w:pPr>
        <w:pStyle w:val="Prrafodelista"/>
        <w:ind w:left="567" w:hanging="566"/>
        <w:jc w:val="both"/>
        <w:rPr>
          <w:rFonts w:ascii="Verdana" w:hAnsi="Verdana" w:cs="Arial"/>
          <w:sz w:val="20"/>
          <w:szCs w:val="20"/>
          <w:lang w:val="es-MX"/>
        </w:rPr>
      </w:pPr>
    </w:p>
    <w:p w14:paraId="2A09E448" w14:textId="532E4674" w:rsidR="00E76ED5" w:rsidRPr="008E54A1" w:rsidRDefault="00C06243" w:rsidP="001C387A">
      <w:pPr>
        <w:pStyle w:val="Prrafodelista"/>
        <w:numPr>
          <w:ilvl w:val="0"/>
          <w:numId w:val="1"/>
        </w:numPr>
        <w:ind w:left="567" w:hanging="566"/>
        <w:jc w:val="both"/>
        <w:rPr>
          <w:rFonts w:ascii="Verdana" w:hAnsi="Verdana" w:cs="Arial"/>
          <w:sz w:val="20"/>
          <w:szCs w:val="20"/>
          <w:lang w:val="es-MX"/>
        </w:rPr>
      </w:pPr>
      <w:r w:rsidRPr="008E54A1">
        <w:rPr>
          <w:rFonts w:ascii="Verdana" w:hAnsi="Verdana" w:cs="Arial"/>
          <w:sz w:val="20"/>
          <w:szCs w:val="20"/>
          <w:lang w:val="es-MX"/>
        </w:rPr>
        <w:t xml:space="preserve">Los contratos agrupados </w:t>
      </w:r>
      <w:r w:rsidR="003078C9" w:rsidRPr="008E54A1">
        <w:rPr>
          <w:rFonts w:ascii="Verdana" w:hAnsi="Verdana" w:cs="Arial"/>
          <w:sz w:val="20"/>
          <w:szCs w:val="20"/>
          <w:lang w:val="es-MX"/>
        </w:rPr>
        <w:t>deben</w:t>
      </w:r>
      <w:r w:rsidRPr="008E54A1">
        <w:rPr>
          <w:rFonts w:ascii="Verdana" w:hAnsi="Verdana" w:cs="Arial"/>
          <w:sz w:val="20"/>
          <w:szCs w:val="20"/>
          <w:lang w:val="es-MX"/>
        </w:rPr>
        <w:t xml:space="preserve"> contemplar </w:t>
      </w:r>
      <w:r w:rsidR="00B5184C" w:rsidRPr="008E54A1">
        <w:rPr>
          <w:rFonts w:ascii="Verdana" w:hAnsi="Verdana" w:cs="Arial"/>
          <w:sz w:val="20"/>
          <w:szCs w:val="20"/>
          <w:lang w:val="es-MX"/>
        </w:rPr>
        <w:t xml:space="preserve">períodos de </w:t>
      </w:r>
      <w:r w:rsidR="00A1467A" w:rsidRPr="008E54A1">
        <w:rPr>
          <w:rFonts w:ascii="Verdana" w:hAnsi="Verdana" w:cs="Arial"/>
          <w:sz w:val="20"/>
          <w:szCs w:val="20"/>
          <w:lang w:val="es-MX"/>
        </w:rPr>
        <w:t xml:space="preserve">cobertura equivalentes, y el nivel de riesgo asumido debe ser similar. </w:t>
      </w:r>
    </w:p>
    <w:p w14:paraId="4C38BDCC" w14:textId="77777777" w:rsidR="00C06243" w:rsidRPr="008E54A1" w:rsidRDefault="00C06243" w:rsidP="008A3728">
      <w:pPr>
        <w:jc w:val="both"/>
        <w:rPr>
          <w:rFonts w:ascii="Verdana" w:hAnsi="Verdana" w:cs="Arial"/>
          <w:sz w:val="20"/>
          <w:szCs w:val="20"/>
          <w:lang w:val="es-MX"/>
        </w:rPr>
      </w:pPr>
    </w:p>
    <w:p w14:paraId="4BB53EB4" w14:textId="402C2325" w:rsidR="00EE14CB" w:rsidRDefault="00EE14CB" w:rsidP="008A3728">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10</w:t>
      </w:r>
      <w:r w:rsidRPr="00715438">
        <w:rPr>
          <w:rFonts w:ascii="Verdana" w:hAnsi="Verdana" w:cs="Arial"/>
          <w:bCs/>
          <w:sz w:val="20"/>
          <w:szCs w:val="20"/>
          <w:lang w:val="es-CO"/>
        </w:rPr>
        <w:t>.</w:t>
      </w:r>
    </w:p>
    <w:p w14:paraId="3B417E31" w14:textId="2F46D710" w:rsidR="008A3728" w:rsidRPr="008E54A1" w:rsidRDefault="008A3728" w:rsidP="008A3728">
      <w:pPr>
        <w:jc w:val="both"/>
        <w:rPr>
          <w:rFonts w:ascii="Verdana" w:hAnsi="Verdana" w:cs="Arial"/>
          <w:sz w:val="20"/>
          <w:szCs w:val="20"/>
          <w:lang w:val="es-MX"/>
        </w:rPr>
      </w:pPr>
      <w:r w:rsidRPr="008E54A1">
        <w:rPr>
          <w:rFonts w:ascii="Verdana" w:hAnsi="Verdana" w:cs="Arial"/>
          <w:sz w:val="20"/>
          <w:szCs w:val="20"/>
          <w:lang w:val="es-MX"/>
        </w:rPr>
        <w:t xml:space="preserve">Las políticas internas para la agregación </w:t>
      </w:r>
      <w:r w:rsidR="00F459BB" w:rsidRPr="008E54A1">
        <w:rPr>
          <w:rFonts w:ascii="Verdana" w:hAnsi="Verdana" w:cs="Arial"/>
          <w:sz w:val="20"/>
          <w:szCs w:val="20"/>
          <w:lang w:val="es-MX"/>
        </w:rPr>
        <w:t xml:space="preserve">por carteras adicionales deben ser </w:t>
      </w:r>
      <w:r w:rsidR="00A41BF1" w:rsidRPr="008E54A1">
        <w:rPr>
          <w:rFonts w:ascii="Verdana" w:hAnsi="Verdana" w:cs="Arial"/>
          <w:sz w:val="20"/>
          <w:szCs w:val="20"/>
          <w:lang w:val="es-MX"/>
        </w:rPr>
        <w:t xml:space="preserve">aprobadas por la junta directiva de la entidad y </w:t>
      </w:r>
      <w:r w:rsidR="00CC5221" w:rsidRPr="008E54A1">
        <w:rPr>
          <w:rFonts w:ascii="Verdana" w:hAnsi="Verdana" w:cs="Arial"/>
          <w:sz w:val="20"/>
          <w:szCs w:val="20"/>
          <w:lang w:val="es-MX"/>
        </w:rPr>
        <w:t xml:space="preserve">ser </w:t>
      </w:r>
      <w:r w:rsidR="00A41BF1" w:rsidRPr="008E54A1">
        <w:rPr>
          <w:rFonts w:ascii="Verdana" w:hAnsi="Verdana" w:cs="Arial"/>
          <w:sz w:val="20"/>
          <w:szCs w:val="20"/>
          <w:lang w:val="es-MX"/>
        </w:rPr>
        <w:t xml:space="preserve">revisadas al menos una vez al </w:t>
      </w:r>
      <w:r w:rsidR="00F459BB" w:rsidRPr="008E54A1">
        <w:rPr>
          <w:rFonts w:ascii="Verdana" w:hAnsi="Verdana" w:cs="Arial"/>
          <w:sz w:val="20"/>
          <w:szCs w:val="20"/>
          <w:lang w:val="es-MX"/>
        </w:rPr>
        <w:t>año</w:t>
      </w:r>
      <w:r w:rsidR="00A41BF1" w:rsidRPr="008E54A1">
        <w:rPr>
          <w:rFonts w:ascii="Verdana" w:hAnsi="Verdana" w:cs="Arial"/>
          <w:sz w:val="20"/>
          <w:szCs w:val="20"/>
          <w:lang w:val="es-MX"/>
        </w:rPr>
        <w:t>.</w:t>
      </w:r>
      <w:r w:rsidR="00F459BB" w:rsidRPr="008E54A1">
        <w:rPr>
          <w:rFonts w:ascii="Verdana" w:hAnsi="Verdana" w:cs="Arial"/>
          <w:sz w:val="20"/>
          <w:szCs w:val="20"/>
          <w:lang w:val="es-MX"/>
        </w:rPr>
        <w:t xml:space="preserve"> </w:t>
      </w:r>
      <w:r w:rsidR="00C6384C" w:rsidRPr="008E54A1">
        <w:rPr>
          <w:rFonts w:ascii="Verdana" w:hAnsi="Verdana" w:cs="Arial"/>
          <w:sz w:val="20"/>
          <w:szCs w:val="20"/>
          <w:lang w:val="es-MX"/>
        </w:rPr>
        <w:t xml:space="preserve">Adicionalmente, la documentación relacionada con estas políticas </w:t>
      </w:r>
      <w:r w:rsidR="000A34EF" w:rsidRPr="008E54A1">
        <w:rPr>
          <w:rFonts w:ascii="Verdana" w:hAnsi="Verdana" w:cs="Arial"/>
          <w:sz w:val="20"/>
          <w:szCs w:val="20"/>
          <w:lang w:val="es-MX"/>
        </w:rPr>
        <w:t xml:space="preserve">debe estar </w:t>
      </w:r>
      <w:r w:rsidR="001B244D" w:rsidRPr="008E54A1">
        <w:rPr>
          <w:rFonts w:ascii="Verdana" w:hAnsi="Verdana" w:cs="Arial"/>
          <w:sz w:val="20"/>
          <w:szCs w:val="20"/>
          <w:lang w:val="es-MX"/>
        </w:rPr>
        <w:t xml:space="preserve">permanentemente </w:t>
      </w:r>
      <w:r w:rsidR="000A34EF" w:rsidRPr="008E54A1">
        <w:rPr>
          <w:rFonts w:ascii="Verdana" w:hAnsi="Verdana" w:cs="Arial"/>
          <w:sz w:val="20"/>
          <w:szCs w:val="20"/>
          <w:lang w:val="es-MX"/>
        </w:rPr>
        <w:t xml:space="preserve">a disposición de la SFC. </w:t>
      </w:r>
    </w:p>
    <w:p w14:paraId="00A998E1" w14:textId="77777777" w:rsidR="00DA097B" w:rsidRPr="008E54A1" w:rsidRDefault="00DA097B" w:rsidP="00EE301A">
      <w:pPr>
        <w:jc w:val="both"/>
        <w:rPr>
          <w:rFonts w:ascii="Verdana" w:hAnsi="Verdana" w:cs="Arial"/>
          <w:sz w:val="20"/>
          <w:szCs w:val="20"/>
          <w:lang w:val="es-MX"/>
        </w:rPr>
      </w:pPr>
    </w:p>
    <w:p w14:paraId="01E3FB34" w14:textId="4279FFCD" w:rsidR="00712671" w:rsidRPr="00EE14CB" w:rsidRDefault="00940D7D" w:rsidP="00EE14CB">
      <w:pPr>
        <w:rPr>
          <w:rFonts w:ascii="Verdana" w:hAnsi="Verdana" w:cs="Arial"/>
          <w:b/>
          <w:sz w:val="20"/>
          <w:szCs w:val="20"/>
          <w:lang w:val="es-MX"/>
        </w:rPr>
      </w:pPr>
      <w:r w:rsidRPr="00EE14CB">
        <w:rPr>
          <w:rFonts w:ascii="Verdana" w:hAnsi="Verdana" w:cs="Arial"/>
          <w:b/>
          <w:sz w:val="20"/>
          <w:szCs w:val="20"/>
          <w:lang w:val="es-MX"/>
        </w:rPr>
        <w:t>Agregación por onerosidad</w:t>
      </w:r>
    </w:p>
    <w:p w14:paraId="1F075FB1" w14:textId="77777777" w:rsidR="00B461AB" w:rsidRDefault="00B461AB" w:rsidP="00EE301A">
      <w:pPr>
        <w:jc w:val="both"/>
        <w:rPr>
          <w:rFonts w:ascii="Verdana" w:hAnsi="Verdana" w:cs="Arial"/>
          <w:bCs/>
          <w:sz w:val="20"/>
          <w:szCs w:val="20"/>
          <w:lang w:val="es-CO"/>
        </w:rPr>
      </w:pPr>
    </w:p>
    <w:p w14:paraId="77D81D31" w14:textId="68F64AE0" w:rsidR="00712671" w:rsidRPr="008E54A1" w:rsidRDefault="00EE14CB" w:rsidP="00EE301A">
      <w:pPr>
        <w:jc w:val="both"/>
        <w:rPr>
          <w:rFonts w:ascii="Verdana" w:hAnsi="Verdana" w:cs="Arial"/>
          <w:sz w:val="20"/>
          <w:szCs w:val="20"/>
          <w:lang w:val="es-MX"/>
        </w:rPr>
      </w:pPr>
      <w:r w:rsidRPr="00715438">
        <w:rPr>
          <w:rFonts w:ascii="Verdana" w:hAnsi="Verdana" w:cs="Arial"/>
          <w:bCs/>
          <w:sz w:val="20"/>
          <w:szCs w:val="20"/>
          <w:lang w:val="es-CO"/>
        </w:rPr>
        <w:t>3.8.</w:t>
      </w:r>
      <w:r w:rsidR="00B461AB">
        <w:rPr>
          <w:rFonts w:ascii="Verdana" w:hAnsi="Verdana" w:cs="Arial"/>
          <w:bCs/>
          <w:sz w:val="20"/>
          <w:szCs w:val="20"/>
          <w:lang w:val="es-CO"/>
        </w:rPr>
        <w:t>11</w:t>
      </w:r>
      <w:r w:rsidRPr="00715438">
        <w:rPr>
          <w:rFonts w:ascii="Verdana" w:hAnsi="Verdana" w:cs="Arial"/>
          <w:bCs/>
          <w:sz w:val="20"/>
          <w:szCs w:val="20"/>
          <w:lang w:val="es-CO"/>
        </w:rPr>
        <w:t>.</w:t>
      </w:r>
    </w:p>
    <w:p w14:paraId="407EAAC4" w14:textId="40DF2C56" w:rsidR="00712671" w:rsidRPr="008E54A1" w:rsidRDefault="007A5EAC" w:rsidP="00EE301A">
      <w:pPr>
        <w:jc w:val="both"/>
        <w:rPr>
          <w:rFonts w:ascii="Verdana" w:hAnsi="Verdana" w:cs="Arial"/>
          <w:sz w:val="20"/>
          <w:szCs w:val="20"/>
          <w:lang w:val="es-MX"/>
        </w:rPr>
      </w:pPr>
      <w:r w:rsidRPr="008E54A1">
        <w:rPr>
          <w:rFonts w:ascii="Verdana" w:hAnsi="Verdana" w:cs="Arial"/>
          <w:sz w:val="20"/>
          <w:szCs w:val="20"/>
        </w:rPr>
        <w:t xml:space="preserve">Una vez </w:t>
      </w:r>
      <w:r w:rsidR="005D7673" w:rsidRPr="008E54A1">
        <w:rPr>
          <w:rFonts w:ascii="Verdana" w:hAnsi="Verdana" w:cs="Arial"/>
          <w:sz w:val="20"/>
          <w:szCs w:val="20"/>
        </w:rPr>
        <w:t xml:space="preserve">se cuenta con la agregación de </w:t>
      </w:r>
      <w:r w:rsidR="005D7673" w:rsidRPr="00AE68D1">
        <w:rPr>
          <w:rFonts w:ascii="Verdana" w:hAnsi="Verdana" w:cs="Arial"/>
          <w:sz w:val="20"/>
          <w:szCs w:val="20"/>
        </w:rPr>
        <w:t xml:space="preserve">contratos a nivel de carteras de acuerdo con </w:t>
      </w:r>
      <w:r w:rsidR="00AE68D1" w:rsidRPr="00AE68D1">
        <w:rPr>
          <w:rFonts w:ascii="Verdana" w:hAnsi="Verdana" w:cs="Arial"/>
          <w:sz w:val="20"/>
          <w:szCs w:val="20"/>
        </w:rPr>
        <w:t>los</w:t>
      </w:r>
      <w:r w:rsidR="005D7673" w:rsidRPr="00AE68D1">
        <w:rPr>
          <w:rFonts w:ascii="Verdana" w:hAnsi="Verdana" w:cs="Arial"/>
          <w:sz w:val="20"/>
          <w:szCs w:val="20"/>
        </w:rPr>
        <w:t xml:space="preserve"> </w:t>
      </w:r>
      <w:r w:rsidR="00180738" w:rsidRPr="00AE68D1">
        <w:rPr>
          <w:rFonts w:ascii="Verdana" w:hAnsi="Verdana" w:cs="Arial"/>
          <w:sz w:val="20"/>
          <w:szCs w:val="20"/>
        </w:rPr>
        <w:t>párrafo</w:t>
      </w:r>
      <w:r w:rsidR="00AE68D1" w:rsidRPr="00AE68D1">
        <w:rPr>
          <w:rFonts w:ascii="Verdana" w:hAnsi="Verdana" w:cs="Arial"/>
          <w:sz w:val="20"/>
          <w:szCs w:val="20"/>
        </w:rPr>
        <w:t>s</w:t>
      </w:r>
      <w:r w:rsidR="3C282417" w:rsidRPr="00AE68D1">
        <w:rPr>
          <w:rFonts w:ascii="Verdana" w:hAnsi="Verdana" w:cs="Arial"/>
          <w:sz w:val="20"/>
          <w:szCs w:val="20"/>
        </w:rPr>
        <w:t xml:space="preserve"> </w:t>
      </w:r>
      <w:r w:rsidR="00AB47D0" w:rsidRPr="00AE68D1">
        <w:rPr>
          <w:rFonts w:ascii="Verdana" w:hAnsi="Verdana" w:cs="Arial"/>
          <w:sz w:val="20"/>
          <w:szCs w:val="20"/>
        </w:rPr>
        <w:t>3.</w:t>
      </w:r>
      <w:r w:rsidR="007D0CDA" w:rsidRPr="00AE68D1">
        <w:rPr>
          <w:rFonts w:ascii="Verdana" w:hAnsi="Verdana" w:cs="Arial"/>
          <w:sz w:val="20"/>
          <w:szCs w:val="20"/>
        </w:rPr>
        <w:t>8</w:t>
      </w:r>
      <w:r w:rsidR="00AB47D0" w:rsidRPr="00AE68D1">
        <w:rPr>
          <w:rFonts w:ascii="Verdana" w:hAnsi="Verdana" w:cs="Arial"/>
          <w:sz w:val="20"/>
          <w:szCs w:val="20"/>
        </w:rPr>
        <w:t>.</w:t>
      </w:r>
      <w:r w:rsidR="00AE68D1" w:rsidRPr="00AE68D1">
        <w:rPr>
          <w:rFonts w:ascii="Verdana" w:hAnsi="Verdana" w:cs="Arial"/>
          <w:sz w:val="20"/>
          <w:szCs w:val="20"/>
        </w:rPr>
        <w:t xml:space="preserve">7. a 3.8.10. </w:t>
      </w:r>
      <w:r w:rsidR="002F143E" w:rsidRPr="00AE68D1">
        <w:rPr>
          <w:rFonts w:ascii="Verdana" w:hAnsi="Verdana" w:cs="Arial"/>
          <w:sz w:val="20"/>
          <w:szCs w:val="20"/>
        </w:rPr>
        <w:t xml:space="preserve">del presente capítulo, </w:t>
      </w:r>
      <w:r w:rsidR="00490235" w:rsidRPr="00AE68D1">
        <w:rPr>
          <w:rFonts w:ascii="Verdana" w:hAnsi="Verdana" w:cs="Arial"/>
          <w:sz w:val="20"/>
          <w:szCs w:val="20"/>
        </w:rPr>
        <w:t>las entidades</w:t>
      </w:r>
      <w:r w:rsidR="00490235" w:rsidRPr="008E54A1">
        <w:rPr>
          <w:rFonts w:ascii="Verdana" w:hAnsi="Verdana" w:cs="Arial"/>
          <w:sz w:val="20"/>
          <w:szCs w:val="20"/>
        </w:rPr>
        <w:t xml:space="preserve"> deben </w:t>
      </w:r>
      <w:r w:rsidR="00F254BD" w:rsidRPr="008E54A1">
        <w:rPr>
          <w:rFonts w:ascii="Verdana" w:hAnsi="Verdana" w:cs="Arial"/>
          <w:sz w:val="20"/>
          <w:szCs w:val="20"/>
          <w:lang w:val="es-MX"/>
        </w:rPr>
        <w:t xml:space="preserve">agrupar </w:t>
      </w:r>
      <w:r w:rsidR="00C346D4" w:rsidRPr="008E54A1">
        <w:rPr>
          <w:rFonts w:ascii="Verdana" w:hAnsi="Verdana" w:cs="Arial"/>
          <w:sz w:val="20"/>
          <w:szCs w:val="20"/>
          <w:lang w:val="es-MX"/>
        </w:rPr>
        <w:t>los contratos de seguro</w:t>
      </w:r>
      <w:r w:rsidR="00E03DAC" w:rsidRPr="008E54A1">
        <w:rPr>
          <w:rFonts w:ascii="Verdana" w:hAnsi="Verdana" w:cs="Arial"/>
          <w:sz w:val="20"/>
          <w:szCs w:val="20"/>
          <w:lang w:val="es-MX"/>
        </w:rPr>
        <w:t xml:space="preserve"> </w:t>
      </w:r>
      <w:r w:rsidR="00DB408D" w:rsidRPr="008E54A1">
        <w:rPr>
          <w:rFonts w:ascii="Verdana" w:hAnsi="Verdana" w:cs="Arial"/>
          <w:sz w:val="20"/>
          <w:szCs w:val="20"/>
          <w:lang w:val="es-MX"/>
        </w:rPr>
        <w:t>en l</w:t>
      </w:r>
      <w:r w:rsidR="00F254BD" w:rsidRPr="008E54A1">
        <w:rPr>
          <w:rFonts w:ascii="Verdana" w:hAnsi="Verdana" w:cs="Arial"/>
          <w:sz w:val="20"/>
          <w:szCs w:val="20"/>
          <w:lang w:val="es-MX"/>
        </w:rPr>
        <w:t>a</w:t>
      </w:r>
      <w:r w:rsidR="00DB408D" w:rsidRPr="008E54A1">
        <w:rPr>
          <w:rFonts w:ascii="Verdana" w:hAnsi="Verdana" w:cs="Arial"/>
          <w:sz w:val="20"/>
          <w:szCs w:val="20"/>
          <w:lang w:val="es-MX"/>
        </w:rPr>
        <w:t xml:space="preserve">s siguientes </w:t>
      </w:r>
      <w:r w:rsidR="00F254BD" w:rsidRPr="008E54A1">
        <w:rPr>
          <w:rFonts w:ascii="Verdana" w:hAnsi="Verdana" w:cs="Arial"/>
          <w:sz w:val="20"/>
          <w:szCs w:val="20"/>
          <w:lang w:val="es-MX"/>
        </w:rPr>
        <w:t>categorías</w:t>
      </w:r>
      <w:r w:rsidR="00DB408D" w:rsidRPr="008E54A1">
        <w:rPr>
          <w:rFonts w:ascii="Verdana" w:hAnsi="Verdana" w:cs="Arial"/>
          <w:sz w:val="20"/>
          <w:szCs w:val="20"/>
          <w:lang w:val="es-MX"/>
        </w:rPr>
        <w:t xml:space="preserve">, </w:t>
      </w:r>
      <w:r w:rsidR="00E03DAC" w:rsidRPr="008E54A1">
        <w:rPr>
          <w:rFonts w:ascii="Verdana" w:hAnsi="Verdana" w:cs="Arial"/>
          <w:sz w:val="20"/>
          <w:szCs w:val="20"/>
          <w:lang w:val="es-MX"/>
        </w:rPr>
        <w:t xml:space="preserve">según los efectos financieros proyectados </w:t>
      </w:r>
      <w:r w:rsidR="00DB408D" w:rsidRPr="008E54A1">
        <w:rPr>
          <w:rFonts w:ascii="Verdana" w:hAnsi="Verdana" w:cs="Arial"/>
          <w:sz w:val="20"/>
          <w:szCs w:val="20"/>
          <w:lang w:val="es-MX"/>
        </w:rPr>
        <w:t>por su ejecución</w:t>
      </w:r>
      <w:r w:rsidR="0047474F" w:rsidRPr="008E54A1">
        <w:rPr>
          <w:rFonts w:ascii="Verdana" w:hAnsi="Verdana" w:cs="Arial"/>
          <w:sz w:val="20"/>
          <w:szCs w:val="20"/>
          <w:lang w:val="es-MX"/>
        </w:rPr>
        <w:t>:</w:t>
      </w:r>
    </w:p>
    <w:p w14:paraId="6483AD22" w14:textId="77777777" w:rsidR="00DB408D" w:rsidRPr="008E54A1" w:rsidRDefault="00DB408D" w:rsidP="00EE301A">
      <w:pPr>
        <w:jc w:val="both"/>
        <w:rPr>
          <w:rFonts w:ascii="Verdana" w:hAnsi="Verdana" w:cs="Arial"/>
          <w:b/>
          <w:bCs/>
          <w:sz w:val="20"/>
          <w:szCs w:val="20"/>
          <w:lang w:val="es-MX"/>
        </w:rPr>
      </w:pPr>
    </w:p>
    <w:p w14:paraId="1BD08F91" w14:textId="7BF32A2D" w:rsidR="00DB63D4" w:rsidRPr="009857AD" w:rsidRDefault="00DB408D" w:rsidP="009857AD">
      <w:pPr>
        <w:pStyle w:val="Prrafodelista"/>
        <w:numPr>
          <w:ilvl w:val="0"/>
          <w:numId w:val="18"/>
        </w:numPr>
        <w:ind w:left="284" w:hanging="284"/>
        <w:jc w:val="both"/>
        <w:rPr>
          <w:rFonts w:ascii="Verdana" w:hAnsi="Verdana" w:cs="Arial"/>
          <w:b/>
          <w:bCs/>
          <w:sz w:val="20"/>
          <w:szCs w:val="20"/>
          <w:lang w:val="es-MX"/>
        </w:rPr>
      </w:pPr>
      <w:r w:rsidRPr="009857AD">
        <w:rPr>
          <w:rFonts w:ascii="Verdana" w:hAnsi="Verdana" w:cs="Arial"/>
          <w:b/>
          <w:bCs/>
          <w:sz w:val="20"/>
          <w:szCs w:val="20"/>
          <w:lang w:val="es-MX"/>
        </w:rPr>
        <w:t>Contratos on</w:t>
      </w:r>
      <w:r w:rsidR="00D747E2" w:rsidRPr="009857AD">
        <w:rPr>
          <w:rFonts w:ascii="Verdana" w:hAnsi="Verdana" w:cs="Arial"/>
          <w:b/>
          <w:bCs/>
          <w:sz w:val="20"/>
          <w:szCs w:val="20"/>
          <w:lang w:val="es-MX"/>
        </w:rPr>
        <w:t xml:space="preserve">erosos </w:t>
      </w:r>
      <w:r w:rsidR="00B321A4" w:rsidRPr="009857AD">
        <w:rPr>
          <w:rFonts w:ascii="Verdana" w:hAnsi="Verdana" w:cs="Arial"/>
          <w:b/>
          <w:bCs/>
          <w:sz w:val="20"/>
          <w:szCs w:val="20"/>
          <w:lang w:val="es-MX"/>
        </w:rPr>
        <w:t xml:space="preserve">para efectos contables </w:t>
      </w:r>
      <w:r w:rsidR="00D747E2" w:rsidRPr="009857AD">
        <w:rPr>
          <w:rFonts w:ascii="Verdana" w:hAnsi="Verdana" w:cs="Arial"/>
          <w:b/>
          <w:bCs/>
          <w:sz w:val="20"/>
          <w:szCs w:val="20"/>
          <w:lang w:val="es-MX"/>
        </w:rPr>
        <w:t>al momento de su reconocimiento inicial</w:t>
      </w:r>
    </w:p>
    <w:p w14:paraId="0150DC06" w14:textId="77777777" w:rsidR="00B461AB" w:rsidRPr="00B461AB" w:rsidRDefault="00B461AB" w:rsidP="00B461AB">
      <w:pPr>
        <w:jc w:val="both"/>
        <w:rPr>
          <w:rFonts w:ascii="Verdana" w:hAnsi="Verdana" w:cs="Arial"/>
          <w:b/>
          <w:bCs/>
          <w:sz w:val="20"/>
          <w:szCs w:val="20"/>
          <w:lang w:val="es-MX"/>
        </w:rPr>
      </w:pPr>
    </w:p>
    <w:p w14:paraId="50B77544" w14:textId="56FCF602" w:rsidR="00DB63D4" w:rsidRPr="008E54A1" w:rsidRDefault="00B461AB" w:rsidP="00DB63D4">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12</w:t>
      </w:r>
      <w:r w:rsidRPr="00715438">
        <w:rPr>
          <w:rFonts w:ascii="Verdana" w:hAnsi="Verdana" w:cs="Arial"/>
          <w:bCs/>
          <w:sz w:val="20"/>
          <w:szCs w:val="20"/>
          <w:lang w:val="es-CO"/>
        </w:rPr>
        <w:t>.</w:t>
      </w:r>
    </w:p>
    <w:p w14:paraId="4F83D958" w14:textId="5FC04437" w:rsidR="00790EB7" w:rsidRPr="008E54A1" w:rsidRDefault="001F1D40" w:rsidP="005A0FDE">
      <w:pPr>
        <w:jc w:val="both"/>
        <w:rPr>
          <w:rFonts w:ascii="Verdana" w:hAnsi="Verdana" w:cs="Arial"/>
          <w:sz w:val="20"/>
          <w:szCs w:val="20"/>
          <w:lang w:val="es-MX"/>
        </w:rPr>
      </w:pPr>
      <w:r w:rsidRPr="008E54A1">
        <w:rPr>
          <w:rFonts w:ascii="Verdana" w:hAnsi="Verdana" w:cs="Arial"/>
          <w:sz w:val="20"/>
          <w:szCs w:val="20"/>
          <w:lang w:val="es-MX"/>
        </w:rPr>
        <w:t xml:space="preserve">Para efectos contables, se consideran onerosos </w:t>
      </w:r>
      <w:r w:rsidR="00F047CF" w:rsidRPr="008E54A1">
        <w:rPr>
          <w:rFonts w:ascii="Verdana" w:hAnsi="Verdana" w:cs="Arial"/>
          <w:sz w:val="20"/>
          <w:szCs w:val="20"/>
          <w:lang w:val="es-MX"/>
        </w:rPr>
        <w:t>e</w:t>
      </w:r>
      <w:r w:rsidR="002F3698" w:rsidRPr="008E54A1">
        <w:rPr>
          <w:rFonts w:ascii="Verdana" w:hAnsi="Verdana" w:cs="Arial"/>
          <w:sz w:val="20"/>
          <w:szCs w:val="20"/>
          <w:lang w:val="es-MX"/>
        </w:rPr>
        <w:t>l grupo de</w:t>
      </w:r>
      <w:r w:rsidR="00F047CF" w:rsidRPr="008E54A1">
        <w:rPr>
          <w:rFonts w:ascii="Verdana" w:hAnsi="Verdana" w:cs="Arial"/>
          <w:sz w:val="20"/>
          <w:szCs w:val="20"/>
          <w:lang w:val="es-MX"/>
        </w:rPr>
        <w:t xml:space="preserve"> contratos que, al momento de su reconocimiento </w:t>
      </w:r>
      <w:r w:rsidR="00014505" w:rsidRPr="008E54A1">
        <w:rPr>
          <w:rFonts w:ascii="Verdana" w:hAnsi="Verdana" w:cs="Arial"/>
          <w:sz w:val="20"/>
          <w:szCs w:val="20"/>
          <w:lang w:val="es-MX"/>
        </w:rPr>
        <w:t>inicial</w:t>
      </w:r>
      <w:r w:rsidR="00673D1F" w:rsidRPr="008E54A1">
        <w:rPr>
          <w:rFonts w:ascii="Verdana" w:hAnsi="Verdana" w:cs="Arial"/>
          <w:sz w:val="20"/>
          <w:szCs w:val="20"/>
          <w:lang w:val="es-MX"/>
        </w:rPr>
        <w:t xml:space="preserve"> o medición posterior</w:t>
      </w:r>
      <w:r w:rsidR="001F3D02" w:rsidRPr="008E54A1">
        <w:rPr>
          <w:rFonts w:ascii="Verdana" w:hAnsi="Verdana" w:cs="Arial"/>
          <w:sz w:val="20"/>
          <w:szCs w:val="20"/>
          <w:lang w:val="es-MX"/>
        </w:rPr>
        <w:t xml:space="preserve">, evidencian que la entidad </w:t>
      </w:r>
      <w:r w:rsidR="008024EC" w:rsidRPr="008E54A1">
        <w:rPr>
          <w:rFonts w:ascii="Verdana" w:hAnsi="Verdana" w:cs="Arial"/>
          <w:sz w:val="20"/>
          <w:szCs w:val="20"/>
          <w:lang w:val="es-MX"/>
        </w:rPr>
        <w:t xml:space="preserve">aseguradora </w:t>
      </w:r>
      <w:r w:rsidR="001F3D02" w:rsidRPr="008E54A1">
        <w:rPr>
          <w:rFonts w:ascii="Verdana" w:hAnsi="Verdana" w:cs="Arial"/>
          <w:sz w:val="20"/>
          <w:szCs w:val="20"/>
          <w:lang w:val="es-MX"/>
        </w:rPr>
        <w:t xml:space="preserve">incurrirá en una pérdida </w:t>
      </w:r>
      <w:r w:rsidR="008024EC" w:rsidRPr="008E54A1">
        <w:rPr>
          <w:rFonts w:ascii="Verdana" w:hAnsi="Verdana" w:cs="Arial"/>
          <w:sz w:val="20"/>
          <w:szCs w:val="20"/>
          <w:lang w:val="es-MX"/>
        </w:rPr>
        <w:t>a partir de la mejor estimación de los flujos de efectivo</w:t>
      </w:r>
      <w:r w:rsidR="00885DDA" w:rsidRPr="008E54A1">
        <w:rPr>
          <w:rFonts w:ascii="Verdana" w:hAnsi="Verdana" w:cs="Arial"/>
          <w:sz w:val="20"/>
          <w:szCs w:val="20"/>
          <w:lang w:val="es-MX"/>
        </w:rPr>
        <w:t>.</w:t>
      </w:r>
      <w:r w:rsidR="006751DC" w:rsidRPr="008E54A1">
        <w:rPr>
          <w:rFonts w:ascii="Verdana" w:hAnsi="Verdana" w:cs="Arial"/>
          <w:sz w:val="20"/>
          <w:szCs w:val="20"/>
          <w:lang w:val="es-MX"/>
        </w:rPr>
        <w:t xml:space="preserve"> Para calificar como oneroso un contrato, </w:t>
      </w:r>
      <w:r w:rsidR="0053616E" w:rsidRPr="008E54A1">
        <w:rPr>
          <w:rFonts w:ascii="Verdana" w:hAnsi="Verdana" w:cs="Arial"/>
          <w:sz w:val="20"/>
          <w:szCs w:val="20"/>
          <w:lang w:val="es-MX"/>
        </w:rPr>
        <w:t xml:space="preserve">las entidades deben realizar la prueba de onerosidad de que </w:t>
      </w:r>
      <w:r w:rsidR="0053616E" w:rsidRPr="00F343D0">
        <w:rPr>
          <w:rFonts w:ascii="Verdana" w:hAnsi="Verdana" w:cs="Arial"/>
          <w:sz w:val="20"/>
          <w:szCs w:val="20"/>
          <w:lang w:val="es-MX"/>
        </w:rPr>
        <w:t xml:space="preserve">trata el </w:t>
      </w:r>
      <w:r w:rsidR="00AC081F" w:rsidRPr="00F343D0">
        <w:rPr>
          <w:rFonts w:ascii="Verdana" w:hAnsi="Verdana" w:cs="Arial"/>
          <w:sz w:val="20"/>
          <w:szCs w:val="20"/>
          <w:lang w:val="es-MX"/>
        </w:rPr>
        <w:t>párrafo</w:t>
      </w:r>
      <w:r w:rsidR="0053616E" w:rsidRPr="00F343D0">
        <w:rPr>
          <w:rFonts w:ascii="Verdana" w:hAnsi="Verdana" w:cs="Arial"/>
          <w:sz w:val="20"/>
          <w:szCs w:val="20"/>
          <w:lang w:val="es-MX"/>
        </w:rPr>
        <w:t xml:space="preserve"> </w:t>
      </w:r>
      <w:r w:rsidR="005372C7" w:rsidRPr="00F343D0">
        <w:rPr>
          <w:rFonts w:ascii="Verdana" w:hAnsi="Verdana" w:cs="Arial"/>
          <w:bCs/>
          <w:sz w:val="20"/>
          <w:szCs w:val="20"/>
          <w:lang w:val="es-CO"/>
        </w:rPr>
        <w:t>3.8.48</w:t>
      </w:r>
      <w:r w:rsidR="00DF56F6" w:rsidRPr="00F343D0">
        <w:rPr>
          <w:rFonts w:ascii="Verdana" w:hAnsi="Verdana" w:cs="Arial"/>
          <w:bCs/>
          <w:sz w:val="20"/>
          <w:szCs w:val="20"/>
          <w:lang w:val="es-CO"/>
        </w:rPr>
        <w:t xml:space="preserve"> </w:t>
      </w:r>
      <w:r w:rsidR="0053616E" w:rsidRPr="00F343D0">
        <w:rPr>
          <w:rFonts w:ascii="Verdana" w:hAnsi="Verdana" w:cs="Arial"/>
          <w:sz w:val="20"/>
          <w:szCs w:val="20"/>
          <w:lang w:val="es-MX"/>
        </w:rPr>
        <w:t>del presente capítulo</w:t>
      </w:r>
      <w:r w:rsidR="00FB481E" w:rsidRPr="00F343D0">
        <w:rPr>
          <w:rFonts w:ascii="Verdana" w:hAnsi="Verdana" w:cs="Arial"/>
          <w:sz w:val="20"/>
          <w:szCs w:val="20"/>
          <w:lang w:val="es-MX"/>
        </w:rPr>
        <w:t>, en el</w:t>
      </w:r>
      <w:r w:rsidR="00FB481E" w:rsidRPr="008E54A1">
        <w:rPr>
          <w:rFonts w:ascii="Verdana" w:hAnsi="Verdana" w:cs="Arial"/>
          <w:sz w:val="20"/>
          <w:szCs w:val="20"/>
          <w:lang w:val="es-MX"/>
        </w:rPr>
        <w:t xml:space="preserve"> momento en que el contrato se convierta en oneroso </w:t>
      </w:r>
      <w:r w:rsidR="000F7301" w:rsidRPr="008E54A1">
        <w:rPr>
          <w:rFonts w:ascii="Verdana" w:hAnsi="Verdana" w:cs="Arial"/>
          <w:sz w:val="20"/>
          <w:szCs w:val="20"/>
          <w:lang w:val="es-MX"/>
        </w:rPr>
        <w:t>de acuerdo con lo previsto</w:t>
      </w:r>
      <w:r w:rsidR="00FB481E" w:rsidRPr="008E54A1">
        <w:rPr>
          <w:rFonts w:ascii="Verdana" w:hAnsi="Verdana" w:cs="Arial"/>
          <w:sz w:val="20"/>
          <w:szCs w:val="20"/>
          <w:lang w:val="es-MX"/>
        </w:rPr>
        <w:t xml:space="preserve"> en la norma contable</w:t>
      </w:r>
      <w:r w:rsidR="000F7301" w:rsidRPr="008E54A1">
        <w:rPr>
          <w:rFonts w:ascii="Verdana" w:hAnsi="Verdana" w:cs="Arial"/>
          <w:sz w:val="20"/>
          <w:szCs w:val="20"/>
          <w:lang w:val="es-MX"/>
        </w:rPr>
        <w:t xml:space="preserve">, y, como </w:t>
      </w:r>
      <w:r w:rsidR="000F7301" w:rsidRPr="008E54A1">
        <w:rPr>
          <w:rFonts w:ascii="Verdana" w:hAnsi="Verdana" w:cs="Arial"/>
          <w:sz w:val="20"/>
          <w:szCs w:val="20"/>
          <w:lang w:val="es-MX"/>
        </w:rPr>
        <w:lastRenderedPageBreak/>
        <w:t>mínimo, anualmente.</w:t>
      </w:r>
      <w:r w:rsidR="00790EB7" w:rsidRPr="008E54A1">
        <w:rPr>
          <w:rFonts w:ascii="Verdana" w:hAnsi="Verdana" w:cs="Arial"/>
          <w:sz w:val="20"/>
          <w:szCs w:val="20"/>
          <w:lang w:val="es-MX"/>
        </w:rPr>
        <w:t xml:space="preserve"> </w:t>
      </w:r>
      <w:r w:rsidR="00D95C02" w:rsidRPr="008E54A1">
        <w:rPr>
          <w:rFonts w:ascii="Verdana" w:hAnsi="Verdana" w:cs="Arial"/>
          <w:sz w:val="20"/>
          <w:szCs w:val="20"/>
          <w:lang w:val="es-MX"/>
        </w:rPr>
        <w:t xml:space="preserve">Los contratos onerosos </w:t>
      </w:r>
      <w:r w:rsidR="00037096" w:rsidRPr="008E54A1">
        <w:rPr>
          <w:rFonts w:ascii="Verdana" w:hAnsi="Verdana" w:cs="Arial"/>
          <w:sz w:val="20"/>
          <w:szCs w:val="20"/>
          <w:lang w:val="es-MX"/>
        </w:rPr>
        <w:t>de una cartera de seguros se deben agregar</w:t>
      </w:r>
      <w:r w:rsidR="00D95C02" w:rsidRPr="008E54A1">
        <w:rPr>
          <w:rFonts w:ascii="Verdana" w:hAnsi="Verdana" w:cs="Arial"/>
          <w:sz w:val="20"/>
          <w:szCs w:val="20"/>
          <w:lang w:val="es-MX"/>
        </w:rPr>
        <w:t xml:space="preserve"> para efectos de su tratamiento en la información </w:t>
      </w:r>
      <w:r w:rsidR="001A6CA4" w:rsidRPr="008E54A1">
        <w:rPr>
          <w:rFonts w:ascii="Verdana" w:hAnsi="Verdana" w:cs="Arial"/>
          <w:sz w:val="20"/>
          <w:szCs w:val="20"/>
          <w:lang w:val="es-MX"/>
        </w:rPr>
        <w:t>financiera.</w:t>
      </w:r>
    </w:p>
    <w:p w14:paraId="15D8D6E7" w14:textId="3A90F475" w:rsidR="00790EB7" w:rsidRPr="008E54A1" w:rsidRDefault="00790EB7" w:rsidP="005A0FDE">
      <w:pPr>
        <w:jc w:val="both"/>
        <w:rPr>
          <w:rFonts w:ascii="Verdana" w:hAnsi="Verdana" w:cs="Arial"/>
          <w:sz w:val="20"/>
          <w:szCs w:val="20"/>
          <w:lang w:val="es-MX"/>
        </w:rPr>
      </w:pPr>
    </w:p>
    <w:p w14:paraId="2DF0E855" w14:textId="09409CE9" w:rsidR="00B461AB" w:rsidRPr="008E54A1" w:rsidRDefault="00B461AB" w:rsidP="00B461AB">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13</w:t>
      </w:r>
      <w:r w:rsidRPr="00715438">
        <w:rPr>
          <w:rFonts w:ascii="Verdana" w:hAnsi="Verdana" w:cs="Arial"/>
          <w:bCs/>
          <w:sz w:val="20"/>
          <w:szCs w:val="20"/>
          <w:lang w:val="es-CO"/>
        </w:rPr>
        <w:t>.</w:t>
      </w:r>
    </w:p>
    <w:p w14:paraId="2E30251B" w14:textId="7D52231E" w:rsidR="005A0FDE" w:rsidRPr="008E54A1" w:rsidRDefault="005A0FDE" w:rsidP="005A0FDE">
      <w:pPr>
        <w:jc w:val="both"/>
        <w:rPr>
          <w:rFonts w:ascii="Verdana" w:hAnsi="Verdana" w:cs="Arial"/>
          <w:sz w:val="20"/>
          <w:szCs w:val="20"/>
          <w:lang w:val="es-MX"/>
        </w:rPr>
      </w:pPr>
      <w:r w:rsidRPr="008E54A1">
        <w:rPr>
          <w:rFonts w:ascii="Verdana" w:hAnsi="Verdana" w:cs="Arial"/>
          <w:sz w:val="20"/>
          <w:szCs w:val="20"/>
          <w:lang w:val="es-MX"/>
        </w:rPr>
        <w:t xml:space="preserve">En cualquier caso, la calificación de los contratos como onerosos para efectos contables no tiene ningún tipo de impacto o relación con la calificación o clasificación de los contratos prevista en las normas del Código Civil y del Código de Comercio, las cuales tienen prelación en todos los casos. </w:t>
      </w:r>
    </w:p>
    <w:p w14:paraId="6591DDDA" w14:textId="080C48CA" w:rsidR="00D95C02" w:rsidRPr="008E54A1" w:rsidRDefault="00D95C02" w:rsidP="00DB63D4">
      <w:pPr>
        <w:jc w:val="both"/>
        <w:rPr>
          <w:rFonts w:ascii="Verdana" w:hAnsi="Verdana" w:cs="Arial"/>
          <w:sz w:val="20"/>
          <w:szCs w:val="20"/>
          <w:lang w:val="es-MX"/>
        </w:rPr>
      </w:pPr>
    </w:p>
    <w:p w14:paraId="43FB4CA6" w14:textId="7349C5E3" w:rsidR="00D747E2" w:rsidRPr="009857AD" w:rsidRDefault="00D747E2" w:rsidP="00464EEA">
      <w:pPr>
        <w:pStyle w:val="Prrafodelista"/>
        <w:numPr>
          <w:ilvl w:val="0"/>
          <w:numId w:val="18"/>
        </w:numPr>
        <w:ind w:left="284" w:hanging="284"/>
        <w:jc w:val="both"/>
        <w:rPr>
          <w:rFonts w:ascii="Verdana" w:hAnsi="Verdana" w:cs="Arial"/>
          <w:b/>
          <w:bCs/>
          <w:sz w:val="20"/>
          <w:szCs w:val="20"/>
          <w:lang w:val="es-MX"/>
        </w:rPr>
      </w:pPr>
      <w:r w:rsidRPr="009857AD">
        <w:rPr>
          <w:rFonts w:ascii="Verdana" w:hAnsi="Verdana" w:cs="Arial"/>
          <w:b/>
          <w:bCs/>
          <w:sz w:val="20"/>
          <w:szCs w:val="20"/>
          <w:lang w:val="es-MX"/>
        </w:rPr>
        <w:t xml:space="preserve">Contratos </w:t>
      </w:r>
      <w:r w:rsidR="00F047CF" w:rsidRPr="009857AD">
        <w:rPr>
          <w:rFonts w:ascii="Verdana" w:hAnsi="Verdana" w:cs="Arial"/>
          <w:b/>
          <w:bCs/>
          <w:sz w:val="20"/>
          <w:szCs w:val="20"/>
          <w:lang w:val="es-MX"/>
        </w:rPr>
        <w:t>que no se consideran onerosos</w:t>
      </w:r>
      <w:r w:rsidR="00C52B70" w:rsidRPr="009857AD">
        <w:rPr>
          <w:rFonts w:ascii="Verdana" w:hAnsi="Verdana" w:cs="Arial"/>
          <w:b/>
          <w:bCs/>
          <w:sz w:val="20"/>
          <w:szCs w:val="20"/>
          <w:lang w:val="es-MX"/>
        </w:rPr>
        <w:t xml:space="preserve"> </w:t>
      </w:r>
      <w:r w:rsidR="00B321A4" w:rsidRPr="009857AD">
        <w:rPr>
          <w:rFonts w:ascii="Verdana" w:hAnsi="Verdana" w:cs="Arial"/>
          <w:b/>
          <w:bCs/>
          <w:sz w:val="20"/>
          <w:szCs w:val="20"/>
          <w:lang w:val="es-MX"/>
        </w:rPr>
        <w:t>para efectos contables</w:t>
      </w:r>
      <w:r w:rsidR="007F5AAE" w:rsidRPr="009857AD">
        <w:rPr>
          <w:rFonts w:ascii="Verdana" w:hAnsi="Verdana" w:cs="Arial"/>
          <w:b/>
          <w:bCs/>
          <w:sz w:val="20"/>
          <w:szCs w:val="20"/>
          <w:lang w:val="es-MX"/>
        </w:rPr>
        <w:t xml:space="preserve"> al momento de su reconocimiento inicial</w:t>
      </w:r>
    </w:p>
    <w:p w14:paraId="40D65E18" w14:textId="77777777" w:rsidR="00627406" w:rsidRPr="008E54A1" w:rsidRDefault="00627406" w:rsidP="00EE301A">
      <w:pPr>
        <w:jc w:val="both"/>
        <w:rPr>
          <w:rFonts w:ascii="Verdana" w:hAnsi="Verdana" w:cs="Arial"/>
          <w:sz w:val="20"/>
          <w:szCs w:val="20"/>
          <w:lang w:val="es-MX"/>
        </w:rPr>
      </w:pPr>
    </w:p>
    <w:p w14:paraId="75872551" w14:textId="13B85360" w:rsidR="00B461AB" w:rsidRPr="008E54A1" w:rsidRDefault="00B461AB" w:rsidP="00B461AB">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14</w:t>
      </w:r>
      <w:r w:rsidRPr="00715438">
        <w:rPr>
          <w:rFonts w:ascii="Verdana" w:hAnsi="Verdana" w:cs="Arial"/>
          <w:bCs/>
          <w:sz w:val="20"/>
          <w:szCs w:val="20"/>
          <w:lang w:val="es-CO"/>
        </w:rPr>
        <w:t>.</w:t>
      </w:r>
    </w:p>
    <w:p w14:paraId="58E8352E" w14:textId="4BAD220E" w:rsidR="00725A4F" w:rsidRPr="008E54A1" w:rsidRDefault="00725A4F" w:rsidP="00EE301A">
      <w:pPr>
        <w:jc w:val="both"/>
        <w:rPr>
          <w:rFonts w:ascii="Verdana" w:hAnsi="Verdana" w:cs="Arial"/>
          <w:sz w:val="20"/>
          <w:szCs w:val="20"/>
          <w:lang w:val="es-MX"/>
        </w:rPr>
      </w:pPr>
      <w:r w:rsidRPr="008E54A1">
        <w:rPr>
          <w:rFonts w:ascii="Verdana" w:hAnsi="Verdana" w:cs="Arial"/>
          <w:sz w:val="20"/>
          <w:szCs w:val="20"/>
          <w:lang w:val="es-MX"/>
        </w:rPr>
        <w:t xml:space="preserve">Todos los contratos que no se califiquen como onerosos para efectos contables, según las </w:t>
      </w:r>
      <w:r w:rsidRPr="001C6F3A">
        <w:rPr>
          <w:rFonts w:ascii="Verdana" w:hAnsi="Verdana" w:cs="Arial"/>
          <w:sz w:val="20"/>
          <w:szCs w:val="20"/>
          <w:lang w:val="es-MX"/>
        </w:rPr>
        <w:t xml:space="preserve">instrucciones </w:t>
      </w:r>
      <w:r w:rsidR="00092342" w:rsidRPr="001C6F3A">
        <w:rPr>
          <w:rFonts w:ascii="Verdana" w:hAnsi="Verdana" w:cs="Arial"/>
          <w:sz w:val="20"/>
          <w:szCs w:val="20"/>
          <w:lang w:val="es-MX"/>
        </w:rPr>
        <w:t xml:space="preserve">de </w:t>
      </w:r>
      <w:r w:rsidR="008E54A1" w:rsidRPr="001C6F3A">
        <w:rPr>
          <w:rFonts w:ascii="Verdana" w:hAnsi="Verdana" w:cs="Arial"/>
          <w:sz w:val="20"/>
          <w:szCs w:val="20"/>
          <w:lang w:val="es-MX"/>
        </w:rPr>
        <w:t>los párrafos 3.8.</w:t>
      </w:r>
      <w:r w:rsidR="00092342" w:rsidRPr="001C6F3A">
        <w:rPr>
          <w:rFonts w:ascii="Verdana" w:hAnsi="Verdana" w:cs="Arial"/>
          <w:sz w:val="20"/>
          <w:szCs w:val="20"/>
          <w:lang w:val="es-MX"/>
        </w:rPr>
        <w:t>12</w:t>
      </w:r>
      <w:r w:rsidR="008E54A1" w:rsidRPr="001C6F3A">
        <w:rPr>
          <w:rFonts w:ascii="Verdana" w:hAnsi="Verdana" w:cs="Arial"/>
          <w:sz w:val="20"/>
          <w:szCs w:val="20"/>
          <w:lang w:val="es-MX"/>
        </w:rPr>
        <w:t xml:space="preserve"> y 3.8.</w:t>
      </w:r>
      <w:r w:rsidR="00092342" w:rsidRPr="001C6F3A">
        <w:rPr>
          <w:rFonts w:ascii="Verdana" w:hAnsi="Verdana" w:cs="Arial"/>
          <w:sz w:val="20"/>
          <w:szCs w:val="20"/>
          <w:lang w:val="es-MX"/>
        </w:rPr>
        <w:t>13</w:t>
      </w:r>
      <w:r w:rsidR="008E54A1" w:rsidRPr="001C6F3A">
        <w:rPr>
          <w:rFonts w:ascii="Verdana" w:hAnsi="Verdana" w:cs="Arial"/>
          <w:sz w:val="20"/>
          <w:szCs w:val="20"/>
          <w:lang w:val="es-MX"/>
        </w:rPr>
        <w:t xml:space="preserve"> del presente capítulo</w:t>
      </w:r>
      <w:r w:rsidRPr="001C6F3A">
        <w:rPr>
          <w:rFonts w:ascii="Verdana" w:hAnsi="Verdana" w:cs="Arial"/>
          <w:sz w:val="20"/>
          <w:szCs w:val="20"/>
          <w:lang w:val="es-MX"/>
        </w:rPr>
        <w:t xml:space="preserve">, </w:t>
      </w:r>
      <w:r w:rsidR="00A5619C" w:rsidRPr="001C6F3A">
        <w:rPr>
          <w:rFonts w:ascii="Verdana" w:hAnsi="Verdana" w:cs="Arial"/>
          <w:sz w:val="20"/>
          <w:szCs w:val="20"/>
          <w:lang w:val="es-MX"/>
        </w:rPr>
        <w:t>hacen</w:t>
      </w:r>
      <w:r w:rsidR="00A5619C" w:rsidRPr="008E54A1">
        <w:rPr>
          <w:rFonts w:ascii="Verdana" w:hAnsi="Verdana" w:cs="Arial"/>
          <w:sz w:val="20"/>
          <w:szCs w:val="20"/>
          <w:lang w:val="es-MX"/>
        </w:rPr>
        <w:t xml:space="preserve"> parte de la misma agrupación de contratos </w:t>
      </w:r>
      <w:r w:rsidR="003D6A07" w:rsidRPr="008E54A1">
        <w:rPr>
          <w:rFonts w:ascii="Verdana" w:hAnsi="Verdana" w:cs="Arial"/>
          <w:sz w:val="20"/>
          <w:szCs w:val="20"/>
          <w:lang w:val="es-MX"/>
        </w:rPr>
        <w:t>de cara a</w:t>
      </w:r>
      <w:r w:rsidR="00A5619C" w:rsidRPr="008E54A1">
        <w:rPr>
          <w:rFonts w:ascii="Verdana" w:hAnsi="Verdana" w:cs="Arial"/>
          <w:sz w:val="20"/>
          <w:szCs w:val="20"/>
          <w:lang w:val="es-MX"/>
        </w:rPr>
        <w:t xml:space="preserve"> su tratamiento en la información financiera.</w:t>
      </w:r>
    </w:p>
    <w:p w14:paraId="27481DA8" w14:textId="77777777" w:rsidR="00725A4F" w:rsidRPr="008E54A1" w:rsidRDefault="00725A4F" w:rsidP="00EE301A">
      <w:pPr>
        <w:jc w:val="both"/>
        <w:rPr>
          <w:rFonts w:ascii="Verdana" w:hAnsi="Verdana" w:cs="Arial"/>
          <w:sz w:val="20"/>
          <w:szCs w:val="20"/>
          <w:lang w:val="es-MX"/>
        </w:rPr>
      </w:pPr>
    </w:p>
    <w:p w14:paraId="31C8631F" w14:textId="638E1C5F" w:rsidR="008B63BE" w:rsidRPr="008E54A1" w:rsidRDefault="008B63BE" w:rsidP="008B63BE">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15</w:t>
      </w:r>
      <w:r w:rsidRPr="00715438">
        <w:rPr>
          <w:rFonts w:ascii="Verdana" w:hAnsi="Verdana" w:cs="Arial"/>
          <w:bCs/>
          <w:sz w:val="20"/>
          <w:szCs w:val="20"/>
          <w:lang w:val="es-CO"/>
        </w:rPr>
        <w:t>.</w:t>
      </w:r>
    </w:p>
    <w:p w14:paraId="3E1AA41F" w14:textId="289D413A" w:rsidR="001A6CA4" w:rsidRPr="008E54A1" w:rsidRDefault="00A5619C" w:rsidP="00EE301A">
      <w:pPr>
        <w:jc w:val="both"/>
        <w:rPr>
          <w:rFonts w:ascii="Verdana" w:hAnsi="Verdana" w:cs="Arial"/>
          <w:sz w:val="20"/>
          <w:szCs w:val="20"/>
          <w:lang w:val="es-MX"/>
        </w:rPr>
      </w:pPr>
      <w:r w:rsidRPr="008E54A1">
        <w:rPr>
          <w:rFonts w:ascii="Verdana" w:hAnsi="Verdana" w:cs="Arial"/>
          <w:sz w:val="20"/>
          <w:szCs w:val="20"/>
          <w:lang w:val="es-MX"/>
        </w:rPr>
        <w:t>En cualquier caso, l</w:t>
      </w:r>
      <w:r w:rsidR="00AE1AA4" w:rsidRPr="008E54A1">
        <w:rPr>
          <w:rFonts w:ascii="Verdana" w:hAnsi="Verdana" w:cs="Arial"/>
          <w:sz w:val="20"/>
          <w:szCs w:val="20"/>
          <w:lang w:val="es-MX"/>
        </w:rPr>
        <w:t>a calificación de</w:t>
      </w:r>
      <w:r w:rsidRPr="008E54A1">
        <w:rPr>
          <w:rFonts w:ascii="Verdana" w:hAnsi="Verdana" w:cs="Arial"/>
          <w:sz w:val="20"/>
          <w:szCs w:val="20"/>
          <w:lang w:val="es-MX"/>
        </w:rPr>
        <w:t xml:space="preserve"> los</w:t>
      </w:r>
      <w:r w:rsidR="00AE1AA4" w:rsidRPr="008E54A1">
        <w:rPr>
          <w:rFonts w:ascii="Verdana" w:hAnsi="Verdana" w:cs="Arial"/>
          <w:sz w:val="20"/>
          <w:szCs w:val="20"/>
          <w:lang w:val="es-MX"/>
        </w:rPr>
        <w:t xml:space="preserve"> contratos </w:t>
      </w:r>
      <w:r w:rsidRPr="008E54A1">
        <w:rPr>
          <w:rFonts w:ascii="Verdana" w:hAnsi="Verdana" w:cs="Arial"/>
          <w:sz w:val="20"/>
          <w:szCs w:val="20"/>
          <w:lang w:val="es-MX"/>
        </w:rPr>
        <w:t xml:space="preserve">como </w:t>
      </w:r>
      <w:r w:rsidR="00AE1AA4" w:rsidRPr="008E54A1">
        <w:rPr>
          <w:rFonts w:ascii="Verdana" w:hAnsi="Verdana" w:cs="Arial"/>
          <w:sz w:val="20"/>
          <w:szCs w:val="20"/>
          <w:lang w:val="es-MX"/>
        </w:rPr>
        <w:t xml:space="preserve">onerosos </w:t>
      </w:r>
      <w:r w:rsidR="00F95B6B" w:rsidRPr="008E54A1">
        <w:rPr>
          <w:rFonts w:ascii="Verdana" w:hAnsi="Verdana" w:cs="Arial"/>
          <w:sz w:val="20"/>
          <w:szCs w:val="20"/>
          <w:lang w:val="es-MX"/>
        </w:rPr>
        <w:t xml:space="preserve">en el marco contable </w:t>
      </w:r>
      <w:r w:rsidR="00AE1AA4" w:rsidRPr="008E54A1">
        <w:rPr>
          <w:rFonts w:ascii="Verdana" w:hAnsi="Verdana" w:cs="Arial"/>
          <w:sz w:val="20"/>
          <w:szCs w:val="20"/>
          <w:lang w:val="es-MX"/>
        </w:rPr>
        <w:t xml:space="preserve">no tiene </w:t>
      </w:r>
      <w:r w:rsidR="009D4201" w:rsidRPr="008E54A1">
        <w:rPr>
          <w:rFonts w:ascii="Verdana" w:hAnsi="Verdana" w:cs="Arial"/>
          <w:sz w:val="20"/>
          <w:szCs w:val="20"/>
          <w:lang w:val="es-MX"/>
        </w:rPr>
        <w:t xml:space="preserve">ningún </w:t>
      </w:r>
      <w:r w:rsidR="00AE1AA4" w:rsidRPr="008E54A1">
        <w:rPr>
          <w:rFonts w:ascii="Verdana" w:hAnsi="Verdana" w:cs="Arial"/>
          <w:sz w:val="20"/>
          <w:szCs w:val="20"/>
          <w:lang w:val="es-MX"/>
        </w:rPr>
        <w:t xml:space="preserve">tipo de </w:t>
      </w:r>
      <w:r w:rsidR="00F95B6B" w:rsidRPr="008E54A1">
        <w:rPr>
          <w:rFonts w:ascii="Verdana" w:hAnsi="Verdana" w:cs="Arial"/>
          <w:sz w:val="20"/>
          <w:szCs w:val="20"/>
          <w:lang w:val="es-MX"/>
        </w:rPr>
        <w:t xml:space="preserve">impacto </w:t>
      </w:r>
      <w:r w:rsidR="00AE1AA4" w:rsidRPr="008E54A1">
        <w:rPr>
          <w:rFonts w:ascii="Verdana" w:hAnsi="Verdana" w:cs="Arial"/>
          <w:sz w:val="20"/>
          <w:szCs w:val="20"/>
          <w:lang w:val="es-MX"/>
        </w:rPr>
        <w:t xml:space="preserve">o relación con la calificación </w:t>
      </w:r>
      <w:r w:rsidR="00AF0591" w:rsidRPr="008E54A1">
        <w:rPr>
          <w:rFonts w:ascii="Verdana" w:hAnsi="Verdana" w:cs="Arial"/>
          <w:sz w:val="20"/>
          <w:szCs w:val="20"/>
          <w:lang w:val="es-MX"/>
        </w:rPr>
        <w:t xml:space="preserve">o clasificación </w:t>
      </w:r>
      <w:r w:rsidR="00AE1AA4" w:rsidRPr="008E54A1">
        <w:rPr>
          <w:rFonts w:ascii="Verdana" w:hAnsi="Verdana" w:cs="Arial"/>
          <w:sz w:val="20"/>
          <w:szCs w:val="20"/>
          <w:lang w:val="es-MX"/>
        </w:rPr>
        <w:t xml:space="preserve">de </w:t>
      </w:r>
      <w:r w:rsidR="00AF0591" w:rsidRPr="008E54A1">
        <w:rPr>
          <w:rFonts w:ascii="Verdana" w:hAnsi="Verdana" w:cs="Arial"/>
          <w:sz w:val="20"/>
          <w:szCs w:val="20"/>
          <w:lang w:val="es-MX"/>
        </w:rPr>
        <w:t xml:space="preserve">los </w:t>
      </w:r>
      <w:r w:rsidR="00AE1AA4" w:rsidRPr="008E54A1">
        <w:rPr>
          <w:rFonts w:ascii="Verdana" w:hAnsi="Verdana" w:cs="Arial"/>
          <w:sz w:val="20"/>
          <w:szCs w:val="20"/>
          <w:lang w:val="es-MX"/>
        </w:rPr>
        <w:t>contratos para efectos legales</w:t>
      </w:r>
      <w:r w:rsidR="00AF0591" w:rsidRPr="008E54A1">
        <w:rPr>
          <w:rFonts w:ascii="Verdana" w:hAnsi="Verdana" w:cs="Arial"/>
          <w:sz w:val="20"/>
          <w:szCs w:val="20"/>
          <w:lang w:val="es-MX"/>
        </w:rPr>
        <w:t xml:space="preserve">, de acuerdo con las normas del Código Civil y del Código de Comercio, las cuales tienen prelación </w:t>
      </w:r>
      <w:r w:rsidR="00A74A2B" w:rsidRPr="008E54A1">
        <w:rPr>
          <w:rFonts w:ascii="Verdana" w:hAnsi="Verdana" w:cs="Arial"/>
          <w:sz w:val="20"/>
          <w:szCs w:val="20"/>
          <w:lang w:val="es-MX"/>
        </w:rPr>
        <w:t>en todos los casos</w:t>
      </w:r>
      <w:r w:rsidR="00AF0591" w:rsidRPr="008E54A1">
        <w:rPr>
          <w:rFonts w:ascii="Verdana" w:hAnsi="Verdana" w:cs="Arial"/>
          <w:sz w:val="20"/>
          <w:szCs w:val="20"/>
          <w:lang w:val="es-MX"/>
        </w:rPr>
        <w:t xml:space="preserve">. </w:t>
      </w:r>
    </w:p>
    <w:p w14:paraId="439B01DD" w14:textId="77777777" w:rsidR="00065DF3" w:rsidRPr="008E54A1" w:rsidRDefault="00065DF3" w:rsidP="00EE301A">
      <w:pPr>
        <w:jc w:val="both"/>
        <w:rPr>
          <w:rFonts w:ascii="Verdana" w:hAnsi="Verdana" w:cs="Arial"/>
          <w:b/>
          <w:sz w:val="20"/>
          <w:szCs w:val="20"/>
          <w:lang w:val="es-MX"/>
        </w:rPr>
      </w:pPr>
    </w:p>
    <w:p w14:paraId="7EF73DD0" w14:textId="26C922EA" w:rsidR="00494198" w:rsidRPr="008B63BE" w:rsidRDefault="004667B4" w:rsidP="008B63BE">
      <w:pPr>
        <w:jc w:val="both"/>
        <w:rPr>
          <w:rFonts w:ascii="Verdana" w:hAnsi="Verdana" w:cs="Arial"/>
          <w:b/>
          <w:bCs/>
          <w:sz w:val="20"/>
          <w:szCs w:val="20"/>
          <w:lang w:val="es-MX"/>
        </w:rPr>
      </w:pPr>
      <w:r w:rsidRPr="008B63BE">
        <w:rPr>
          <w:rFonts w:ascii="Verdana" w:hAnsi="Verdana" w:cs="Arial"/>
          <w:b/>
          <w:bCs/>
          <w:sz w:val="20"/>
          <w:szCs w:val="20"/>
          <w:lang w:val="es-MX"/>
        </w:rPr>
        <w:t>Agregación por cohortes</w:t>
      </w:r>
    </w:p>
    <w:p w14:paraId="5A30027D" w14:textId="77777777" w:rsidR="00494198" w:rsidRPr="008E54A1" w:rsidRDefault="00494198" w:rsidP="00EE301A">
      <w:pPr>
        <w:jc w:val="both"/>
        <w:rPr>
          <w:rFonts w:ascii="Verdana" w:hAnsi="Verdana" w:cs="Arial"/>
          <w:sz w:val="20"/>
          <w:szCs w:val="20"/>
          <w:lang w:val="es-MX"/>
        </w:rPr>
      </w:pPr>
    </w:p>
    <w:p w14:paraId="436CDBE8" w14:textId="1201FDC8" w:rsidR="008B63BE" w:rsidRPr="008E54A1" w:rsidRDefault="008B63BE" w:rsidP="008B63BE">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16</w:t>
      </w:r>
      <w:r w:rsidRPr="00715438">
        <w:rPr>
          <w:rFonts w:ascii="Verdana" w:hAnsi="Verdana" w:cs="Arial"/>
          <w:bCs/>
          <w:sz w:val="20"/>
          <w:szCs w:val="20"/>
          <w:lang w:val="es-CO"/>
        </w:rPr>
        <w:t>.</w:t>
      </w:r>
    </w:p>
    <w:p w14:paraId="52E002A5" w14:textId="1B6177EA" w:rsidR="001A6CA4" w:rsidRPr="008E54A1" w:rsidRDefault="000D17B0" w:rsidP="00EE301A">
      <w:pPr>
        <w:jc w:val="both"/>
        <w:rPr>
          <w:rFonts w:ascii="Verdana" w:hAnsi="Verdana" w:cs="Arial"/>
          <w:sz w:val="20"/>
          <w:szCs w:val="20"/>
          <w:lang w:val="es-MX"/>
        </w:rPr>
      </w:pPr>
      <w:r w:rsidRPr="008E54A1">
        <w:rPr>
          <w:rFonts w:ascii="Verdana" w:hAnsi="Verdana" w:cs="Arial"/>
          <w:sz w:val="20"/>
          <w:szCs w:val="20"/>
          <w:lang w:val="es-MX"/>
        </w:rPr>
        <w:t xml:space="preserve">A partir de la agregación </w:t>
      </w:r>
      <w:r w:rsidR="00D523D1" w:rsidRPr="008E54A1">
        <w:rPr>
          <w:rFonts w:ascii="Verdana" w:hAnsi="Verdana" w:cs="Arial"/>
          <w:sz w:val="20"/>
          <w:szCs w:val="20"/>
          <w:lang w:val="es-MX"/>
        </w:rPr>
        <w:t xml:space="preserve">de </w:t>
      </w:r>
      <w:r w:rsidR="005C09D2" w:rsidRPr="008E54A1">
        <w:rPr>
          <w:rFonts w:ascii="Verdana" w:hAnsi="Verdana" w:cs="Arial"/>
          <w:sz w:val="20"/>
          <w:szCs w:val="20"/>
          <w:lang w:val="es-MX"/>
        </w:rPr>
        <w:t xml:space="preserve">contratos por carteras y por </w:t>
      </w:r>
      <w:r w:rsidR="00C846B3" w:rsidRPr="008E54A1">
        <w:rPr>
          <w:rFonts w:ascii="Verdana" w:hAnsi="Verdana" w:cs="Arial"/>
          <w:sz w:val="20"/>
          <w:szCs w:val="20"/>
          <w:lang w:val="es-MX"/>
        </w:rPr>
        <w:t xml:space="preserve">onerosidad, </w:t>
      </w:r>
      <w:r w:rsidR="00FC5F78" w:rsidRPr="008E54A1">
        <w:rPr>
          <w:rFonts w:ascii="Verdana" w:hAnsi="Verdana" w:cs="Arial"/>
          <w:sz w:val="20"/>
          <w:szCs w:val="20"/>
          <w:lang w:val="es-MX"/>
        </w:rPr>
        <w:t xml:space="preserve">las entidades deben </w:t>
      </w:r>
      <w:r w:rsidR="00965678" w:rsidRPr="008E54A1">
        <w:rPr>
          <w:rFonts w:ascii="Verdana" w:hAnsi="Verdana" w:cs="Arial"/>
          <w:sz w:val="20"/>
          <w:szCs w:val="20"/>
          <w:lang w:val="es-MX"/>
        </w:rPr>
        <w:t>establece</w:t>
      </w:r>
      <w:r w:rsidR="004E35DA" w:rsidRPr="008E54A1">
        <w:rPr>
          <w:rFonts w:ascii="Verdana" w:hAnsi="Verdana" w:cs="Arial"/>
          <w:sz w:val="20"/>
          <w:szCs w:val="20"/>
          <w:lang w:val="es-MX"/>
        </w:rPr>
        <w:t xml:space="preserve">r la agrupación final </w:t>
      </w:r>
      <w:r w:rsidR="00DC3C97" w:rsidRPr="008E54A1">
        <w:rPr>
          <w:rFonts w:ascii="Verdana" w:hAnsi="Verdana" w:cs="Arial"/>
          <w:sz w:val="20"/>
          <w:szCs w:val="20"/>
          <w:lang w:val="es-MX"/>
        </w:rPr>
        <w:t xml:space="preserve">a partir de las cohortes </w:t>
      </w:r>
      <w:r w:rsidR="00A85398" w:rsidRPr="008E54A1">
        <w:rPr>
          <w:rFonts w:ascii="Verdana" w:hAnsi="Verdana" w:cs="Arial"/>
          <w:sz w:val="20"/>
          <w:szCs w:val="20"/>
          <w:lang w:val="es-MX"/>
        </w:rPr>
        <w:t xml:space="preserve">de emisión. </w:t>
      </w:r>
      <w:r w:rsidR="004F7C43" w:rsidRPr="008E54A1">
        <w:rPr>
          <w:rFonts w:ascii="Verdana" w:hAnsi="Verdana" w:cs="Arial"/>
          <w:sz w:val="20"/>
          <w:szCs w:val="20"/>
          <w:lang w:val="es-MX"/>
        </w:rPr>
        <w:t xml:space="preserve">Para estos efectos, cada cohorte corresponde a los contratos emitidos </w:t>
      </w:r>
      <w:r w:rsidR="008709A2" w:rsidRPr="008E54A1">
        <w:rPr>
          <w:rFonts w:ascii="Verdana" w:hAnsi="Verdana" w:cs="Arial"/>
          <w:sz w:val="20"/>
          <w:szCs w:val="20"/>
          <w:lang w:val="es-MX"/>
        </w:rPr>
        <w:t xml:space="preserve">o renovados </w:t>
      </w:r>
      <w:r w:rsidR="004F7C43" w:rsidRPr="008E54A1">
        <w:rPr>
          <w:rFonts w:ascii="Verdana" w:hAnsi="Verdana" w:cs="Arial"/>
          <w:sz w:val="20"/>
          <w:szCs w:val="20"/>
          <w:lang w:val="es-MX"/>
        </w:rPr>
        <w:t xml:space="preserve">entre el 1 de enero y el 31 de diciembre de cada año. </w:t>
      </w:r>
    </w:p>
    <w:p w14:paraId="1BF385BC" w14:textId="77777777" w:rsidR="00EE7DAA" w:rsidRPr="008E54A1" w:rsidRDefault="00EE7DAA" w:rsidP="00EE301A">
      <w:pPr>
        <w:jc w:val="both"/>
        <w:rPr>
          <w:rFonts w:ascii="Verdana" w:hAnsi="Verdana" w:cs="Arial"/>
          <w:sz w:val="20"/>
          <w:szCs w:val="20"/>
          <w:lang w:val="es-MX"/>
        </w:rPr>
      </w:pPr>
    </w:p>
    <w:p w14:paraId="6626E2CC" w14:textId="4FFD5BBB" w:rsidR="00816877" w:rsidRPr="008B63BE" w:rsidRDefault="008E54A1" w:rsidP="008B63BE">
      <w:pPr>
        <w:jc w:val="both"/>
        <w:rPr>
          <w:rFonts w:ascii="Verdana" w:hAnsi="Verdana" w:cs="Arial"/>
          <w:b/>
          <w:bCs/>
          <w:sz w:val="20"/>
          <w:szCs w:val="20"/>
          <w:lang w:val="es-MX"/>
        </w:rPr>
      </w:pPr>
      <w:r w:rsidRPr="008B63BE">
        <w:rPr>
          <w:rFonts w:ascii="Verdana" w:hAnsi="Verdana" w:cs="Arial"/>
          <w:b/>
          <w:bCs/>
          <w:sz w:val="20"/>
          <w:szCs w:val="20"/>
          <w:lang w:val="es-MX"/>
        </w:rPr>
        <w:t>RECONOCIMIENTO</w:t>
      </w:r>
    </w:p>
    <w:p w14:paraId="5A3FF3FD" w14:textId="77777777" w:rsidR="004667B4" w:rsidRPr="008E54A1" w:rsidRDefault="004667B4" w:rsidP="00EE301A">
      <w:pPr>
        <w:jc w:val="both"/>
        <w:rPr>
          <w:rFonts w:ascii="Verdana" w:hAnsi="Verdana" w:cs="Arial"/>
          <w:sz w:val="20"/>
          <w:szCs w:val="20"/>
          <w:lang w:val="es-MX"/>
        </w:rPr>
      </w:pPr>
    </w:p>
    <w:p w14:paraId="0BFCC728" w14:textId="10B86328" w:rsidR="008B63BE" w:rsidRPr="008E54A1" w:rsidRDefault="008B63BE" w:rsidP="008B63BE">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17</w:t>
      </w:r>
      <w:r w:rsidRPr="00715438">
        <w:rPr>
          <w:rFonts w:ascii="Verdana" w:hAnsi="Verdana" w:cs="Arial"/>
          <w:bCs/>
          <w:sz w:val="20"/>
          <w:szCs w:val="20"/>
          <w:lang w:val="es-CO"/>
        </w:rPr>
        <w:t>.</w:t>
      </w:r>
    </w:p>
    <w:p w14:paraId="439AA080" w14:textId="67B91DE7" w:rsidR="001E1384" w:rsidRPr="008E54A1" w:rsidRDefault="00C17B17" w:rsidP="00EE301A">
      <w:pPr>
        <w:jc w:val="both"/>
        <w:rPr>
          <w:rFonts w:ascii="Verdana" w:hAnsi="Verdana" w:cs="Arial"/>
          <w:bCs/>
          <w:sz w:val="20"/>
          <w:szCs w:val="20"/>
          <w:lang w:val="es-CO"/>
        </w:rPr>
      </w:pPr>
      <w:r w:rsidRPr="008E54A1">
        <w:rPr>
          <w:rFonts w:ascii="Verdana" w:hAnsi="Verdana" w:cs="Arial"/>
          <w:sz w:val="20"/>
          <w:szCs w:val="20"/>
          <w:lang w:val="es-MX"/>
        </w:rPr>
        <w:t xml:space="preserve">Las </w:t>
      </w:r>
      <w:r w:rsidR="001F7EBE" w:rsidRPr="008E54A1">
        <w:rPr>
          <w:rFonts w:ascii="Verdana" w:hAnsi="Verdana" w:cs="Arial"/>
          <w:sz w:val="20"/>
          <w:szCs w:val="20"/>
          <w:lang w:val="es-MX"/>
        </w:rPr>
        <w:t xml:space="preserve">entidades aseguradoras deben reconocer </w:t>
      </w:r>
      <w:r w:rsidR="002146ED" w:rsidRPr="008E54A1">
        <w:rPr>
          <w:rFonts w:ascii="Verdana" w:hAnsi="Verdana" w:cs="Arial"/>
          <w:sz w:val="20"/>
          <w:szCs w:val="20"/>
          <w:lang w:val="es-MX"/>
        </w:rPr>
        <w:t xml:space="preserve">las obligaciones y derechos asociados a los contratos de seguro de acuerdo con los </w:t>
      </w:r>
      <w:r w:rsidR="002146ED" w:rsidRPr="008E54A1">
        <w:rPr>
          <w:rFonts w:ascii="Verdana" w:hAnsi="Verdana" w:cs="Arial"/>
          <w:bCs/>
          <w:sz w:val="20"/>
          <w:szCs w:val="20"/>
          <w:lang w:val="es-CO"/>
        </w:rPr>
        <w:t>marcos técnicos normativos de información financiera adoptados en el Decreto 2420 de 2015 y la Resolución 037 de 2017 de la</w:t>
      </w:r>
      <w:r w:rsidR="00884456" w:rsidRPr="008E54A1">
        <w:rPr>
          <w:rFonts w:ascii="Verdana" w:hAnsi="Verdana" w:cs="Arial"/>
          <w:bCs/>
          <w:sz w:val="20"/>
          <w:szCs w:val="20"/>
          <w:lang w:val="es-CO"/>
        </w:rPr>
        <w:t xml:space="preserve"> </w:t>
      </w:r>
      <w:r w:rsidR="002146ED" w:rsidRPr="008E54A1">
        <w:rPr>
          <w:rFonts w:ascii="Verdana" w:hAnsi="Verdana" w:cs="Arial"/>
          <w:bCs/>
          <w:sz w:val="20"/>
          <w:szCs w:val="20"/>
          <w:lang w:val="es-CO"/>
        </w:rPr>
        <w:t>CGN</w:t>
      </w:r>
      <w:r w:rsidR="001E1384" w:rsidRPr="008E54A1">
        <w:rPr>
          <w:rFonts w:ascii="Verdana" w:hAnsi="Verdana" w:cs="Arial"/>
          <w:bCs/>
          <w:sz w:val="20"/>
          <w:szCs w:val="20"/>
          <w:lang w:val="es-CO"/>
        </w:rPr>
        <w:t xml:space="preserve">. </w:t>
      </w:r>
    </w:p>
    <w:p w14:paraId="544BF994" w14:textId="77777777" w:rsidR="001E1384" w:rsidRPr="008E54A1" w:rsidRDefault="001E1384" w:rsidP="00EE301A">
      <w:pPr>
        <w:jc w:val="both"/>
        <w:rPr>
          <w:rFonts w:ascii="Verdana" w:hAnsi="Verdana" w:cs="Arial"/>
          <w:bCs/>
          <w:sz w:val="20"/>
          <w:szCs w:val="20"/>
          <w:lang w:val="es-CO"/>
        </w:rPr>
      </w:pPr>
    </w:p>
    <w:p w14:paraId="0CC0A33E" w14:textId="00ABF908" w:rsidR="008B63BE" w:rsidRPr="008E54A1" w:rsidRDefault="008B63BE" w:rsidP="008B63BE">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18</w:t>
      </w:r>
      <w:r w:rsidRPr="00715438">
        <w:rPr>
          <w:rFonts w:ascii="Verdana" w:hAnsi="Verdana" w:cs="Arial"/>
          <w:bCs/>
          <w:sz w:val="20"/>
          <w:szCs w:val="20"/>
          <w:lang w:val="es-CO"/>
        </w:rPr>
        <w:t>.</w:t>
      </w:r>
    </w:p>
    <w:p w14:paraId="72C7865E" w14:textId="2D96A340" w:rsidR="00D117E9" w:rsidRPr="008E54A1" w:rsidRDefault="000127E8" w:rsidP="00EE301A">
      <w:pPr>
        <w:jc w:val="both"/>
        <w:rPr>
          <w:rFonts w:ascii="Verdana" w:hAnsi="Verdana" w:cs="Arial"/>
          <w:sz w:val="20"/>
          <w:szCs w:val="20"/>
          <w:lang w:val="es-MX"/>
        </w:rPr>
      </w:pPr>
      <w:r w:rsidRPr="008E54A1">
        <w:rPr>
          <w:rFonts w:ascii="Verdana" w:hAnsi="Verdana" w:cs="Arial"/>
          <w:sz w:val="20"/>
          <w:szCs w:val="20"/>
          <w:lang w:val="es-MX"/>
        </w:rPr>
        <w:t xml:space="preserve">En los casos </w:t>
      </w:r>
      <w:r w:rsidR="004B3762" w:rsidRPr="008E54A1">
        <w:rPr>
          <w:rFonts w:ascii="Verdana" w:hAnsi="Verdana" w:cs="Arial"/>
          <w:sz w:val="20"/>
          <w:szCs w:val="20"/>
          <w:lang w:val="es-MX"/>
        </w:rPr>
        <w:t xml:space="preserve">en los cuales el reconocimiento </w:t>
      </w:r>
      <w:r w:rsidR="00394A72" w:rsidRPr="008E54A1">
        <w:rPr>
          <w:rFonts w:ascii="Verdana" w:hAnsi="Verdana" w:cs="Arial"/>
          <w:sz w:val="20"/>
          <w:szCs w:val="20"/>
          <w:lang w:val="es-MX"/>
        </w:rPr>
        <w:t xml:space="preserve">contable </w:t>
      </w:r>
      <w:r w:rsidR="00220929" w:rsidRPr="008E54A1">
        <w:rPr>
          <w:rFonts w:ascii="Verdana" w:hAnsi="Verdana" w:cs="Arial"/>
          <w:sz w:val="20"/>
          <w:szCs w:val="20"/>
          <w:lang w:val="es-MX"/>
        </w:rPr>
        <w:t>del pasivo por contrato de seguro o de reaseguro mantenido</w:t>
      </w:r>
      <w:r w:rsidR="004B3762" w:rsidRPr="008E54A1">
        <w:rPr>
          <w:rFonts w:ascii="Verdana" w:hAnsi="Verdana" w:cs="Arial"/>
          <w:sz w:val="20"/>
          <w:szCs w:val="20"/>
          <w:lang w:val="es-MX"/>
        </w:rPr>
        <w:t xml:space="preserve"> se realice a partir de la fecha de inicio de</w:t>
      </w:r>
      <w:r w:rsidR="00A823FA" w:rsidRPr="008E54A1">
        <w:rPr>
          <w:rFonts w:ascii="Verdana" w:hAnsi="Verdana" w:cs="Arial"/>
          <w:sz w:val="20"/>
          <w:szCs w:val="20"/>
          <w:lang w:val="es-MX"/>
        </w:rPr>
        <w:t xml:space="preserve">l periodo </w:t>
      </w:r>
      <w:r w:rsidR="004B3762" w:rsidRPr="008E54A1">
        <w:rPr>
          <w:rFonts w:ascii="Verdana" w:hAnsi="Verdana" w:cs="Arial"/>
          <w:sz w:val="20"/>
          <w:szCs w:val="20"/>
          <w:lang w:val="es-MX"/>
        </w:rPr>
        <w:t xml:space="preserve">de cobertura, </w:t>
      </w:r>
      <w:r w:rsidR="009B7EC5" w:rsidRPr="008E54A1">
        <w:rPr>
          <w:rFonts w:ascii="Verdana" w:hAnsi="Verdana" w:cs="Arial"/>
          <w:bCs/>
          <w:sz w:val="20"/>
          <w:szCs w:val="20"/>
          <w:lang w:val="es-CO"/>
        </w:rPr>
        <w:t>las entidades deben tener en cuenta la fecha de inicio de</w:t>
      </w:r>
      <w:r w:rsidR="00D77B81" w:rsidRPr="008E54A1">
        <w:rPr>
          <w:rFonts w:ascii="Verdana" w:hAnsi="Verdana" w:cs="Arial"/>
          <w:bCs/>
          <w:sz w:val="20"/>
          <w:szCs w:val="20"/>
          <w:lang w:val="es-CO"/>
        </w:rPr>
        <w:t xml:space="preserve"> la</w:t>
      </w:r>
      <w:r w:rsidR="009B7EC5" w:rsidRPr="008E54A1">
        <w:rPr>
          <w:rFonts w:ascii="Verdana" w:hAnsi="Verdana" w:cs="Arial"/>
          <w:bCs/>
          <w:sz w:val="20"/>
          <w:szCs w:val="20"/>
          <w:lang w:val="es-CO"/>
        </w:rPr>
        <w:t xml:space="preserve"> cobertura </w:t>
      </w:r>
      <w:r w:rsidR="00241CD9" w:rsidRPr="008E54A1">
        <w:rPr>
          <w:rFonts w:ascii="Verdana" w:hAnsi="Verdana" w:cs="Arial"/>
          <w:bCs/>
          <w:sz w:val="20"/>
          <w:szCs w:val="20"/>
          <w:lang w:val="es-CO"/>
        </w:rPr>
        <w:t xml:space="preserve">de acuerdo con las disposiciones legales o contractuales aplicables, </w:t>
      </w:r>
      <w:r w:rsidR="009F71DE" w:rsidRPr="008E54A1">
        <w:rPr>
          <w:rFonts w:ascii="Verdana" w:hAnsi="Verdana" w:cs="Arial"/>
          <w:bCs/>
          <w:sz w:val="20"/>
          <w:szCs w:val="20"/>
          <w:lang w:val="es-CO"/>
        </w:rPr>
        <w:t>con independencia de la fech</w:t>
      </w:r>
      <w:r w:rsidR="0066520A" w:rsidRPr="008E54A1">
        <w:rPr>
          <w:rFonts w:ascii="Verdana" w:hAnsi="Verdana" w:cs="Arial"/>
          <w:bCs/>
          <w:sz w:val="20"/>
          <w:szCs w:val="20"/>
          <w:lang w:val="es-CO"/>
        </w:rPr>
        <w:t>a</w:t>
      </w:r>
      <w:r w:rsidR="009F71DE" w:rsidRPr="008E54A1">
        <w:rPr>
          <w:rFonts w:ascii="Verdana" w:hAnsi="Verdana" w:cs="Arial"/>
          <w:bCs/>
          <w:sz w:val="20"/>
          <w:szCs w:val="20"/>
          <w:lang w:val="es-CO"/>
        </w:rPr>
        <w:t xml:space="preserve"> estipulada para el pago de las primas</w:t>
      </w:r>
      <w:r w:rsidR="00220929" w:rsidRPr="008E54A1">
        <w:rPr>
          <w:rFonts w:ascii="Verdana" w:hAnsi="Verdana" w:cs="Arial"/>
          <w:bCs/>
          <w:sz w:val="20"/>
          <w:szCs w:val="20"/>
          <w:lang w:val="es-CO"/>
        </w:rPr>
        <w:t xml:space="preserve">, de acuerdo con lo definido en el Decreto 2420 de 2015 y </w:t>
      </w:r>
      <w:r w:rsidR="00FA708F" w:rsidRPr="008E54A1">
        <w:rPr>
          <w:rFonts w:ascii="Verdana" w:hAnsi="Verdana" w:cs="Arial"/>
          <w:bCs/>
          <w:sz w:val="20"/>
          <w:szCs w:val="20"/>
          <w:lang w:val="es-CO"/>
        </w:rPr>
        <w:t xml:space="preserve">en </w:t>
      </w:r>
      <w:r w:rsidR="00220929" w:rsidRPr="008E54A1">
        <w:rPr>
          <w:rFonts w:ascii="Verdana" w:hAnsi="Verdana" w:cs="Arial"/>
          <w:bCs/>
          <w:sz w:val="20"/>
          <w:szCs w:val="20"/>
          <w:lang w:val="es-CO"/>
        </w:rPr>
        <w:t xml:space="preserve">el artículo </w:t>
      </w:r>
      <w:r w:rsidR="008D06E2" w:rsidRPr="008E54A1">
        <w:rPr>
          <w:rFonts w:ascii="Verdana" w:hAnsi="Verdana" w:cs="Arial"/>
          <w:bCs/>
          <w:sz w:val="20"/>
          <w:szCs w:val="20"/>
          <w:lang w:val="es-CO"/>
        </w:rPr>
        <w:t xml:space="preserve">1069 </w:t>
      </w:r>
      <w:r w:rsidR="00220929" w:rsidRPr="008E54A1">
        <w:rPr>
          <w:rFonts w:ascii="Verdana" w:hAnsi="Verdana" w:cs="Arial"/>
          <w:bCs/>
          <w:sz w:val="20"/>
          <w:szCs w:val="20"/>
          <w:lang w:val="es-CO"/>
        </w:rPr>
        <w:t>del Código de Comercio</w:t>
      </w:r>
      <w:r w:rsidR="009F71DE" w:rsidRPr="008E54A1">
        <w:rPr>
          <w:rFonts w:ascii="Verdana" w:hAnsi="Verdana" w:cs="Arial"/>
          <w:bCs/>
          <w:sz w:val="20"/>
          <w:szCs w:val="20"/>
          <w:lang w:val="es-CO"/>
        </w:rPr>
        <w:t xml:space="preserve">. </w:t>
      </w:r>
    </w:p>
    <w:p w14:paraId="1AE1381E" w14:textId="77777777" w:rsidR="00432A87" w:rsidRPr="008E54A1" w:rsidRDefault="00432A87" w:rsidP="00EE301A">
      <w:pPr>
        <w:jc w:val="both"/>
        <w:rPr>
          <w:rFonts w:ascii="Verdana" w:hAnsi="Verdana" w:cs="Arial"/>
          <w:sz w:val="20"/>
          <w:szCs w:val="20"/>
          <w:lang w:val="es-CO"/>
        </w:rPr>
      </w:pPr>
    </w:p>
    <w:p w14:paraId="45775BF4" w14:textId="4090742E" w:rsidR="002864BA" w:rsidRPr="008B63BE" w:rsidRDefault="00FC50D2" w:rsidP="008B63BE">
      <w:pPr>
        <w:jc w:val="both"/>
        <w:rPr>
          <w:rFonts w:ascii="Verdana" w:hAnsi="Verdana" w:cs="Arial"/>
          <w:sz w:val="20"/>
          <w:szCs w:val="20"/>
          <w:lang w:val="es-MX"/>
        </w:rPr>
      </w:pPr>
      <w:r w:rsidRPr="008B63BE">
        <w:rPr>
          <w:rFonts w:ascii="Verdana" w:hAnsi="Verdana" w:cs="Arial"/>
          <w:b/>
          <w:sz w:val="20"/>
          <w:szCs w:val="20"/>
          <w:lang w:val="es-CO"/>
        </w:rPr>
        <w:t xml:space="preserve">Reconocimiento de las reservas </w:t>
      </w:r>
      <w:r w:rsidR="00A52D07" w:rsidRPr="008B63BE">
        <w:rPr>
          <w:rFonts w:ascii="Verdana" w:hAnsi="Verdana" w:cs="Arial"/>
          <w:b/>
          <w:sz w:val="20"/>
          <w:szCs w:val="20"/>
          <w:lang w:val="es-CO"/>
        </w:rPr>
        <w:t>técnicas</w:t>
      </w:r>
    </w:p>
    <w:p w14:paraId="608BF48B" w14:textId="77777777" w:rsidR="00065B37" w:rsidRPr="008E54A1" w:rsidRDefault="00065B37" w:rsidP="000921F9">
      <w:pPr>
        <w:jc w:val="both"/>
        <w:rPr>
          <w:rFonts w:ascii="Verdana" w:hAnsi="Verdana" w:cs="Arial"/>
          <w:sz w:val="20"/>
          <w:szCs w:val="20"/>
          <w:lang w:val="es-MX"/>
        </w:rPr>
      </w:pPr>
    </w:p>
    <w:p w14:paraId="5E9691C9" w14:textId="5D76FABC" w:rsidR="008B63BE" w:rsidRPr="008E54A1" w:rsidRDefault="008B63BE" w:rsidP="008B63BE">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19</w:t>
      </w:r>
      <w:r w:rsidRPr="00715438">
        <w:rPr>
          <w:rFonts w:ascii="Verdana" w:hAnsi="Verdana" w:cs="Arial"/>
          <w:bCs/>
          <w:sz w:val="20"/>
          <w:szCs w:val="20"/>
          <w:lang w:val="es-CO"/>
        </w:rPr>
        <w:t>.</w:t>
      </w:r>
    </w:p>
    <w:p w14:paraId="53F65986" w14:textId="6AA882DE" w:rsidR="00916AE1" w:rsidRPr="008E54A1" w:rsidRDefault="002864BA" w:rsidP="002864BA">
      <w:pPr>
        <w:jc w:val="both"/>
        <w:rPr>
          <w:rFonts w:ascii="Verdana" w:hAnsi="Verdana" w:cs="Arial"/>
          <w:bCs/>
          <w:sz w:val="20"/>
          <w:szCs w:val="20"/>
          <w:lang w:val="es-CO"/>
        </w:rPr>
      </w:pPr>
      <w:r w:rsidRPr="008E54A1">
        <w:rPr>
          <w:rFonts w:ascii="Verdana" w:hAnsi="Verdana" w:cs="Arial"/>
          <w:bCs/>
          <w:sz w:val="20"/>
          <w:szCs w:val="20"/>
          <w:lang w:val="es-CO"/>
        </w:rPr>
        <w:t>De conformidad con el artículo 2.31.4.1.3 del Decreto 2555 de 2010, las reservas técnicas</w:t>
      </w:r>
      <w:r w:rsidR="00D06271" w:rsidRPr="008E54A1">
        <w:rPr>
          <w:rFonts w:ascii="Verdana" w:hAnsi="Verdana" w:cs="Arial"/>
          <w:bCs/>
          <w:sz w:val="20"/>
          <w:szCs w:val="20"/>
          <w:lang w:val="es-CO"/>
        </w:rPr>
        <w:t xml:space="preserve"> de las entidades </w:t>
      </w:r>
      <w:r w:rsidR="004167D3" w:rsidRPr="008E54A1">
        <w:rPr>
          <w:rFonts w:ascii="Verdana" w:hAnsi="Verdana" w:cs="Arial"/>
          <w:bCs/>
          <w:sz w:val="20"/>
          <w:szCs w:val="20"/>
          <w:lang w:val="es-CO"/>
        </w:rPr>
        <w:t xml:space="preserve">aseguradoras </w:t>
      </w:r>
      <w:r w:rsidR="00B33D92" w:rsidRPr="008E54A1">
        <w:rPr>
          <w:rFonts w:ascii="Verdana" w:hAnsi="Verdana" w:cs="Arial"/>
          <w:bCs/>
          <w:sz w:val="20"/>
          <w:szCs w:val="20"/>
          <w:lang w:val="es-CO"/>
        </w:rPr>
        <w:t>se deben reconocer</w:t>
      </w:r>
      <w:r w:rsidR="00AA2F47" w:rsidRPr="008E54A1">
        <w:rPr>
          <w:rFonts w:ascii="Verdana" w:hAnsi="Verdana" w:cs="Arial"/>
          <w:bCs/>
          <w:sz w:val="20"/>
          <w:szCs w:val="20"/>
          <w:lang w:val="es-CO"/>
        </w:rPr>
        <w:t xml:space="preserve"> como un</w:t>
      </w:r>
      <w:r w:rsidR="00B33D92" w:rsidRPr="008E54A1">
        <w:rPr>
          <w:rFonts w:ascii="Verdana" w:hAnsi="Verdana" w:cs="Arial"/>
          <w:bCs/>
          <w:sz w:val="20"/>
          <w:szCs w:val="20"/>
          <w:lang w:val="es-CO"/>
        </w:rPr>
        <w:t xml:space="preserve"> pasivo</w:t>
      </w:r>
      <w:r w:rsidR="00641DE2" w:rsidRPr="008E54A1">
        <w:rPr>
          <w:rFonts w:ascii="Verdana" w:hAnsi="Verdana" w:cs="Arial"/>
          <w:bCs/>
          <w:sz w:val="20"/>
          <w:szCs w:val="20"/>
          <w:lang w:val="es-CO"/>
        </w:rPr>
        <w:t xml:space="preserve"> por su valor bruto</w:t>
      </w:r>
      <w:r w:rsidR="001E618A" w:rsidRPr="008E54A1">
        <w:rPr>
          <w:rFonts w:ascii="Verdana" w:hAnsi="Verdana" w:cs="Arial"/>
          <w:bCs/>
          <w:sz w:val="20"/>
          <w:szCs w:val="20"/>
          <w:lang w:val="es-CO"/>
        </w:rPr>
        <w:t>.</w:t>
      </w:r>
      <w:r w:rsidR="00F61F1F" w:rsidRPr="008E54A1">
        <w:rPr>
          <w:rFonts w:ascii="Verdana" w:hAnsi="Verdana" w:cs="Arial"/>
          <w:bCs/>
          <w:sz w:val="20"/>
          <w:szCs w:val="20"/>
          <w:lang w:val="es-CO"/>
        </w:rPr>
        <w:t xml:space="preserve"> En el caso particular de</w:t>
      </w:r>
      <w:r w:rsidR="00641DE2" w:rsidRPr="008E54A1">
        <w:rPr>
          <w:rFonts w:ascii="Verdana" w:hAnsi="Verdana" w:cs="Arial"/>
          <w:bCs/>
          <w:sz w:val="20"/>
          <w:szCs w:val="20"/>
          <w:lang w:val="es-CO"/>
        </w:rPr>
        <w:t xml:space="preserve"> la</w:t>
      </w:r>
      <w:r w:rsidR="00387CDB" w:rsidRPr="008E54A1">
        <w:rPr>
          <w:rFonts w:ascii="Verdana" w:hAnsi="Verdana" w:cs="Arial"/>
          <w:bCs/>
          <w:sz w:val="20"/>
          <w:szCs w:val="20"/>
          <w:lang w:val="es-CO"/>
        </w:rPr>
        <w:t xml:space="preserve"> reserva de riesgo</w:t>
      </w:r>
      <w:r w:rsidR="00E66FBA" w:rsidRPr="008E54A1">
        <w:rPr>
          <w:rFonts w:ascii="Verdana" w:hAnsi="Verdana" w:cs="Arial"/>
          <w:bCs/>
          <w:sz w:val="20"/>
          <w:szCs w:val="20"/>
          <w:lang w:val="es-CO"/>
        </w:rPr>
        <w:t>s</w:t>
      </w:r>
      <w:r w:rsidR="00387CDB" w:rsidRPr="008E54A1">
        <w:rPr>
          <w:rFonts w:ascii="Verdana" w:hAnsi="Verdana" w:cs="Arial"/>
          <w:bCs/>
          <w:sz w:val="20"/>
          <w:szCs w:val="20"/>
          <w:lang w:val="es-CO"/>
        </w:rPr>
        <w:t xml:space="preserve"> ca</w:t>
      </w:r>
      <w:r w:rsidR="00FB50DD" w:rsidRPr="008E54A1">
        <w:rPr>
          <w:rFonts w:ascii="Verdana" w:hAnsi="Verdana" w:cs="Arial"/>
          <w:bCs/>
          <w:sz w:val="20"/>
          <w:szCs w:val="20"/>
          <w:lang w:val="es-CO"/>
        </w:rPr>
        <w:t>tastróficos y la reserva de riesgos en curso del ramo de terr</w:t>
      </w:r>
      <w:r w:rsidR="00C87F30" w:rsidRPr="008E54A1">
        <w:rPr>
          <w:rFonts w:ascii="Verdana" w:hAnsi="Verdana" w:cs="Arial"/>
          <w:bCs/>
          <w:sz w:val="20"/>
          <w:szCs w:val="20"/>
          <w:lang w:val="es-CO"/>
        </w:rPr>
        <w:t>e</w:t>
      </w:r>
      <w:r w:rsidR="00FB50DD" w:rsidRPr="008E54A1">
        <w:rPr>
          <w:rFonts w:ascii="Verdana" w:hAnsi="Verdana" w:cs="Arial"/>
          <w:bCs/>
          <w:sz w:val="20"/>
          <w:szCs w:val="20"/>
          <w:lang w:val="es-CO"/>
        </w:rPr>
        <w:t>moto</w:t>
      </w:r>
      <w:r w:rsidR="008B65F3" w:rsidRPr="008E54A1">
        <w:rPr>
          <w:rFonts w:ascii="Verdana" w:hAnsi="Verdana" w:cs="Arial"/>
          <w:bCs/>
          <w:sz w:val="20"/>
          <w:szCs w:val="20"/>
          <w:lang w:val="es-CO"/>
        </w:rPr>
        <w:t xml:space="preserve">, el cálculo de la reserva </w:t>
      </w:r>
      <w:r w:rsidR="002205AD" w:rsidRPr="008E54A1">
        <w:rPr>
          <w:rFonts w:ascii="Verdana" w:hAnsi="Verdana" w:cs="Arial"/>
          <w:bCs/>
          <w:sz w:val="20"/>
          <w:szCs w:val="20"/>
          <w:lang w:val="es-CO"/>
        </w:rPr>
        <w:t xml:space="preserve">toma como </w:t>
      </w:r>
      <w:r w:rsidR="00BD2445" w:rsidRPr="008E54A1">
        <w:rPr>
          <w:rFonts w:ascii="Verdana" w:hAnsi="Verdana" w:cs="Arial"/>
          <w:bCs/>
          <w:sz w:val="20"/>
          <w:szCs w:val="20"/>
          <w:lang w:val="es-CO"/>
        </w:rPr>
        <w:t>base la prima pura de riesgo de la cartera retenida</w:t>
      </w:r>
      <w:r w:rsidR="00674B79" w:rsidRPr="008E54A1">
        <w:rPr>
          <w:rFonts w:ascii="Verdana" w:hAnsi="Verdana" w:cs="Arial"/>
          <w:bCs/>
          <w:sz w:val="20"/>
          <w:szCs w:val="20"/>
          <w:lang w:val="es-CO"/>
        </w:rPr>
        <w:t xml:space="preserve"> calculada de </w:t>
      </w:r>
      <w:r w:rsidR="00A249D9" w:rsidRPr="008E54A1">
        <w:rPr>
          <w:rFonts w:ascii="Verdana" w:hAnsi="Verdana" w:cs="Arial"/>
          <w:bCs/>
          <w:sz w:val="20"/>
          <w:szCs w:val="20"/>
          <w:lang w:val="es-CO"/>
        </w:rPr>
        <w:t xml:space="preserve">acuerdo </w:t>
      </w:r>
      <w:r w:rsidR="00674B79" w:rsidRPr="008E54A1">
        <w:rPr>
          <w:rFonts w:ascii="Verdana" w:hAnsi="Verdana" w:cs="Arial"/>
          <w:bCs/>
          <w:sz w:val="20"/>
          <w:szCs w:val="20"/>
          <w:lang w:val="es-CO"/>
        </w:rPr>
        <w:t>con</w:t>
      </w:r>
      <w:r w:rsidR="00E20AD9" w:rsidRPr="008E54A1">
        <w:rPr>
          <w:rFonts w:ascii="Verdana" w:hAnsi="Verdana" w:cs="Arial"/>
          <w:bCs/>
          <w:sz w:val="20"/>
          <w:szCs w:val="20"/>
          <w:lang w:val="es-CO"/>
        </w:rPr>
        <w:t xml:space="preserve"> los parámetros del parágrafo 1 del artículo 2.31.5.1.1.</w:t>
      </w:r>
      <w:r w:rsidR="00C16AA4" w:rsidRPr="008E54A1">
        <w:rPr>
          <w:rFonts w:ascii="Verdana" w:hAnsi="Verdana" w:cs="Arial"/>
          <w:bCs/>
          <w:sz w:val="20"/>
          <w:szCs w:val="20"/>
          <w:lang w:val="es-CO"/>
        </w:rPr>
        <w:t xml:space="preserve"> del Decreto 2555 de 20</w:t>
      </w:r>
      <w:r w:rsidR="000B4896" w:rsidRPr="008E54A1">
        <w:rPr>
          <w:rFonts w:ascii="Verdana" w:hAnsi="Verdana" w:cs="Arial"/>
          <w:bCs/>
          <w:sz w:val="20"/>
          <w:szCs w:val="20"/>
          <w:lang w:val="es-CO"/>
        </w:rPr>
        <w:t>10</w:t>
      </w:r>
      <w:r w:rsidR="00BD2445" w:rsidRPr="008E54A1">
        <w:rPr>
          <w:rFonts w:ascii="Verdana" w:hAnsi="Verdana" w:cs="Arial"/>
          <w:bCs/>
          <w:sz w:val="20"/>
          <w:szCs w:val="20"/>
          <w:lang w:val="es-CO"/>
        </w:rPr>
        <w:t xml:space="preserve">, que se calcula </w:t>
      </w:r>
      <w:r w:rsidR="00C82126" w:rsidRPr="008E54A1">
        <w:rPr>
          <w:rFonts w:ascii="Verdana" w:hAnsi="Verdana" w:cs="Arial"/>
          <w:bCs/>
          <w:sz w:val="20"/>
          <w:szCs w:val="20"/>
        </w:rPr>
        <w:t xml:space="preserve">una vez descontados los contratos de reaseguros proporcionales y no proporcionales, la proporción de coaseguro a cargo de otras entidades aseguradoras y el efecto de los deducibles, de conformidad con el artículo </w:t>
      </w:r>
      <w:r w:rsidR="00CA600C" w:rsidRPr="008E54A1">
        <w:rPr>
          <w:rFonts w:ascii="Verdana" w:hAnsi="Verdana" w:cs="Arial"/>
          <w:bCs/>
          <w:sz w:val="20"/>
          <w:szCs w:val="20"/>
        </w:rPr>
        <w:t xml:space="preserve">2.31.5.1.1. del Decreto 2555 de 2010. </w:t>
      </w:r>
      <w:r w:rsidR="00E3683A" w:rsidRPr="008E54A1">
        <w:rPr>
          <w:rFonts w:ascii="Verdana" w:hAnsi="Verdana" w:cs="Arial"/>
          <w:bCs/>
          <w:sz w:val="20"/>
          <w:szCs w:val="20"/>
          <w:lang w:val="es-CO"/>
        </w:rPr>
        <w:t xml:space="preserve"> </w:t>
      </w:r>
    </w:p>
    <w:p w14:paraId="71AE5A12" w14:textId="77777777" w:rsidR="00C77020" w:rsidRDefault="00C77020" w:rsidP="008B63BE">
      <w:pPr>
        <w:jc w:val="both"/>
        <w:rPr>
          <w:rFonts w:ascii="Verdana" w:hAnsi="Verdana" w:cs="Arial"/>
          <w:bCs/>
          <w:sz w:val="20"/>
          <w:szCs w:val="20"/>
          <w:lang w:val="es-CO"/>
        </w:rPr>
      </w:pPr>
    </w:p>
    <w:p w14:paraId="387DE792" w14:textId="47AA7745" w:rsidR="008B63BE" w:rsidRPr="008E54A1" w:rsidRDefault="008B63BE" w:rsidP="008B63BE">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20</w:t>
      </w:r>
      <w:r w:rsidRPr="00715438">
        <w:rPr>
          <w:rFonts w:ascii="Verdana" w:hAnsi="Verdana" w:cs="Arial"/>
          <w:bCs/>
          <w:sz w:val="20"/>
          <w:szCs w:val="20"/>
          <w:lang w:val="es-CO"/>
        </w:rPr>
        <w:t>.</w:t>
      </w:r>
    </w:p>
    <w:p w14:paraId="25B14078" w14:textId="47889E91" w:rsidR="00D06271" w:rsidRPr="008E54A1" w:rsidRDefault="00556F43" w:rsidP="002864BA">
      <w:pPr>
        <w:jc w:val="both"/>
        <w:rPr>
          <w:rFonts w:ascii="Verdana" w:hAnsi="Verdana" w:cs="Arial"/>
          <w:bCs/>
          <w:sz w:val="20"/>
          <w:szCs w:val="20"/>
          <w:lang w:val="es-CO"/>
        </w:rPr>
      </w:pPr>
      <w:r w:rsidRPr="008E54A1">
        <w:rPr>
          <w:rFonts w:ascii="Verdana" w:hAnsi="Verdana" w:cs="Arial"/>
          <w:bCs/>
          <w:sz w:val="20"/>
          <w:szCs w:val="20"/>
          <w:lang w:val="es-CO"/>
        </w:rPr>
        <w:t xml:space="preserve">Para el reconocimiento del pasivo por concepto de reservas técnicas, las entidades aseguradoras deben </w:t>
      </w:r>
      <w:r w:rsidR="00742727" w:rsidRPr="008E54A1">
        <w:rPr>
          <w:rFonts w:ascii="Verdana" w:hAnsi="Verdana" w:cs="Arial"/>
          <w:bCs/>
          <w:sz w:val="20"/>
          <w:szCs w:val="20"/>
          <w:lang w:val="es-CO"/>
        </w:rPr>
        <w:t>clasificar sus obligaciones de acuerdo con las siguientes instrucciones:</w:t>
      </w:r>
    </w:p>
    <w:p w14:paraId="2E02402B" w14:textId="5DB16A78" w:rsidR="00FE792D" w:rsidRPr="007C4DD8" w:rsidRDefault="00666884" w:rsidP="007C4DD8">
      <w:pPr>
        <w:pStyle w:val="Prrafodelista"/>
        <w:numPr>
          <w:ilvl w:val="0"/>
          <w:numId w:val="18"/>
        </w:numPr>
        <w:ind w:left="284" w:hanging="284"/>
        <w:jc w:val="both"/>
        <w:rPr>
          <w:rFonts w:ascii="Verdana" w:hAnsi="Verdana" w:cs="Arial"/>
          <w:b/>
          <w:sz w:val="20"/>
          <w:szCs w:val="20"/>
          <w:lang w:val="es-CO"/>
        </w:rPr>
      </w:pPr>
      <w:r w:rsidRPr="007C4DD8">
        <w:rPr>
          <w:rFonts w:ascii="Verdana" w:hAnsi="Verdana" w:cs="Arial"/>
          <w:b/>
          <w:sz w:val="20"/>
          <w:szCs w:val="20"/>
          <w:lang w:val="es-CO"/>
        </w:rPr>
        <w:lastRenderedPageBreak/>
        <w:t xml:space="preserve">Pasivo </w:t>
      </w:r>
      <w:r w:rsidR="00C558A6" w:rsidRPr="007C4DD8">
        <w:rPr>
          <w:rFonts w:ascii="Verdana" w:hAnsi="Verdana" w:cs="Arial"/>
          <w:b/>
          <w:sz w:val="20"/>
          <w:szCs w:val="20"/>
          <w:lang w:val="es-CO"/>
        </w:rPr>
        <w:t xml:space="preserve">por </w:t>
      </w:r>
      <w:r w:rsidR="00AB7129" w:rsidRPr="007C4DD8">
        <w:rPr>
          <w:rFonts w:ascii="Verdana" w:hAnsi="Verdana" w:cs="Arial"/>
          <w:b/>
          <w:sz w:val="20"/>
          <w:szCs w:val="20"/>
          <w:lang w:val="es-CO"/>
        </w:rPr>
        <w:t>cobertura restante</w:t>
      </w:r>
    </w:p>
    <w:p w14:paraId="7C41F0F8" w14:textId="77777777" w:rsidR="00544A61" w:rsidRPr="008E54A1" w:rsidRDefault="00544A61" w:rsidP="00544A61">
      <w:pPr>
        <w:jc w:val="both"/>
        <w:rPr>
          <w:rFonts w:ascii="Verdana" w:hAnsi="Verdana" w:cs="Arial"/>
          <w:b/>
          <w:sz w:val="20"/>
          <w:szCs w:val="20"/>
          <w:lang w:val="es-CO"/>
        </w:rPr>
      </w:pPr>
    </w:p>
    <w:p w14:paraId="064F10EE" w14:textId="233E9D7A" w:rsidR="008B63BE" w:rsidRPr="008E54A1" w:rsidRDefault="008B63BE" w:rsidP="008B63BE">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21</w:t>
      </w:r>
      <w:r w:rsidRPr="00715438">
        <w:rPr>
          <w:rFonts w:ascii="Verdana" w:hAnsi="Verdana" w:cs="Arial"/>
          <w:bCs/>
          <w:sz w:val="20"/>
          <w:szCs w:val="20"/>
          <w:lang w:val="es-CO"/>
        </w:rPr>
        <w:t>.</w:t>
      </w:r>
    </w:p>
    <w:p w14:paraId="075FA78E" w14:textId="6E7F9859" w:rsidR="00544A61" w:rsidRPr="008E54A1" w:rsidRDefault="00DF1FDB" w:rsidP="00544A61">
      <w:pPr>
        <w:jc w:val="both"/>
        <w:rPr>
          <w:rFonts w:ascii="Verdana" w:hAnsi="Verdana" w:cs="Arial"/>
          <w:bCs/>
          <w:sz w:val="20"/>
          <w:szCs w:val="20"/>
          <w:lang w:val="es-CO"/>
        </w:rPr>
      </w:pPr>
      <w:r w:rsidRPr="008E54A1">
        <w:rPr>
          <w:rFonts w:ascii="Verdana" w:hAnsi="Verdana" w:cs="Arial"/>
          <w:bCs/>
          <w:sz w:val="20"/>
          <w:szCs w:val="20"/>
          <w:lang w:val="es-CO"/>
        </w:rPr>
        <w:t xml:space="preserve">El </w:t>
      </w:r>
      <w:r w:rsidR="00696A5F" w:rsidRPr="008E54A1">
        <w:rPr>
          <w:rFonts w:ascii="Verdana" w:hAnsi="Verdana" w:cs="Arial"/>
          <w:bCs/>
          <w:sz w:val="20"/>
          <w:szCs w:val="20"/>
          <w:lang w:val="es-CO"/>
        </w:rPr>
        <w:t>P</w:t>
      </w:r>
      <w:r w:rsidRPr="008E54A1">
        <w:rPr>
          <w:rFonts w:ascii="Verdana" w:hAnsi="Verdana" w:cs="Arial"/>
          <w:bCs/>
          <w:sz w:val="20"/>
          <w:szCs w:val="20"/>
          <w:lang w:val="es-CO"/>
        </w:rPr>
        <w:t xml:space="preserve">asivo por </w:t>
      </w:r>
      <w:r w:rsidR="00696A5F" w:rsidRPr="008E54A1">
        <w:rPr>
          <w:rFonts w:ascii="Verdana" w:hAnsi="Verdana" w:cs="Arial"/>
          <w:bCs/>
          <w:sz w:val="20"/>
          <w:szCs w:val="20"/>
          <w:lang w:val="es-CO"/>
        </w:rPr>
        <w:t>C</w:t>
      </w:r>
      <w:r w:rsidRPr="008E54A1">
        <w:rPr>
          <w:rFonts w:ascii="Verdana" w:hAnsi="Verdana" w:cs="Arial"/>
          <w:bCs/>
          <w:sz w:val="20"/>
          <w:szCs w:val="20"/>
          <w:lang w:val="es-CO"/>
        </w:rPr>
        <w:t xml:space="preserve">obertura </w:t>
      </w:r>
      <w:r w:rsidR="00696A5F" w:rsidRPr="008E54A1">
        <w:rPr>
          <w:rFonts w:ascii="Verdana" w:hAnsi="Verdana" w:cs="Arial"/>
          <w:bCs/>
          <w:sz w:val="20"/>
          <w:szCs w:val="20"/>
          <w:lang w:val="es-CO"/>
        </w:rPr>
        <w:t>R</w:t>
      </w:r>
      <w:r w:rsidRPr="008E54A1">
        <w:rPr>
          <w:rFonts w:ascii="Verdana" w:hAnsi="Verdana" w:cs="Arial"/>
          <w:bCs/>
          <w:sz w:val="20"/>
          <w:szCs w:val="20"/>
          <w:lang w:val="es-CO"/>
        </w:rPr>
        <w:t xml:space="preserve">estante </w:t>
      </w:r>
      <w:r w:rsidR="00C97DD4" w:rsidRPr="008E54A1">
        <w:rPr>
          <w:rFonts w:ascii="Verdana" w:hAnsi="Verdana" w:cs="Arial"/>
          <w:bCs/>
          <w:sz w:val="20"/>
          <w:szCs w:val="20"/>
          <w:lang w:val="es-CO"/>
        </w:rPr>
        <w:t xml:space="preserve">(PCR) </w:t>
      </w:r>
      <w:r w:rsidR="00C035DB" w:rsidRPr="008E54A1">
        <w:rPr>
          <w:rFonts w:ascii="Verdana" w:hAnsi="Verdana" w:cs="Arial"/>
          <w:bCs/>
          <w:sz w:val="20"/>
          <w:szCs w:val="20"/>
          <w:lang w:val="es-CO"/>
        </w:rPr>
        <w:t xml:space="preserve">comprende </w:t>
      </w:r>
      <w:r w:rsidR="005F546C" w:rsidRPr="008E54A1">
        <w:rPr>
          <w:rFonts w:ascii="Verdana" w:hAnsi="Verdana" w:cs="Arial"/>
          <w:bCs/>
          <w:sz w:val="20"/>
          <w:szCs w:val="20"/>
          <w:lang w:val="es-CO"/>
        </w:rPr>
        <w:t>las</w:t>
      </w:r>
      <w:r w:rsidR="003C48B2" w:rsidRPr="008E54A1">
        <w:rPr>
          <w:rFonts w:ascii="Verdana" w:hAnsi="Verdana" w:cs="Arial"/>
          <w:bCs/>
          <w:sz w:val="20"/>
          <w:szCs w:val="20"/>
          <w:lang w:val="es-CO"/>
        </w:rPr>
        <w:t xml:space="preserve"> siguientes reservas técnicas, calculadas de acuerdo con l</w:t>
      </w:r>
      <w:r w:rsidR="00551664" w:rsidRPr="008E54A1">
        <w:rPr>
          <w:rFonts w:ascii="Verdana" w:hAnsi="Verdana" w:cs="Arial"/>
          <w:bCs/>
          <w:sz w:val="20"/>
          <w:szCs w:val="20"/>
          <w:lang w:val="es-CO"/>
        </w:rPr>
        <w:t>as instrucciones del capítulo</w:t>
      </w:r>
      <w:r w:rsidR="00CE5737">
        <w:rPr>
          <w:rFonts w:ascii="Verdana" w:hAnsi="Verdana" w:cs="Arial"/>
          <w:bCs/>
          <w:sz w:val="20"/>
          <w:szCs w:val="20"/>
          <w:lang w:val="es-CO"/>
        </w:rPr>
        <w:t xml:space="preserve"> </w:t>
      </w:r>
      <w:r w:rsidR="00325425">
        <w:rPr>
          <w:rFonts w:ascii="Verdana" w:hAnsi="Verdana" w:cs="Arial"/>
          <w:bCs/>
          <w:sz w:val="20"/>
          <w:szCs w:val="20"/>
          <w:lang w:val="es-CO"/>
        </w:rPr>
        <w:t xml:space="preserve">3 </w:t>
      </w:r>
      <w:r w:rsidR="00F25C80">
        <w:rPr>
          <w:rFonts w:ascii="Verdana" w:hAnsi="Verdana" w:cs="Arial"/>
          <w:bCs/>
          <w:sz w:val="20"/>
          <w:szCs w:val="20"/>
          <w:lang w:val="es-CO"/>
        </w:rPr>
        <w:t>de la parte 2 de la CBF</w:t>
      </w:r>
      <w:r w:rsidR="00551664" w:rsidRPr="008E54A1">
        <w:rPr>
          <w:rFonts w:ascii="Verdana" w:hAnsi="Verdana" w:cs="Arial"/>
          <w:bCs/>
          <w:sz w:val="20"/>
          <w:szCs w:val="20"/>
          <w:lang w:val="es-CO"/>
        </w:rPr>
        <w:t>:</w:t>
      </w:r>
    </w:p>
    <w:p w14:paraId="60720B0F" w14:textId="77777777" w:rsidR="003D02ED" w:rsidRPr="008E54A1" w:rsidRDefault="003D02ED" w:rsidP="00464EEA">
      <w:pPr>
        <w:ind w:left="567" w:hanging="567"/>
        <w:jc w:val="both"/>
        <w:rPr>
          <w:rFonts w:ascii="Verdana" w:hAnsi="Verdana" w:cs="Arial"/>
          <w:bCs/>
          <w:sz w:val="20"/>
          <w:szCs w:val="20"/>
          <w:lang w:val="es-CO"/>
        </w:rPr>
      </w:pPr>
    </w:p>
    <w:p w14:paraId="6F1871D5" w14:textId="1E8D9544" w:rsidR="00F67135" w:rsidRDefault="00B973EA" w:rsidP="00464EEA">
      <w:pPr>
        <w:pStyle w:val="Prrafodelista"/>
        <w:numPr>
          <w:ilvl w:val="0"/>
          <w:numId w:val="11"/>
        </w:numPr>
        <w:ind w:left="567" w:hanging="567"/>
        <w:jc w:val="both"/>
        <w:rPr>
          <w:rFonts w:ascii="Verdana" w:hAnsi="Verdana" w:cs="Arial"/>
          <w:bCs/>
          <w:sz w:val="20"/>
          <w:szCs w:val="20"/>
          <w:lang w:val="es-CO"/>
        </w:rPr>
      </w:pPr>
      <w:r w:rsidRPr="00CA7772">
        <w:rPr>
          <w:rFonts w:ascii="Verdana" w:hAnsi="Verdana" w:cs="Arial"/>
          <w:bCs/>
          <w:sz w:val="20"/>
          <w:szCs w:val="20"/>
          <w:lang w:val="es-CO"/>
        </w:rPr>
        <w:t>Reserva de riesgos en curso</w:t>
      </w:r>
      <w:r w:rsidR="00C603AF" w:rsidRPr="00CA7772">
        <w:rPr>
          <w:rFonts w:ascii="Verdana" w:hAnsi="Verdana" w:cs="Arial"/>
          <w:bCs/>
          <w:sz w:val="20"/>
          <w:szCs w:val="20"/>
          <w:lang w:val="es-CO"/>
        </w:rPr>
        <w:t>.</w:t>
      </w:r>
    </w:p>
    <w:p w14:paraId="556004AF" w14:textId="77777777" w:rsidR="00946187" w:rsidRPr="00CA7772" w:rsidRDefault="00946187" w:rsidP="00464EEA">
      <w:pPr>
        <w:pStyle w:val="Prrafodelista"/>
        <w:ind w:left="567" w:hanging="567"/>
        <w:jc w:val="both"/>
        <w:rPr>
          <w:rFonts w:ascii="Verdana" w:hAnsi="Verdana" w:cs="Arial"/>
          <w:bCs/>
          <w:sz w:val="20"/>
          <w:szCs w:val="20"/>
          <w:lang w:val="es-CO"/>
        </w:rPr>
      </w:pPr>
    </w:p>
    <w:p w14:paraId="05DA77C5" w14:textId="72D7DDCC" w:rsidR="00162D09" w:rsidRDefault="002E142A" w:rsidP="00464EEA">
      <w:pPr>
        <w:pStyle w:val="Prrafodelista"/>
        <w:numPr>
          <w:ilvl w:val="0"/>
          <w:numId w:val="11"/>
        </w:numPr>
        <w:ind w:left="567" w:hanging="567"/>
        <w:jc w:val="both"/>
        <w:rPr>
          <w:rFonts w:ascii="Verdana" w:hAnsi="Verdana" w:cs="Arial"/>
          <w:bCs/>
          <w:sz w:val="20"/>
          <w:szCs w:val="20"/>
          <w:lang w:val="es-CO"/>
        </w:rPr>
      </w:pPr>
      <w:r w:rsidRPr="00CA7772">
        <w:rPr>
          <w:rFonts w:ascii="Verdana" w:hAnsi="Verdana" w:cs="Arial"/>
          <w:bCs/>
          <w:sz w:val="20"/>
          <w:szCs w:val="20"/>
          <w:lang w:val="es-CO"/>
        </w:rPr>
        <w:t>Reserva matemática</w:t>
      </w:r>
      <w:r w:rsidR="00947F87" w:rsidRPr="00CA7772">
        <w:rPr>
          <w:rFonts w:ascii="Verdana" w:hAnsi="Verdana" w:cs="Arial"/>
          <w:bCs/>
          <w:sz w:val="20"/>
          <w:szCs w:val="20"/>
          <w:lang w:val="es-CO"/>
        </w:rPr>
        <w:t xml:space="preserve">, salvo </w:t>
      </w:r>
      <w:r w:rsidR="002A64E8" w:rsidRPr="00CA7772">
        <w:rPr>
          <w:rFonts w:ascii="Verdana" w:hAnsi="Verdana" w:cs="Arial"/>
          <w:bCs/>
          <w:sz w:val="20"/>
          <w:szCs w:val="20"/>
          <w:lang w:val="es-CO"/>
        </w:rPr>
        <w:t xml:space="preserve">cuando </w:t>
      </w:r>
      <w:r w:rsidR="00FE4715" w:rsidRPr="00CA7772">
        <w:rPr>
          <w:rFonts w:ascii="Verdana" w:hAnsi="Verdana" w:cs="Arial"/>
          <w:bCs/>
          <w:sz w:val="20"/>
          <w:szCs w:val="20"/>
          <w:lang w:val="es-CO"/>
        </w:rPr>
        <w:t xml:space="preserve">se </w:t>
      </w:r>
      <w:r w:rsidR="00822D29" w:rsidRPr="00CA7772">
        <w:rPr>
          <w:rFonts w:ascii="Verdana" w:hAnsi="Verdana" w:cs="Arial"/>
          <w:bCs/>
          <w:sz w:val="20"/>
          <w:szCs w:val="20"/>
          <w:lang w:val="es-CO"/>
        </w:rPr>
        <w:t xml:space="preserve">deba reconocer </w:t>
      </w:r>
      <w:r w:rsidR="00CE35F4" w:rsidRPr="00CA7772">
        <w:rPr>
          <w:rFonts w:ascii="Verdana" w:hAnsi="Verdana" w:cs="Arial"/>
          <w:bCs/>
          <w:sz w:val="20"/>
          <w:szCs w:val="20"/>
          <w:lang w:val="es-CO"/>
        </w:rPr>
        <w:t>como un pasivo por siniestros incurridos, según lo establecido en el literal (</w:t>
      </w:r>
      <w:r w:rsidR="00CE35F4" w:rsidRPr="009B252B">
        <w:rPr>
          <w:rFonts w:ascii="Verdana" w:hAnsi="Verdana" w:cs="Arial"/>
          <w:bCs/>
          <w:sz w:val="20"/>
          <w:szCs w:val="20"/>
          <w:lang w:val="es-CO"/>
        </w:rPr>
        <w:t xml:space="preserve">c) del </w:t>
      </w:r>
      <w:r w:rsidR="00C7632C" w:rsidRPr="009B252B">
        <w:rPr>
          <w:rFonts w:ascii="Verdana" w:hAnsi="Verdana" w:cs="Arial"/>
          <w:bCs/>
          <w:sz w:val="20"/>
          <w:szCs w:val="20"/>
          <w:lang w:val="es-CO"/>
        </w:rPr>
        <w:t>párrafo</w:t>
      </w:r>
      <w:r w:rsidR="00CE35F4" w:rsidRPr="009B252B">
        <w:rPr>
          <w:rFonts w:ascii="Verdana" w:hAnsi="Verdana" w:cs="Arial"/>
          <w:bCs/>
          <w:sz w:val="20"/>
          <w:szCs w:val="20"/>
          <w:lang w:val="es-CO"/>
        </w:rPr>
        <w:t xml:space="preserve"> </w:t>
      </w:r>
      <w:r w:rsidR="00C7632C" w:rsidRPr="009B252B">
        <w:rPr>
          <w:rFonts w:ascii="Verdana" w:hAnsi="Verdana" w:cs="Arial"/>
          <w:bCs/>
          <w:sz w:val="20"/>
          <w:szCs w:val="20"/>
          <w:lang w:val="es-CO"/>
        </w:rPr>
        <w:t>3.8.22</w:t>
      </w:r>
      <w:r w:rsidR="00CE35F4" w:rsidRPr="009B252B">
        <w:rPr>
          <w:rFonts w:ascii="Verdana" w:hAnsi="Verdana" w:cs="Arial"/>
          <w:bCs/>
          <w:sz w:val="20"/>
          <w:szCs w:val="20"/>
          <w:lang w:val="es-CO"/>
        </w:rPr>
        <w:t xml:space="preserve"> del</w:t>
      </w:r>
      <w:r w:rsidR="00CE35F4" w:rsidRPr="00CA7772">
        <w:rPr>
          <w:rFonts w:ascii="Verdana" w:hAnsi="Verdana" w:cs="Arial"/>
          <w:bCs/>
          <w:sz w:val="20"/>
          <w:szCs w:val="20"/>
          <w:lang w:val="es-CO"/>
        </w:rPr>
        <w:t xml:space="preserve"> presente capítulo. </w:t>
      </w:r>
    </w:p>
    <w:p w14:paraId="2E99E69C" w14:textId="77777777" w:rsidR="00946187" w:rsidRPr="00946187" w:rsidRDefault="00946187" w:rsidP="00464EEA">
      <w:pPr>
        <w:ind w:left="567" w:hanging="567"/>
        <w:jc w:val="both"/>
        <w:rPr>
          <w:rFonts w:ascii="Verdana" w:hAnsi="Verdana" w:cs="Arial"/>
          <w:bCs/>
          <w:sz w:val="20"/>
          <w:szCs w:val="20"/>
          <w:lang w:val="es-CO"/>
        </w:rPr>
      </w:pPr>
    </w:p>
    <w:p w14:paraId="69E4542A" w14:textId="74A43449" w:rsidR="00162D09" w:rsidRDefault="00E524DC" w:rsidP="00464EEA">
      <w:pPr>
        <w:pStyle w:val="Prrafodelista"/>
        <w:numPr>
          <w:ilvl w:val="0"/>
          <w:numId w:val="11"/>
        </w:numPr>
        <w:ind w:left="567" w:hanging="567"/>
        <w:jc w:val="both"/>
        <w:rPr>
          <w:rFonts w:ascii="Verdana" w:hAnsi="Verdana" w:cs="Arial"/>
          <w:bCs/>
          <w:sz w:val="20"/>
          <w:szCs w:val="20"/>
          <w:lang w:val="es-CO"/>
        </w:rPr>
      </w:pPr>
      <w:r w:rsidRPr="00CA7772">
        <w:rPr>
          <w:rFonts w:ascii="Verdana" w:hAnsi="Verdana" w:cs="Arial"/>
          <w:bCs/>
          <w:sz w:val="20"/>
          <w:szCs w:val="20"/>
          <w:lang w:val="es-CO"/>
        </w:rPr>
        <w:t>Reserva de insuficiencia de activos</w:t>
      </w:r>
      <w:r w:rsidR="00162D09" w:rsidRPr="00CA7772">
        <w:rPr>
          <w:rFonts w:ascii="Verdana" w:hAnsi="Verdana" w:cs="Arial"/>
          <w:bCs/>
          <w:sz w:val="20"/>
          <w:szCs w:val="20"/>
          <w:lang w:val="es-CO"/>
        </w:rPr>
        <w:t>.</w:t>
      </w:r>
    </w:p>
    <w:p w14:paraId="6C4FA722" w14:textId="77777777" w:rsidR="00946187" w:rsidRPr="00946187" w:rsidRDefault="00946187" w:rsidP="00464EEA">
      <w:pPr>
        <w:ind w:left="567" w:hanging="567"/>
        <w:jc w:val="both"/>
        <w:rPr>
          <w:rFonts w:ascii="Verdana" w:hAnsi="Verdana" w:cs="Arial"/>
          <w:bCs/>
          <w:sz w:val="20"/>
          <w:szCs w:val="20"/>
          <w:lang w:val="es-CO"/>
        </w:rPr>
      </w:pPr>
    </w:p>
    <w:p w14:paraId="665BE23E" w14:textId="29D58121" w:rsidR="00162D09" w:rsidRDefault="001936E4" w:rsidP="00464EEA">
      <w:pPr>
        <w:pStyle w:val="Prrafodelista"/>
        <w:numPr>
          <w:ilvl w:val="0"/>
          <w:numId w:val="11"/>
        </w:numPr>
        <w:ind w:left="567" w:hanging="567"/>
        <w:jc w:val="both"/>
        <w:rPr>
          <w:rFonts w:ascii="Verdana" w:hAnsi="Verdana" w:cs="Arial"/>
          <w:bCs/>
          <w:sz w:val="20"/>
          <w:szCs w:val="20"/>
          <w:lang w:val="es-CO"/>
        </w:rPr>
      </w:pPr>
      <w:r w:rsidRPr="00CA7772">
        <w:rPr>
          <w:rFonts w:ascii="Verdana" w:hAnsi="Verdana" w:cs="Arial"/>
          <w:bCs/>
          <w:sz w:val="20"/>
          <w:szCs w:val="20"/>
          <w:lang w:val="es-CO"/>
        </w:rPr>
        <w:t xml:space="preserve">Reserva </w:t>
      </w:r>
      <w:r w:rsidR="008E30CE" w:rsidRPr="00CA7772">
        <w:rPr>
          <w:rFonts w:ascii="Verdana" w:hAnsi="Verdana" w:cs="Arial"/>
          <w:bCs/>
          <w:sz w:val="20"/>
          <w:szCs w:val="20"/>
          <w:lang w:val="es-CO"/>
        </w:rPr>
        <w:t>de desviación siniestralidad</w:t>
      </w:r>
      <w:r w:rsidR="002059E6" w:rsidRPr="00CA7772">
        <w:rPr>
          <w:rFonts w:ascii="Verdana" w:hAnsi="Verdana" w:cs="Arial"/>
          <w:bCs/>
          <w:sz w:val="20"/>
          <w:szCs w:val="20"/>
          <w:lang w:val="es-CO"/>
        </w:rPr>
        <w:t>.</w:t>
      </w:r>
      <w:r w:rsidR="008E30CE" w:rsidRPr="00CA7772">
        <w:rPr>
          <w:rFonts w:ascii="Verdana" w:hAnsi="Verdana" w:cs="Arial"/>
          <w:bCs/>
          <w:sz w:val="20"/>
          <w:szCs w:val="20"/>
          <w:lang w:val="es-CO"/>
        </w:rPr>
        <w:t xml:space="preserve"> </w:t>
      </w:r>
    </w:p>
    <w:p w14:paraId="0F093121" w14:textId="77777777" w:rsidR="00946187" w:rsidRPr="00946187" w:rsidRDefault="00946187" w:rsidP="00464EEA">
      <w:pPr>
        <w:ind w:left="567" w:hanging="567"/>
        <w:jc w:val="both"/>
        <w:rPr>
          <w:rFonts w:ascii="Verdana" w:hAnsi="Verdana" w:cs="Arial"/>
          <w:bCs/>
          <w:sz w:val="20"/>
          <w:szCs w:val="20"/>
          <w:lang w:val="es-CO"/>
        </w:rPr>
      </w:pPr>
    </w:p>
    <w:p w14:paraId="0741D620" w14:textId="10EB237D" w:rsidR="00A15CAE" w:rsidRPr="008E54A1" w:rsidRDefault="00E32532" w:rsidP="00464EEA">
      <w:pPr>
        <w:pStyle w:val="Prrafodelista"/>
        <w:numPr>
          <w:ilvl w:val="0"/>
          <w:numId w:val="11"/>
        </w:numPr>
        <w:ind w:left="567" w:hanging="567"/>
        <w:jc w:val="both"/>
        <w:rPr>
          <w:rFonts w:ascii="Verdana" w:hAnsi="Verdana" w:cs="Arial"/>
          <w:bCs/>
          <w:sz w:val="20"/>
          <w:szCs w:val="20"/>
          <w:lang w:val="es-CO"/>
        </w:rPr>
      </w:pPr>
      <w:r w:rsidRPr="008E54A1">
        <w:rPr>
          <w:rFonts w:ascii="Verdana" w:hAnsi="Verdana" w:cs="Arial"/>
          <w:bCs/>
          <w:sz w:val="20"/>
          <w:szCs w:val="20"/>
          <w:lang w:val="es-CO"/>
        </w:rPr>
        <w:t xml:space="preserve">Reserva de riesgos </w:t>
      </w:r>
      <w:r w:rsidR="00B86DCA" w:rsidRPr="008E54A1">
        <w:rPr>
          <w:rFonts w:ascii="Verdana" w:hAnsi="Verdana" w:cs="Arial"/>
          <w:bCs/>
          <w:sz w:val="20"/>
          <w:szCs w:val="20"/>
          <w:lang w:val="es-CO"/>
        </w:rPr>
        <w:t>catastróficos</w:t>
      </w:r>
      <w:r w:rsidR="002059E6" w:rsidRPr="008E54A1">
        <w:rPr>
          <w:rFonts w:ascii="Verdana" w:hAnsi="Verdana" w:cs="Arial"/>
          <w:bCs/>
          <w:sz w:val="20"/>
          <w:szCs w:val="20"/>
          <w:lang w:val="es-CO"/>
        </w:rPr>
        <w:t>.</w:t>
      </w:r>
    </w:p>
    <w:p w14:paraId="49047860" w14:textId="77777777" w:rsidR="008D163E" w:rsidRPr="008E54A1" w:rsidRDefault="008D163E" w:rsidP="008F1E3E">
      <w:pPr>
        <w:jc w:val="both"/>
        <w:rPr>
          <w:rFonts w:ascii="Verdana" w:hAnsi="Verdana" w:cs="Arial"/>
          <w:bCs/>
          <w:sz w:val="20"/>
          <w:szCs w:val="20"/>
          <w:lang w:val="es-CO"/>
        </w:rPr>
      </w:pPr>
    </w:p>
    <w:p w14:paraId="2067EFA9" w14:textId="5A683082" w:rsidR="000F02AD" w:rsidRPr="007C4DD8" w:rsidRDefault="000F02AD" w:rsidP="007C4DD8">
      <w:pPr>
        <w:pStyle w:val="Prrafodelista"/>
        <w:numPr>
          <w:ilvl w:val="0"/>
          <w:numId w:val="18"/>
        </w:numPr>
        <w:ind w:left="284" w:hanging="284"/>
        <w:jc w:val="both"/>
        <w:rPr>
          <w:rFonts w:ascii="Verdana" w:hAnsi="Verdana" w:cs="Arial"/>
          <w:b/>
          <w:sz w:val="20"/>
          <w:szCs w:val="20"/>
          <w:lang w:val="es-CO"/>
        </w:rPr>
      </w:pPr>
      <w:r w:rsidRPr="007C4DD8">
        <w:rPr>
          <w:rFonts w:ascii="Verdana" w:hAnsi="Verdana" w:cs="Arial"/>
          <w:b/>
          <w:sz w:val="20"/>
          <w:szCs w:val="20"/>
          <w:lang w:val="es-CO"/>
        </w:rPr>
        <w:t xml:space="preserve">Pasivo por </w:t>
      </w:r>
      <w:r w:rsidR="00544A61" w:rsidRPr="007C4DD8">
        <w:rPr>
          <w:rFonts w:ascii="Verdana" w:hAnsi="Verdana" w:cs="Arial"/>
          <w:b/>
          <w:sz w:val="20"/>
          <w:szCs w:val="20"/>
          <w:lang w:val="es-CO"/>
        </w:rPr>
        <w:t>siniestros incurridos</w:t>
      </w:r>
    </w:p>
    <w:p w14:paraId="7946462D" w14:textId="77777777" w:rsidR="00DA6A6F" w:rsidRPr="008E54A1" w:rsidRDefault="00DA6A6F" w:rsidP="00EE301A">
      <w:pPr>
        <w:jc w:val="both"/>
        <w:rPr>
          <w:rFonts w:ascii="Verdana" w:hAnsi="Verdana" w:cs="Arial"/>
          <w:sz w:val="20"/>
          <w:szCs w:val="20"/>
          <w:lang w:val="es-CO"/>
        </w:rPr>
      </w:pPr>
    </w:p>
    <w:p w14:paraId="78F41AF2" w14:textId="783DBA93" w:rsidR="008B63BE" w:rsidRPr="008E54A1" w:rsidRDefault="008B63BE" w:rsidP="008B63BE">
      <w:pPr>
        <w:jc w:val="both"/>
        <w:rPr>
          <w:rFonts w:ascii="Verdana" w:hAnsi="Verdana" w:cs="Arial"/>
          <w:sz w:val="20"/>
          <w:szCs w:val="20"/>
          <w:lang w:val="es-MX"/>
        </w:rPr>
      </w:pPr>
      <w:r w:rsidRPr="00715438">
        <w:rPr>
          <w:rFonts w:ascii="Verdana" w:hAnsi="Verdana" w:cs="Arial"/>
          <w:bCs/>
          <w:sz w:val="20"/>
          <w:szCs w:val="20"/>
          <w:lang w:val="es-CO"/>
        </w:rPr>
        <w:t>3.8.</w:t>
      </w:r>
      <w:r>
        <w:rPr>
          <w:rFonts w:ascii="Verdana" w:hAnsi="Verdana" w:cs="Arial"/>
          <w:bCs/>
          <w:sz w:val="20"/>
          <w:szCs w:val="20"/>
          <w:lang w:val="es-CO"/>
        </w:rPr>
        <w:t>22</w:t>
      </w:r>
      <w:r w:rsidRPr="00715438">
        <w:rPr>
          <w:rFonts w:ascii="Verdana" w:hAnsi="Verdana" w:cs="Arial"/>
          <w:bCs/>
          <w:sz w:val="20"/>
          <w:szCs w:val="20"/>
          <w:lang w:val="es-CO"/>
        </w:rPr>
        <w:t>.</w:t>
      </w:r>
    </w:p>
    <w:p w14:paraId="71E14C56" w14:textId="073812E6" w:rsidR="004539F6" w:rsidRPr="008E54A1" w:rsidRDefault="00287372" w:rsidP="00EE301A">
      <w:pPr>
        <w:jc w:val="both"/>
        <w:rPr>
          <w:rFonts w:ascii="Verdana" w:hAnsi="Verdana" w:cs="Arial"/>
          <w:bCs/>
          <w:sz w:val="20"/>
          <w:szCs w:val="20"/>
          <w:lang w:val="es-CO"/>
        </w:rPr>
      </w:pPr>
      <w:r w:rsidRPr="008E54A1">
        <w:rPr>
          <w:rFonts w:ascii="Verdana" w:hAnsi="Verdana" w:cs="Arial"/>
          <w:bCs/>
          <w:sz w:val="20"/>
          <w:szCs w:val="20"/>
          <w:lang w:val="es-CO"/>
        </w:rPr>
        <w:t xml:space="preserve">El </w:t>
      </w:r>
      <w:r w:rsidR="00D06380" w:rsidRPr="008E54A1">
        <w:rPr>
          <w:rFonts w:ascii="Verdana" w:hAnsi="Verdana" w:cs="Arial"/>
          <w:bCs/>
          <w:sz w:val="20"/>
          <w:szCs w:val="20"/>
          <w:lang w:val="es-CO"/>
        </w:rPr>
        <w:t>P</w:t>
      </w:r>
      <w:r w:rsidRPr="008E54A1">
        <w:rPr>
          <w:rFonts w:ascii="Verdana" w:hAnsi="Verdana" w:cs="Arial"/>
          <w:bCs/>
          <w:sz w:val="20"/>
          <w:szCs w:val="20"/>
          <w:lang w:val="es-CO"/>
        </w:rPr>
        <w:t xml:space="preserve">asivo por </w:t>
      </w:r>
      <w:r w:rsidR="00D06380" w:rsidRPr="008E54A1">
        <w:rPr>
          <w:rFonts w:ascii="Verdana" w:hAnsi="Verdana" w:cs="Arial"/>
          <w:bCs/>
          <w:sz w:val="20"/>
          <w:szCs w:val="20"/>
          <w:lang w:val="es-CO"/>
        </w:rPr>
        <w:t>S</w:t>
      </w:r>
      <w:r w:rsidR="00586659" w:rsidRPr="008E54A1">
        <w:rPr>
          <w:rFonts w:ascii="Verdana" w:hAnsi="Verdana" w:cs="Arial"/>
          <w:bCs/>
          <w:sz w:val="20"/>
          <w:szCs w:val="20"/>
          <w:lang w:val="es-CO"/>
        </w:rPr>
        <w:t>iniestros</w:t>
      </w:r>
      <w:r w:rsidR="00B42BA1" w:rsidRPr="008E54A1">
        <w:rPr>
          <w:rFonts w:ascii="Verdana" w:hAnsi="Verdana" w:cs="Arial"/>
          <w:bCs/>
          <w:sz w:val="20"/>
          <w:szCs w:val="20"/>
          <w:lang w:val="es-CO"/>
        </w:rPr>
        <w:t xml:space="preserve"> </w:t>
      </w:r>
      <w:r w:rsidR="00D06380" w:rsidRPr="008E54A1">
        <w:rPr>
          <w:rFonts w:ascii="Verdana" w:hAnsi="Verdana" w:cs="Arial"/>
          <w:bCs/>
          <w:sz w:val="20"/>
          <w:szCs w:val="20"/>
          <w:lang w:val="es-CO"/>
        </w:rPr>
        <w:t>I</w:t>
      </w:r>
      <w:r w:rsidR="00B42BA1" w:rsidRPr="008E54A1">
        <w:rPr>
          <w:rFonts w:ascii="Verdana" w:hAnsi="Verdana" w:cs="Arial"/>
          <w:bCs/>
          <w:sz w:val="20"/>
          <w:szCs w:val="20"/>
          <w:lang w:val="es-CO"/>
        </w:rPr>
        <w:t>ncurridos</w:t>
      </w:r>
      <w:r w:rsidRPr="008E54A1">
        <w:rPr>
          <w:rFonts w:ascii="Verdana" w:hAnsi="Verdana" w:cs="Arial"/>
          <w:bCs/>
          <w:sz w:val="20"/>
          <w:szCs w:val="20"/>
          <w:lang w:val="es-CO"/>
        </w:rPr>
        <w:t xml:space="preserve"> (P</w:t>
      </w:r>
      <w:r w:rsidR="00B42BA1" w:rsidRPr="008E54A1">
        <w:rPr>
          <w:rFonts w:ascii="Verdana" w:hAnsi="Verdana" w:cs="Arial"/>
          <w:bCs/>
          <w:sz w:val="20"/>
          <w:szCs w:val="20"/>
          <w:lang w:val="es-CO"/>
        </w:rPr>
        <w:t>SI</w:t>
      </w:r>
      <w:r w:rsidRPr="008E54A1">
        <w:rPr>
          <w:rFonts w:ascii="Verdana" w:hAnsi="Verdana" w:cs="Arial"/>
          <w:bCs/>
          <w:sz w:val="20"/>
          <w:szCs w:val="20"/>
          <w:lang w:val="es-CO"/>
        </w:rPr>
        <w:t xml:space="preserve">) </w:t>
      </w:r>
      <w:r w:rsidR="003E6AB1" w:rsidRPr="008E54A1">
        <w:rPr>
          <w:rFonts w:ascii="Verdana" w:hAnsi="Verdana" w:cs="Arial"/>
          <w:bCs/>
          <w:sz w:val="20"/>
          <w:szCs w:val="20"/>
          <w:lang w:val="es-CO"/>
        </w:rPr>
        <w:t xml:space="preserve">se deberá reconocer de conformidad con las disposiciones contenidas en </w:t>
      </w:r>
      <w:r w:rsidR="007B3D0E" w:rsidRPr="008E54A1">
        <w:rPr>
          <w:rFonts w:ascii="Verdana" w:hAnsi="Verdana" w:cs="Arial"/>
          <w:bCs/>
          <w:sz w:val="20"/>
          <w:szCs w:val="20"/>
          <w:lang w:val="es-CO"/>
        </w:rPr>
        <w:t xml:space="preserve">el </w:t>
      </w:r>
      <w:r w:rsidR="006C45A7">
        <w:rPr>
          <w:rFonts w:ascii="Verdana" w:hAnsi="Verdana" w:cs="Arial"/>
          <w:bCs/>
          <w:sz w:val="20"/>
          <w:szCs w:val="20"/>
          <w:lang w:val="es-CO"/>
        </w:rPr>
        <w:t>c</w:t>
      </w:r>
      <w:r w:rsidR="007B3D0E" w:rsidRPr="008E54A1">
        <w:rPr>
          <w:rFonts w:ascii="Verdana" w:hAnsi="Verdana" w:cs="Arial"/>
          <w:bCs/>
          <w:sz w:val="20"/>
          <w:szCs w:val="20"/>
          <w:lang w:val="es-CO"/>
        </w:rPr>
        <w:t xml:space="preserve">apítulo IV </w:t>
      </w:r>
      <w:r w:rsidR="009724DB" w:rsidRPr="008E54A1">
        <w:rPr>
          <w:rFonts w:ascii="Verdana" w:hAnsi="Verdana" w:cs="Arial"/>
          <w:bCs/>
          <w:sz w:val="20"/>
          <w:szCs w:val="20"/>
          <w:lang w:val="es-CO"/>
        </w:rPr>
        <w:t>d</w:t>
      </w:r>
      <w:r w:rsidR="007B3D0E" w:rsidRPr="008E54A1">
        <w:rPr>
          <w:rFonts w:ascii="Verdana" w:hAnsi="Verdana" w:cs="Arial"/>
          <w:bCs/>
          <w:sz w:val="20"/>
          <w:szCs w:val="20"/>
          <w:lang w:val="es-CO"/>
        </w:rPr>
        <w:t xml:space="preserve">el </w:t>
      </w:r>
      <w:r w:rsidR="006C45A7">
        <w:rPr>
          <w:rFonts w:ascii="Verdana" w:hAnsi="Verdana" w:cs="Arial"/>
          <w:bCs/>
          <w:sz w:val="20"/>
          <w:szCs w:val="20"/>
          <w:lang w:val="es-CO"/>
        </w:rPr>
        <w:t>t</w:t>
      </w:r>
      <w:r w:rsidR="007B3D0E" w:rsidRPr="008E54A1">
        <w:rPr>
          <w:rFonts w:ascii="Verdana" w:hAnsi="Verdana" w:cs="Arial"/>
          <w:bCs/>
          <w:sz w:val="20"/>
          <w:szCs w:val="20"/>
          <w:lang w:val="es-CO"/>
        </w:rPr>
        <w:t>ítulo IV del Decreto 2555 de 2010</w:t>
      </w:r>
      <w:r w:rsidR="00A61909" w:rsidRPr="008E54A1">
        <w:rPr>
          <w:rFonts w:ascii="Verdana" w:hAnsi="Verdana" w:cs="Arial"/>
          <w:bCs/>
          <w:sz w:val="20"/>
          <w:szCs w:val="20"/>
          <w:lang w:val="es-CO"/>
        </w:rPr>
        <w:t>,</w:t>
      </w:r>
      <w:r w:rsidR="009F6733" w:rsidRPr="008E54A1">
        <w:rPr>
          <w:rFonts w:ascii="Verdana" w:hAnsi="Verdana" w:cs="Arial"/>
          <w:bCs/>
          <w:sz w:val="20"/>
          <w:szCs w:val="20"/>
          <w:lang w:val="es-CO"/>
        </w:rPr>
        <w:t xml:space="preserve"> e incluye las siguientes reservas técnicas, calculadas de acuerdo con las instrucciones del </w:t>
      </w:r>
      <w:r w:rsidR="009B252B" w:rsidRPr="008E54A1">
        <w:rPr>
          <w:rFonts w:ascii="Verdana" w:hAnsi="Verdana" w:cs="Arial"/>
          <w:bCs/>
          <w:sz w:val="20"/>
          <w:szCs w:val="20"/>
          <w:lang w:val="es-CO"/>
        </w:rPr>
        <w:t>capítulo</w:t>
      </w:r>
      <w:r w:rsidR="009B252B">
        <w:rPr>
          <w:rFonts w:ascii="Verdana" w:hAnsi="Verdana" w:cs="Arial"/>
          <w:bCs/>
          <w:sz w:val="20"/>
          <w:szCs w:val="20"/>
          <w:lang w:val="es-CO"/>
        </w:rPr>
        <w:t xml:space="preserve"> 3 de la parte 2 de la CBF</w:t>
      </w:r>
      <w:r w:rsidR="009F6733" w:rsidRPr="008E54A1">
        <w:rPr>
          <w:rFonts w:ascii="Verdana" w:hAnsi="Verdana" w:cs="Arial"/>
          <w:bCs/>
          <w:sz w:val="20"/>
          <w:szCs w:val="20"/>
          <w:lang w:val="es-CO"/>
        </w:rPr>
        <w:t>:</w:t>
      </w:r>
    </w:p>
    <w:p w14:paraId="2327194A" w14:textId="77777777" w:rsidR="00287372" w:rsidRPr="008E54A1" w:rsidRDefault="00287372" w:rsidP="00EE301A">
      <w:pPr>
        <w:jc w:val="both"/>
        <w:rPr>
          <w:rFonts w:ascii="Verdana" w:hAnsi="Verdana" w:cs="Arial"/>
          <w:sz w:val="20"/>
          <w:szCs w:val="20"/>
          <w:lang w:val="es-CO"/>
        </w:rPr>
      </w:pPr>
    </w:p>
    <w:p w14:paraId="2EC59F8E" w14:textId="25E0F0AF" w:rsidR="00162D09" w:rsidRDefault="00E44ADB" w:rsidP="004830D3">
      <w:pPr>
        <w:pStyle w:val="Prrafodelista"/>
        <w:numPr>
          <w:ilvl w:val="0"/>
          <w:numId w:val="3"/>
        </w:numPr>
        <w:ind w:left="567" w:hanging="567"/>
        <w:jc w:val="both"/>
        <w:rPr>
          <w:rFonts w:ascii="Verdana" w:hAnsi="Verdana" w:cs="Arial"/>
          <w:sz w:val="20"/>
          <w:szCs w:val="20"/>
          <w:lang w:val="es-MX"/>
        </w:rPr>
      </w:pPr>
      <w:r w:rsidRPr="00CA7772">
        <w:rPr>
          <w:rFonts w:ascii="Verdana" w:hAnsi="Verdana" w:cs="Arial"/>
          <w:sz w:val="20"/>
          <w:szCs w:val="20"/>
          <w:lang w:val="es-MX"/>
        </w:rPr>
        <w:t>Reserva de s</w:t>
      </w:r>
      <w:r w:rsidR="00FF65B1" w:rsidRPr="00CA7772">
        <w:rPr>
          <w:rFonts w:ascii="Verdana" w:hAnsi="Verdana" w:cs="Arial"/>
          <w:sz w:val="20"/>
          <w:szCs w:val="20"/>
          <w:lang w:val="es-MX"/>
        </w:rPr>
        <w:t>iniestros avisados</w:t>
      </w:r>
      <w:r w:rsidR="003C39F7" w:rsidRPr="00CA7772">
        <w:rPr>
          <w:rFonts w:ascii="Verdana" w:hAnsi="Verdana" w:cs="Arial"/>
          <w:sz w:val="20"/>
          <w:szCs w:val="20"/>
          <w:lang w:val="es-MX"/>
        </w:rPr>
        <w:t>.</w:t>
      </w:r>
    </w:p>
    <w:p w14:paraId="312AD825" w14:textId="77777777" w:rsidR="005A2CEA" w:rsidRPr="00CA7772" w:rsidRDefault="005A2CEA" w:rsidP="004830D3">
      <w:pPr>
        <w:pStyle w:val="Prrafodelista"/>
        <w:ind w:left="851" w:hanging="567"/>
        <w:jc w:val="both"/>
        <w:rPr>
          <w:rFonts w:ascii="Verdana" w:hAnsi="Verdana" w:cs="Arial"/>
          <w:sz w:val="20"/>
          <w:szCs w:val="20"/>
          <w:lang w:val="es-MX"/>
        </w:rPr>
      </w:pPr>
    </w:p>
    <w:p w14:paraId="43419175" w14:textId="3317E62F" w:rsidR="00162D09" w:rsidRDefault="00436AF4" w:rsidP="004830D3">
      <w:pPr>
        <w:pStyle w:val="Prrafodelista"/>
        <w:numPr>
          <w:ilvl w:val="0"/>
          <w:numId w:val="3"/>
        </w:numPr>
        <w:ind w:left="567" w:hanging="567"/>
        <w:jc w:val="both"/>
        <w:rPr>
          <w:rFonts w:ascii="Verdana" w:hAnsi="Verdana" w:cs="Arial"/>
          <w:sz w:val="20"/>
          <w:szCs w:val="20"/>
          <w:lang w:val="es-MX"/>
        </w:rPr>
      </w:pPr>
      <w:r w:rsidRPr="00CA7772">
        <w:rPr>
          <w:rFonts w:ascii="Verdana" w:hAnsi="Verdana" w:cs="Arial"/>
          <w:sz w:val="20"/>
          <w:szCs w:val="20"/>
          <w:lang w:val="es-MX"/>
        </w:rPr>
        <w:t>Reserva de s</w:t>
      </w:r>
      <w:r w:rsidR="00DE3E2C" w:rsidRPr="00CA7772">
        <w:rPr>
          <w:rFonts w:ascii="Verdana" w:hAnsi="Verdana" w:cs="Arial"/>
          <w:sz w:val="20"/>
          <w:szCs w:val="20"/>
          <w:lang w:val="es-MX"/>
        </w:rPr>
        <w:t>iniestros ocurridos no avisados</w:t>
      </w:r>
      <w:r w:rsidR="005F23EA" w:rsidRPr="00CA7772">
        <w:rPr>
          <w:rFonts w:ascii="Verdana" w:hAnsi="Verdana" w:cs="Arial"/>
          <w:sz w:val="20"/>
          <w:szCs w:val="20"/>
          <w:lang w:val="es-MX"/>
        </w:rPr>
        <w:t>.</w:t>
      </w:r>
    </w:p>
    <w:p w14:paraId="0DBDBD67" w14:textId="77777777" w:rsidR="005A2CEA" w:rsidRPr="005A2CEA" w:rsidRDefault="005A2CEA" w:rsidP="004830D3">
      <w:pPr>
        <w:ind w:hanging="567"/>
        <w:jc w:val="both"/>
        <w:rPr>
          <w:rFonts w:ascii="Verdana" w:hAnsi="Verdana" w:cs="Arial"/>
          <w:sz w:val="20"/>
          <w:szCs w:val="20"/>
          <w:lang w:val="es-MX"/>
        </w:rPr>
      </w:pPr>
    </w:p>
    <w:p w14:paraId="2D35D3F0" w14:textId="3BAA894C" w:rsidR="00250DCB" w:rsidRPr="008E54A1" w:rsidRDefault="00250DCB" w:rsidP="004830D3">
      <w:pPr>
        <w:pStyle w:val="Prrafodelista"/>
        <w:numPr>
          <w:ilvl w:val="0"/>
          <w:numId w:val="3"/>
        </w:numPr>
        <w:ind w:left="567" w:hanging="567"/>
        <w:jc w:val="both"/>
        <w:rPr>
          <w:rFonts w:ascii="Verdana" w:hAnsi="Verdana" w:cs="Arial"/>
          <w:sz w:val="20"/>
          <w:szCs w:val="20"/>
          <w:lang w:val="es-MX"/>
        </w:rPr>
      </w:pPr>
      <w:r w:rsidRPr="008E54A1">
        <w:rPr>
          <w:rFonts w:ascii="Verdana" w:hAnsi="Verdana" w:cs="Arial"/>
          <w:sz w:val="20"/>
          <w:szCs w:val="20"/>
          <w:lang w:val="es-MX"/>
        </w:rPr>
        <w:t>Reserva matemática, «para el caso de los flujos derivados de pensiones de invalidez y sobrevivencia, y prestaciones que conlleven a indemnizaciones vitalicias en ramo de riesgos laborales», de conformidad con lo previsto en el parágrafo 2 del artículo 2.31.4.3.2. del Decreto 2555 de 2010.</w:t>
      </w:r>
    </w:p>
    <w:p w14:paraId="3603EB3C" w14:textId="77777777" w:rsidR="00162D09" w:rsidRPr="008E54A1" w:rsidRDefault="00162D09" w:rsidP="004830D3">
      <w:pPr>
        <w:ind w:hanging="567"/>
        <w:jc w:val="both"/>
        <w:rPr>
          <w:rFonts w:ascii="Verdana" w:hAnsi="Verdana" w:cs="Arial"/>
          <w:sz w:val="20"/>
          <w:szCs w:val="20"/>
          <w:lang w:val="es-MX"/>
        </w:rPr>
      </w:pPr>
    </w:p>
    <w:p w14:paraId="60C2702C" w14:textId="68D9A9FA" w:rsidR="00066C06" w:rsidRPr="008E54A1" w:rsidRDefault="00066C06" w:rsidP="004830D3">
      <w:pPr>
        <w:pStyle w:val="Prrafodelista"/>
        <w:numPr>
          <w:ilvl w:val="0"/>
          <w:numId w:val="3"/>
        </w:numPr>
        <w:ind w:left="567" w:hanging="567"/>
        <w:jc w:val="both"/>
        <w:rPr>
          <w:rFonts w:ascii="Verdana" w:hAnsi="Verdana" w:cs="Arial"/>
          <w:sz w:val="20"/>
          <w:szCs w:val="20"/>
          <w:lang w:val="es-MX"/>
        </w:rPr>
      </w:pPr>
      <w:r w:rsidRPr="008E54A1">
        <w:rPr>
          <w:rFonts w:ascii="Verdana" w:hAnsi="Verdana" w:cs="Arial"/>
          <w:sz w:val="20"/>
          <w:szCs w:val="20"/>
          <w:lang w:val="es-MX"/>
        </w:rPr>
        <w:t xml:space="preserve">Reserva </w:t>
      </w:r>
      <w:r w:rsidR="00216FB0" w:rsidRPr="008E54A1">
        <w:rPr>
          <w:rFonts w:ascii="Verdana" w:hAnsi="Verdana" w:cs="Arial"/>
          <w:sz w:val="20"/>
          <w:szCs w:val="20"/>
          <w:lang w:val="es-MX"/>
        </w:rPr>
        <w:t>por insuficiencia de activos</w:t>
      </w:r>
      <w:r w:rsidR="006646C7" w:rsidRPr="008E54A1">
        <w:rPr>
          <w:rFonts w:ascii="Verdana" w:hAnsi="Verdana" w:cs="Arial"/>
          <w:sz w:val="20"/>
          <w:szCs w:val="20"/>
          <w:lang w:val="es-MX"/>
        </w:rPr>
        <w:t>.</w:t>
      </w:r>
      <w:r w:rsidR="00216FB0" w:rsidRPr="008E54A1">
        <w:rPr>
          <w:rFonts w:ascii="Verdana" w:hAnsi="Verdana" w:cs="Arial"/>
          <w:sz w:val="20"/>
          <w:szCs w:val="20"/>
          <w:lang w:val="es-MX"/>
        </w:rPr>
        <w:t xml:space="preserve"> </w:t>
      </w:r>
    </w:p>
    <w:p w14:paraId="1BBA65B0" w14:textId="77777777" w:rsidR="00162D09" w:rsidRPr="008E54A1" w:rsidRDefault="00162D09" w:rsidP="004830D3">
      <w:pPr>
        <w:ind w:hanging="567"/>
        <w:jc w:val="both"/>
        <w:rPr>
          <w:rFonts w:ascii="Verdana" w:hAnsi="Verdana" w:cs="Arial"/>
          <w:sz w:val="20"/>
          <w:szCs w:val="20"/>
          <w:lang w:val="es-MX"/>
        </w:rPr>
      </w:pPr>
    </w:p>
    <w:p w14:paraId="79174DA5" w14:textId="0BBA3B64" w:rsidR="000B5D42" w:rsidRPr="008E54A1" w:rsidRDefault="000B4979" w:rsidP="004830D3">
      <w:pPr>
        <w:pStyle w:val="Prrafodelista"/>
        <w:numPr>
          <w:ilvl w:val="0"/>
          <w:numId w:val="3"/>
        </w:numPr>
        <w:ind w:left="567" w:hanging="567"/>
        <w:jc w:val="both"/>
        <w:rPr>
          <w:rFonts w:ascii="Verdana" w:hAnsi="Verdana" w:cs="Arial"/>
          <w:sz w:val="20"/>
          <w:szCs w:val="20"/>
          <w:lang w:val="es-MX"/>
        </w:rPr>
      </w:pPr>
      <w:r w:rsidRPr="008E54A1">
        <w:rPr>
          <w:rFonts w:ascii="Verdana" w:hAnsi="Verdana" w:cs="Arial"/>
          <w:sz w:val="20"/>
          <w:szCs w:val="20"/>
          <w:lang w:val="es-MX"/>
        </w:rPr>
        <w:t>Reserva de r</w:t>
      </w:r>
      <w:r w:rsidR="00601BDE" w:rsidRPr="008E54A1">
        <w:rPr>
          <w:rFonts w:ascii="Verdana" w:hAnsi="Verdana" w:cs="Arial"/>
          <w:sz w:val="20"/>
          <w:szCs w:val="20"/>
          <w:lang w:val="es-MX"/>
        </w:rPr>
        <w:t>ecobros de enfermedad laboral</w:t>
      </w:r>
      <w:r w:rsidR="00D15AF3" w:rsidRPr="008E54A1">
        <w:rPr>
          <w:rFonts w:ascii="Verdana" w:hAnsi="Verdana" w:cs="Arial"/>
          <w:sz w:val="20"/>
          <w:szCs w:val="20"/>
          <w:lang w:val="es-MX"/>
        </w:rPr>
        <w:t>.</w:t>
      </w:r>
    </w:p>
    <w:p w14:paraId="3C072A5C" w14:textId="77777777" w:rsidR="00F51A03" w:rsidRPr="008E54A1" w:rsidRDefault="00F51A03" w:rsidP="00F51A03">
      <w:pPr>
        <w:pStyle w:val="Prrafodelista"/>
        <w:rPr>
          <w:rFonts w:ascii="Verdana" w:hAnsi="Verdana" w:cs="Arial"/>
          <w:sz w:val="20"/>
          <w:szCs w:val="20"/>
          <w:lang w:val="es-MX"/>
        </w:rPr>
      </w:pPr>
    </w:p>
    <w:p w14:paraId="158284B2" w14:textId="47252594" w:rsidR="005862D8" w:rsidRPr="00BE32E2" w:rsidRDefault="005862D8" w:rsidP="00BE32E2">
      <w:pPr>
        <w:pStyle w:val="Prrafodelista"/>
        <w:numPr>
          <w:ilvl w:val="0"/>
          <w:numId w:val="18"/>
        </w:numPr>
        <w:ind w:left="284" w:hanging="284"/>
        <w:jc w:val="both"/>
        <w:rPr>
          <w:rFonts w:ascii="Verdana" w:hAnsi="Verdana" w:cs="Arial"/>
          <w:b/>
          <w:bCs/>
          <w:sz w:val="20"/>
          <w:szCs w:val="20"/>
          <w:lang w:val="es-MX"/>
        </w:rPr>
      </w:pPr>
      <w:r w:rsidRPr="00BE32E2">
        <w:rPr>
          <w:rFonts w:ascii="Verdana" w:hAnsi="Verdana" w:cs="Arial"/>
          <w:b/>
          <w:bCs/>
          <w:sz w:val="20"/>
          <w:szCs w:val="20"/>
          <w:lang w:val="es-MX"/>
        </w:rPr>
        <w:t>R</w:t>
      </w:r>
      <w:r w:rsidRPr="00BE32E2" w:rsidDel="00104F89">
        <w:rPr>
          <w:rFonts w:ascii="Verdana" w:hAnsi="Verdana" w:cs="Arial"/>
          <w:b/>
          <w:bCs/>
          <w:sz w:val="20"/>
          <w:szCs w:val="20"/>
          <w:lang w:val="es-MX"/>
        </w:rPr>
        <w:t>eglas especiales de r</w:t>
      </w:r>
      <w:r w:rsidRPr="00BE32E2">
        <w:rPr>
          <w:rFonts w:ascii="Verdana" w:hAnsi="Verdana" w:cs="Arial"/>
          <w:b/>
          <w:bCs/>
          <w:sz w:val="20"/>
          <w:szCs w:val="20"/>
          <w:lang w:val="es-MX"/>
        </w:rPr>
        <w:t xml:space="preserve">econocimiento </w:t>
      </w:r>
      <w:r w:rsidR="00C47261" w:rsidRPr="00BE32E2">
        <w:rPr>
          <w:rFonts w:ascii="Verdana" w:hAnsi="Verdana" w:cs="Arial"/>
          <w:b/>
          <w:bCs/>
          <w:sz w:val="20"/>
          <w:szCs w:val="20"/>
          <w:lang w:val="es-MX"/>
        </w:rPr>
        <w:t>de</w:t>
      </w:r>
      <w:r w:rsidRPr="00BE32E2">
        <w:rPr>
          <w:rFonts w:ascii="Verdana" w:hAnsi="Verdana" w:cs="Arial"/>
          <w:b/>
          <w:bCs/>
          <w:sz w:val="20"/>
          <w:szCs w:val="20"/>
          <w:lang w:val="es-MX"/>
        </w:rPr>
        <w:t xml:space="preserve"> los activos por recobros de enfermedad laboral</w:t>
      </w:r>
    </w:p>
    <w:p w14:paraId="089E0494" w14:textId="77777777" w:rsidR="00CD748C" w:rsidRPr="008E54A1" w:rsidRDefault="00CD748C" w:rsidP="005862D8">
      <w:pPr>
        <w:jc w:val="both"/>
        <w:rPr>
          <w:rFonts w:ascii="Verdana" w:hAnsi="Verdana" w:cs="Arial"/>
          <w:sz w:val="20"/>
          <w:szCs w:val="20"/>
        </w:rPr>
      </w:pPr>
    </w:p>
    <w:p w14:paraId="69F52734" w14:textId="4BE2181D" w:rsidR="004D1E6A" w:rsidRDefault="004D1E6A" w:rsidP="005862D8">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23</w:t>
      </w:r>
      <w:r w:rsidRPr="00715438">
        <w:rPr>
          <w:rFonts w:ascii="Verdana" w:hAnsi="Verdana" w:cs="Arial"/>
          <w:bCs/>
          <w:sz w:val="20"/>
          <w:szCs w:val="20"/>
          <w:lang w:val="es-CO"/>
        </w:rPr>
        <w:t>.</w:t>
      </w:r>
    </w:p>
    <w:p w14:paraId="3897309B" w14:textId="52217E3F" w:rsidR="005862D8" w:rsidRPr="008E54A1" w:rsidRDefault="005862D8" w:rsidP="005862D8">
      <w:pPr>
        <w:jc w:val="both"/>
        <w:rPr>
          <w:rFonts w:ascii="Verdana" w:hAnsi="Verdana" w:cs="Arial"/>
          <w:sz w:val="20"/>
          <w:szCs w:val="20"/>
        </w:rPr>
      </w:pPr>
      <w:r w:rsidRPr="008E54A1">
        <w:rPr>
          <w:rFonts w:ascii="Verdana" w:hAnsi="Verdana" w:cs="Arial"/>
          <w:sz w:val="20"/>
          <w:szCs w:val="20"/>
        </w:rPr>
        <w:t xml:space="preserve">Para efectos del reconocimiento de los activos por recobros que se produzcan </w:t>
      </w:r>
      <w:r w:rsidR="00655115" w:rsidRPr="008E54A1">
        <w:rPr>
          <w:rFonts w:ascii="Verdana" w:hAnsi="Verdana" w:cs="Arial"/>
          <w:sz w:val="20"/>
          <w:szCs w:val="20"/>
        </w:rPr>
        <w:t xml:space="preserve">con </w:t>
      </w:r>
      <w:r w:rsidRPr="008E54A1">
        <w:rPr>
          <w:rFonts w:ascii="Verdana" w:hAnsi="Verdana" w:cs="Arial"/>
          <w:sz w:val="20"/>
          <w:szCs w:val="20"/>
        </w:rPr>
        <w:t xml:space="preserve">las demás entidades aseguradoras por concepto de enfermedad laboral, </w:t>
      </w:r>
      <w:r w:rsidR="00800C84" w:rsidRPr="008E54A1">
        <w:rPr>
          <w:rFonts w:ascii="Verdana" w:hAnsi="Verdana" w:cs="Arial"/>
          <w:sz w:val="20"/>
          <w:szCs w:val="20"/>
        </w:rPr>
        <w:t xml:space="preserve">estas </w:t>
      </w:r>
      <w:r w:rsidRPr="008E54A1">
        <w:rPr>
          <w:rFonts w:ascii="Verdana" w:hAnsi="Verdana" w:cs="Arial"/>
          <w:sz w:val="20"/>
          <w:szCs w:val="20"/>
        </w:rPr>
        <w:t xml:space="preserve">deben aplicar los </w:t>
      </w:r>
      <w:r w:rsidRPr="008E54A1">
        <w:rPr>
          <w:rFonts w:ascii="Verdana" w:hAnsi="Verdana" w:cs="Arial"/>
          <w:bCs/>
          <w:sz w:val="20"/>
          <w:szCs w:val="20"/>
          <w:lang w:val="es-CO"/>
        </w:rPr>
        <w:t>marcos técnicos normativos de información financiera</w:t>
      </w:r>
      <w:r w:rsidRPr="008E54A1">
        <w:rPr>
          <w:rFonts w:ascii="Verdana" w:hAnsi="Verdana" w:cs="Arial"/>
          <w:sz w:val="20"/>
          <w:szCs w:val="20"/>
        </w:rPr>
        <w:t xml:space="preserve">, en lo relacionado con los criterios técnicos de la definición y reconocimiento del activo. De forma especial, las entidades aseguradoras deben evaluar el requisito de existencia de un derecho sin que </w:t>
      </w:r>
      <w:r w:rsidR="00742335" w:rsidRPr="008E54A1">
        <w:rPr>
          <w:rFonts w:ascii="Verdana" w:hAnsi="Verdana" w:cs="Arial"/>
          <w:sz w:val="20"/>
          <w:szCs w:val="20"/>
        </w:rPr>
        <w:t xml:space="preserve">se presente </w:t>
      </w:r>
      <w:r w:rsidRPr="008E54A1">
        <w:rPr>
          <w:rFonts w:ascii="Verdana" w:hAnsi="Verdana" w:cs="Arial"/>
          <w:sz w:val="20"/>
          <w:szCs w:val="20"/>
        </w:rPr>
        <w:t>incertidumbre sobre el mismo, o disputa entre la entidad aseguradora que reconocería el activo y otra entidad.</w:t>
      </w:r>
    </w:p>
    <w:p w14:paraId="50729029" w14:textId="77777777" w:rsidR="00071A18" w:rsidRDefault="00071A18" w:rsidP="004D1E6A">
      <w:pPr>
        <w:rPr>
          <w:rFonts w:ascii="Verdana" w:hAnsi="Verdana" w:cs="Arial"/>
          <w:b/>
          <w:bCs/>
          <w:sz w:val="20"/>
          <w:szCs w:val="20"/>
          <w:lang w:val="es-MX"/>
        </w:rPr>
      </w:pPr>
    </w:p>
    <w:p w14:paraId="73A0C7FA" w14:textId="2B89619D" w:rsidR="00EE301A" w:rsidRPr="004D1E6A" w:rsidRDefault="008E54A1" w:rsidP="004D1E6A">
      <w:pPr>
        <w:rPr>
          <w:rFonts w:ascii="Verdana" w:hAnsi="Verdana" w:cs="Arial"/>
          <w:b/>
          <w:bCs/>
          <w:sz w:val="20"/>
          <w:szCs w:val="20"/>
          <w:lang w:val="es-MX"/>
        </w:rPr>
      </w:pPr>
      <w:r w:rsidRPr="004D1E6A">
        <w:rPr>
          <w:rFonts w:ascii="Verdana" w:hAnsi="Verdana" w:cs="Arial"/>
          <w:b/>
          <w:bCs/>
          <w:sz w:val="20"/>
          <w:szCs w:val="20"/>
          <w:lang w:val="es-MX"/>
        </w:rPr>
        <w:t>MEDICIÓN</w:t>
      </w:r>
    </w:p>
    <w:p w14:paraId="3075CAAA" w14:textId="77777777" w:rsidR="009C28EB" w:rsidRPr="008E54A1" w:rsidRDefault="009C28EB" w:rsidP="009C28EB">
      <w:pPr>
        <w:rPr>
          <w:rFonts w:ascii="Verdana" w:hAnsi="Verdana" w:cs="Arial"/>
          <w:b/>
          <w:bCs/>
          <w:sz w:val="20"/>
          <w:szCs w:val="20"/>
          <w:lang w:val="es-MX"/>
        </w:rPr>
      </w:pPr>
    </w:p>
    <w:p w14:paraId="2D5D2732" w14:textId="717885AA" w:rsidR="004D1E6A" w:rsidRDefault="004D1E6A" w:rsidP="00FF75C6">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24</w:t>
      </w:r>
      <w:r w:rsidRPr="00715438">
        <w:rPr>
          <w:rFonts w:ascii="Verdana" w:hAnsi="Verdana" w:cs="Arial"/>
          <w:bCs/>
          <w:sz w:val="20"/>
          <w:szCs w:val="20"/>
          <w:lang w:val="es-CO"/>
        </w:rPr>
        <w:t>.</w:t>
      </w:r>
    </w:p>
    <w:p w14:paraId="14042174" w14:textId="46CC797A" w:rsidR="009C28EB" w:rsidRPr="008E54A1" w:rsidRDefault="00A623E9" w:rsidP="00FF75C6">
      <w:pPr>
        <w:jc w:val="both"/>
        <w:rPr>
          <w:rFonts w:ascii="Verdana" w:hAnsi="Verdana" w:cs="Arial"/>
          <w:bCs/>
          <w:sz w:val="20"/>
          <w:szCs w:val="20"/>
          <w:lang w:val="es-CO"/>
        </w:rPr>
      </w:pPr>
      <w:r w:rsidRPr="008E54A1">
        <w:rPr>
          <w:rFonts w:ascii="Verdana" w:hAnsi="Verdana" w:cs="Arial"/>
          <w:sz w:val="20"/>
          <w:szCs w:val="20"/>
          <w:lang w:val="es-MX"/>
        </w:rPr>
        <w:t xml:space="preserve">Para efectos de la medición </w:t>
      </w:r>
      <w:r w:rsidR="00FF75C6" w:rsidRPr="008E54A1">
        <w:rPr>
          <w:rFonts w:ascii="Verdana" w:hAnsi="Verdana" w:cs="Arial"/>
          <w:sz w:val="20"/>
          <w:szCs w:val="20"/>
          <w:lang w:val="es-MX"/>
        </w:rPr>
        <w:t>de los contratos de seguro, las entidades</w:t>
      </w:r>
      <w:r w:rsidR="00F21CC3" w:rsidRPr="008E54A1">
        <w:rPr>
          <w:rFonts w:ascii="Verdana" w:hAnsi="Verdana" w:cs="Arial"/>
          <w:sz w:val="20"/>
          <w:szCs w:val="20"/>
          <w:lang w:val="es-MX"/>
        </w:rPr>
        <w:t xml:space="preserve"> aseguradoras</w:t>
      </w:r>
      <w:r w:rsidR="00FF75C6" w:rsidRPr="008E54A1">
        <w:rPr>
          <w:rFonts w:ascii="Verdana" w:hAnsi="Verdana" w:cs="Arial"/>
          <w:sz w:val="20"/>
          <w:szCs w:val="20"/>
          <w:lang w:val="es-MX"/>
        </w:rPr>
        <w:t xml:space="preserve"> deben aplicar uno de los siguientes enfoques, </w:t>
      </w:r>
      <w:r w:rsidR="00B43A82" w:rsidRPr="008E54A1">
        <w:rPr>
          <w:rFonts w:ascii="Verdana" w:hAnsi="Verdana" w:cs="Arial"/>
          <w:sz w:val="20"/>
          <w:szCs w:val="20"/>
          <w:lang w:val="es-MX"/>
        </w:rPr>
        <w:t xml:space="preserve">de acuerdo con las instrucciones del presente capítulo y los </w:t>
      </w:r>
      <w:r w:rsidR="00B43A82" w:rsidRPr="008E54A1">
        <w:rPr>
          <w:rFonts w:ascii="Verdana" w:hAnsi="Verdana" w:cs="Arial"/>
          <w:bCs/>
          <w:sz w:val="20"/>
          <w:szCs w:val="20"/>
          <w:lang w:val="es-CO"/>
        </w:rPr>
        <w:t>marcos técnicos normativos de información financiera y de aseguramiento:</w:t>
      </w:r>
    </w:p>
    <w:p w14:paraId="0EC0A6D0" w14:textId="77777777" w:rsidR="00B43A82" w:rsidRPr="008E54A1" w:rsidRDefault="00B43A82" w:rsidP="00FF75C6">
      <w:pPr>
        <w:jc w:val="both"/>
        <w:rPr>
          <w:rFonts w:ascii="Verdana" w:hAnsi="Verdana" w:cs="Arial"/>
          <w:bCs/>
          <w:sz w:val="20"/>
          <w:szCs w:val="20"/>
          <w:lang w:val="es-CO"/>
        </w:rPr>
      </w:pPr>
    </w:p>
    <w:p w14:paraId="2A6F41B3" w14:textId="72E7E972" w:rsidR="00B43A82" w:rsidRPr="008E54A1" w:rsidRDefault="00B43A82" w:rsidP="00BE32E2">
      <w:pPr>
        <w:pStyle w:val="Prrafodelista"/>
        <w:numPr>
          <w:ilvl w:val="0"/>
          <w:numId w:val="2"/>
        </w:numPr>
        <w:ind w:left="567" w:hanging="567"/>
        <w:jc w:val="both"/>
        <w:rPr>
          <w:rFonts w:ascii="Verdana" w:hAnsi="Verdana" w:cs="Arial"/>
          <w:sz w:val="20"/>
          <w:szCs w:val="20"/>
          <w:lang w:val="es-MX"/>
        </w:rPr>
      </w:pPr>
      <w:r w:rsidRPr="008E54A1">
        <w:rPr>
          <w:rFonts w:ascii="Verdana" w:hAnsi="Verdana" w:cs="Arial"/>
          <w:sz w:val="20"/>
          <w:szCs w:val="20"/>
          <w:lang w:val="es-MX"/>
        </w:rPr>
        <w:t>Enfoque</w:t>
      </w:r>
      <w:r w:rsidR="003D5789" w:rsidRPr="008E54A1">
        <w:rPr>
          <w:rFonts w:ascii="Verdana" w:hAnsi="Verdana" w:cs="Arial"/>
          <w:sz w:val="20"/>
          <w:szCs w:val="20"/>
          <w:lang w:val="es-MX"/>
        </w:rPr>
        <w:t xml:space="preserve"> general</w:t>
      </w:r>
      <w:r w:rsidR="005C78CC" w:rsidRPr="008E54A1">
        <w:rPr>
          <w:rFonts w:ascii="Verdana" w:hAnsi="Verdana" w:cs="Arial"/>
          <w:sz w:val="20"/>
          <w:szCs w:val="20"/>
          <w:lang w:val="es-MX"/>
        </w:rPr>
        <w:t>.</w:t>
      </w:r>
    </w:p>
    <w:p w14:paraId="6990C8BE" w14:textId="77777777" w:rsidR="00162D09" w:rsidRPr="008E54A1" w:rsidRDefault="00162D09" w:rsidP="00BE32E2">
      <w:pPr>
        <w:pStyle w:val="Prrafodelista"/>
        <w:ind w:left="567" w:hanging="567"/>
        <w:jc w:val="both"/>
        <w:rPr>
          <w:rFonts w:ascii="Verdana" w:hAnsi="Verdana" w:cs="Arial"/>
          <w:sz w:val="20"/>
          <w:szCs w:val="20"/>
          <w:lang w:val="es-MX"/>
        </w:rPr>
      </w:pPr>
    </w:p>
    <w:p w14:paraId="372D993B" w14:textId="669F0390" w:rsidR="003D5789" w:rsidRPr="008E54A1" w:rsidRDefault="003D5789" w:rsidP="00BE32E2">
      <w:pPr>
        <w:pStyle w:val="Prrafodelista"/>
        <w:numPr>
          <w:ilvl w:val="0"/>
          <w:numId w:val="2"/>
        </w:numPr>
        <w:ind w:left="567" w:hanging="567"/>
        <w:jc w:val="both"/>
        <w:rPr>
          <w:rFonts w:ascii="Verdana" w:hAnsi="Verdana" w:cs="Arial"/>
          <w:sz w:val="20"/>
          <w:szCs w:val="20"/>
          <w:lang w:val="es-MX"/>
        </w:rPr>
      </w:pPr>
      <w:r w:rsidRPr="008E54A1">
        <w:rPr>
          <w:rFonts w:ascii="Verdana" w:hAnsi="Verdana" w:cs="Arial"/>
          <w:sz w:val="20"/>
          <w:szCs w:val="20"/>
          <w:lang w:val="es-MX"/>
        </w:rPr>
        <w:t xml:space="preserve">Enfoque de </w:t>
      </w:r>
      <w:r w:rsidR="00D31CD8" w:rsidRPr="008E54A1">
        <w:rPr>
          <w:rFonts w:ascii="Verdana" w:hAnsi="Verdana" w:cs="Arial"/>
          <w:sz w:val="20"/>
          <w:szCs w:val="20"/>
          <w:lang w:val="es-MX"/>
        </w:rPr>
        <w:t>asignación de prima</w:t>
      </w:r>
      <w:r w:rsidR="005C78CC" w:rsidRPr="008E54A1">
        <w:rPr>
          <w:rFonts w:ascii="Verdana" w:hAnsi="Verdana" w:cs="Arial"/>
          <w:sz w:val="20"/>
          <w:szCs w:val="20"/>
          <w:lang w:val="es-MX"/>
        </w:rPr>
        <w:t>.</w:t>
      </w:r>
    </w:p>
    <w:p w14:paraId="1D88D5BB" w14:textId="77777777" w:rsidR="00162D09" w:rsidRPr="008E54A1" w:rsidRDefault="00162D09" w:rsidP="00BE32E2">
      <w:pPr>
        <w:ind w:left="567" w:hanging="567"/>
        <w:jc w:val="both"/>
        <w:rPr>
          <w:rFonts w:ascii="Verdana" w:hAnsi="Verdana" w:cs="Arial"/>
          <w:sz w:val="20"/>
          <w:szCs w:val="20"/>
          <w:lang w:val="es-MX"/>
        </w:rPr>
      </w:pPr>
    </w:p>
    <w:p w14:paraId="0DDBE439" w14:textId="7DD0BF17" w:rsidR="00D31CD8" w:rsidRPr="008E54A1" w:rsidRDefault="00D31CD8" w:rsidP="00BE32E2">
      <w:pPr>
        <w:pStyle w:val="Prrafodelista"/>
        <w:numPr>
          <w:ilvl w:val="0"/>
          <w:numId w:val="2"/>
        </w:numPr>
        <w:ind w:left="567" w:hanging="567"/>
        <w:jc w:val="both"/>
        <w:rPr>
          <w:rFonts w:ascii="Verdana" w:hAnsi="Verdana" w:cs="Arial"/>
          <w:sz w:val="20"/>
          <w:szCs w:val="20"/>
          <w:lang w:val="es-MX"/>
        </w:rPr>
      </w:pPr>
      <w:r w:rsidRPr="008E54A1">
        <w:rPr>
          <w:rFonts w:ascii="Verdana" w:hAnsi="Verdana" w:cs="Arial"/>
          <w:sz w:val="20"/>
          <w:szCs w:val="20"/>
          <w:lang w:val="es-MX"/>
        </w:rPr>
        <w:t>Enfoque de comisión variable</w:t>
      </w:r>
      <w:r w:rsidR="005C78CC" w:rsidRPr="008E54A1">
        <w:rPr>
          <w:rFonts w:ascii="Verdana" w:hAnsi="Verdana" w:cs="Arial"/>
          <w:sz w:val="20"/>
          <w:szCs w:val="20"/>
          <w:lang w:val="es-MX"/>
        </w:rPr>
        <w:t>.</w:t>
      </w:r>
      <w:r w:rsidRPr="008E54A1">
        <w:rPr>
          <w:rFonts w:ascii="Verdana" w:hAnsi="Verdana" w:cs="Arial"/>
          <w:sz w:val="20"/>
          <w:szCs w:val="20"/>
          <w:lang w:val="es-MX"/>
        </w:rPr>
        <w:t xml:space="preserve"> </w:t>
      </w:r>
    </w:p>
    <w:p w14:paraId="26A1A000" w14:textId="77777777" w:rsidR="00F51420" w:rsidRPr="008E54A1" w:rsidRDefault="00F51420" w:rsidP="00EE301A">
      <w:pPr>
        <w:jc w:val="both"/>
        <w:rPr>
          <w:rFonts w:ascii="Verdana" w:hAnsi="Verdana" w:cs="Arial"/>
          <w:sz w:val="20"/>
          <w:szCs w:val="20"/>
          <w:lang w:val="es-MX"/>
        </w:rPr>
      </w:pPr>
    </w:p>
    <w:p w14:paraId="1D1BD331" w14:textId="3F674B08" w:rsidR="005C6EE1" w:rsidRDefault="005C6EE1" w:rsidP="00EE301A">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25</w:t>
      </w:r>
      <w:r w:rsidRPr="00715438">
        <w:rPr>
          <w:rFonts w:ascii="Verdana" w:hAnsi="Verdana" w:cs="Arial"/>
          <w:bCs/>
          <w:sz w:val="20"/>
          <w:szCs w:val="20"/>
          <w:lang w:val="es-CO"/>
        </w:rPr>
        <w:t>.</w:t>
      </w:r>
    </w:p>
    <w:p w14:paraId="55CD19F8" w14:textId="148DC06D" w:rsidR="006C47E2" w:rsidRPr="008E54A1" w:rsidRDefault="00F86D49" w:rsidP="00EE301A">
      <w:pPr>
        <w:jc w:val="both"/>
        <w:rPr>
          <w:rFonts w:ascii="Verdana" w:hAnsi="Verdana" w:cs="Arial"/>
          <w:sz w:val="20"/>
          <w:szCs w:val="20"/>
          <w:lang w:val="es-MX"/>
        </w:rPr>
      </w:pPr>
      <w:r w:rsidRPr="008E54A1">
        <w:rPr>
          <w:rFonts w:ascii="Verdana" w:hAnsi="Verdana" w:cs="Arial"/>
          <w:sz w:val="20"/>
          <w:szCs w:val="20"/>
          <w:lang w:val="es-MX"/>
        </w:rPr>
        <w:t>Lo</w:t>
      </w:r>
      <w:r w:rsidR="006E0A41" w:rsidRPr="008E54A1">
        <w:rPr>
          <w:rFonts w:ascii="Verdana" w:hAnsi="Verdana" w:cs="Arial"/>
          <w:sz w:val="20"/>
          <w:szCs w:val="20"/>
          <w:lang w:val="es-MX"/>
        </w:rPr>
        <w:t>s contratos de seguro deben medirse bajo el enfoque general, salvo aquell</w:t>
      </w:r>
      <w:r w:rsidR="00A0536B" w:rsidRPr="008E54A1">
        <w:rPr>
          <w:rFonts w:ascii="Verdana" w:hAnsi="Verdana" w:cs="Arial"/>
          <w:sz w:val="20"/>
          <w:szCs w:val="20"/>
          <w:lang w:val="es-MX"/>
        </w:rPr>
        <w:t>o</w:t>
      </w:r>
      <w:r w:rsidR="006E0A41" w:rsidRPr="008E54A1">
        <w:rPr>
          <w:rFonts w:ascii="Verdana" w:hAnsi="Verdana" w:cs="Arial"/>
          <w:sz w:val="20"/>
          <w:szCs w:val="20"/>
          <w:lang w:val="es-MX"/>
        </w:rPr>
        <w:t xml:space="preserve">s </w:t>
      </w:r>
      <w:r w:rsidR="00A0536B" w:rsidRPr="008E54A1">
        <w:rPr>
          <w:rFonts w:ascii="Verdana" w:hAnsi="Verdana" w:cs="Arial"/>
          <w:sz w:val="20"/>
          <w:szCs w:val="20"/>
          <w:lang w:val="es-MX"/>
        </w:rPr>
        <w:t xml:space="preserve">grupos de contratos </w:t>
      </w:r>
      <w:r w:rsidR="006E0A41" w:rsidRPr="008E54A1">
        <w:rPr>
          <w:rFonts w:ascii="Verdana" w:hAnsi="Verdana" w:cs="Arial"/>
          <w:sz w:val="20"/>
          <w:szCs w:val="20"/>
          <w:lang w:val="es-MX"/>
        </w:rPr>
        <w:t xml:space="preserve">que cumplan los requisitos para aplicar </w:t>
      </w:r>
      <w:r w:rsidR="007A14A9" w:rsidRPr="008E54A1">
        <w:rPr>
          <w:rFonts w:ascii="Verdana" w:hAnsi="Verdana" w:cs="Arial"/>
          <w:sz w:val="20"/>
          <w:szCs w:val="20"/>
          <w:lang w:val="es-MX"/>
        </w:rPr>
        <w:t xml:space="preserve">excepcionalmente el enfoque de asignación de prima o el enfoque de comisión variable. </w:t>
      </w:r>
    </w:p>
    <w:p w14:paraId="67523E28" w14:textId="77777777" w:rsidR="001A6CA4" w:rsidRPr="008E54A1" w:rsidRDefault="001A6CA4" w:rsidP="00075248">
      <w:pPr>
        <w:rPr>
          <w:rFonts w:ascii="Verdana" w:hAnsi="Verdana" w:cs="Arial"/>
          <w:b/>
          <w:bCs/>
          <w:sz w:val="20"/>
          <w:szCs w:val="20"/>
          <w:lang w:val="es-MX"/>
        </w:rPr>
      </w:pPr>
    </w:p>
    <w:p w14:paraId="1054A4F3" w14:textId="3560AF37" w:rsidR="00075248" w:rsidRPr="005C6EE1" w:rsidRDefault="00075248" w:rsidP="005C6EE1">
      <w:pPr>
        <w:rPr>
          <w:rFonts w:ascii="Verdana" w:hAnsi="Verdana" w:cs="Arial"/>
          <w:b/>
          <w:bCs/>
          <w:sz w:val="20"/>
          <w:szCs w:val="20"/>
          <w:lang w:val="es-MX"/>
        </w:rPr>
      </w:pPr>
      <w:r w:rsidRPr="005C6EE1">
        <w:rPr>
          <w:rFonts w:ascii="Verdana" w:hAnsi="Verdana" w:cs="Arial"/>
          <w:b/>
          <w:bCs/>
          <w:sz w:val="20"/>
          <w:szCs w:val="20"/>
          <w:lang w:val="es-MX"/>
        </w:rPr>
        <w:t>Enfoque general</w:t>
      </w:r>
    </w:p>
    <w:p w14:paraId="0D8AE397" w14:textId="77777777" w:rsidR="00896AE0" w:rsidRPr="008E54A1" w:rsidRDefault="00896AE0" w:rsidP="00C87182">
      <w:pPr>
        <w:jc w:val="both"/>
        <w:rPr>
          <w:rFonts w:ascii="Verdana" w:hAnsi="Verdana" w:cs="Arial"/>
          <w:b/>
          <w:bCs/>
          <w:sz w:val="20"/>
          <w:szCs w:val="20"/>
          <w:lang w:val="es-MX"/>
        </w:rPr>
      </w:pPr>
    </w:p>
    <w:p w14:paraId="09827BA7" w14:textId="77777777" w:rsidR="005C6EE1" w:rsidRDefault="005C6EE1" w:rsidP="00C87182">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26</w:t>
      </w:r>
      <w:r w:rsidRPr="00715438">
        <w:rPr>
          <w:rFonts w:ascii="Verdana" w:hAnsi="Verdana" w:cs="Arial"/>
          <w:bCs/>
          <w:sz w:val="20"/>
          <w:szCs w:val="20"/>
          <w:lang w:val="es-CO"/>
        </w:rPr>
        <w:t>.</w:t>
      </w:r>
    </w:p>
    <w:p w14:paraId="21DAEB6C" w14:textId="7EFE9026" w:rsidR="00332D7E" w:rsidRDefault="00F14F65" w:rsidP="004D5E0F">
      <w:pPr>
        <w:jc w:val="both"/>
        <w:rPr>
          <w:rFonts w:ascii="Verdana" w:hAnsi="Verdana" w:cs="Arial"/>
          <w:bCs/>
          <w:sz w:val="20"/>
          <w:szCs w:val="20"/>
          <w:lang w:val="es-CO"/>
        </w:rPr>
      </w:pPr>
      <w:r w:rsidRPr="008E54A1">
        <w:rPr>
          <w:rFonts w:ascii="Verdana" w:hAnsi="Verdana" w:cs="Arial"/>
          <w:sz w:val="20"/>
          <w:szCs w:val="20"/>
        </w:rPr>
        <w:t xml:space="preserve">En desarrollo de los </w:t>
      </w:r>
      <w:r w:rsidR="00D42674" w:rsidRPr="008E54A1">
        <w:rPr>
          <w:rFonts w:ascii="Verdana" w:hAnsi="Verdana" w:cs="Arial"/>
          <w:bCs/>
          <w:sz w:val="20"/>
          <w:szCs w:val="20"/>
          <w:lang w:val="es-CO"/>
        </w:rPr>
        <w:t>marcos técnicos normativos de información financiera</w:t>
      </w:r>
      <w:r w:rsidR="00D410A8" w:rsidRPr="008E54A1">
        <w:rPr>
          <w:rFonts w:ascii="Verdana" w:hAnsi="Verdana" w:cs="Arial"/>
          <w:bCs/>
          <w:sz w:val="20"/>
          <w:szCs w:val="20"/>
          <w:lang w:val="es-CO"/>
        </w:rPr>
        <w:t xml:space="preserve"> </w:t>
      </w:r>
      <w:r w:rsidR="008473D7" w:rsidRPr="008E54A1">
        <w:rPr>
          <w:rFonts w:ascii="Verdana" w:hAnsi="Verdana" w:cs="Arial"/>
          <w:bCs/>
          <w:sz w:val="20"/>
          <w:szCs w:val="20"/>
          <w:lang w:val="es-CO"/>
        </w:rPr>
        <w:t>d</w:t>
      </w:r>
      <w:r w:rsidR="00D410A8" w:rsidRPr="008E54A1">
        <w:rPr>
          <w:rFonts w:ascii="Verdana" w:hAnsi="Verdana" w:cs="Arial"/>
          <w:bCs/>
          <w:sz w:val="20"/>
          <w:szCs w:val="20"/>
          <w:lang w:val="es-CO"/>
        </w:rPr>
        <w:t xml:space="preserve">el Decreto </w:t>
      </w:r>
      <w:r w:rsidR="0070462C" w:rsidRPr="008E54A1">
        <w:rPr>
          <w:rFonts w:ascii="Verdana" w:hAnsi="Verdana" w:cs="Arial"/>
          <w:bCs/>
          <w:sz w:val="20"/>
          <w:szCs w:val="20"/>
          <w:lang w:val="es-CO"/>
        </w:rPr>
        <w:t xml:space="preserve">2420 de </w:t>
      </w:r>
      <w:r w:rsidR="00730F14" w:rsidRPr="008E54A1">
        <w:rPr>
          <w:rFonts w:ascii="Verdana" w:hAnsi="Verdana" w:cs="Arial"/>
          <w:bCs/>
          <w:sz w:val="20"/>
          <w:szCs w:val="20"/>
          <w:lang w:val="es-CO"/>
        </w:rPr>
        <w:t xml:space="preserve">2015, modificado por el </w:t>
      </w:r>
      <w:r w:rsidR="00D410A8" w:rsidRPr="008E54A1">
        <w:rPr>
          <w:rFonts w:ascii="Verdana" w:hAnsi="Verdana" w:cs="Arial"/>
          <w:bCs/>
          <w:sz w:val="20"/>
          <w:szCs w:val="20"/>
          <w:lang w:val="es-CO"/>
        </w:rPr>
        <w:t>Decreto 127</w:t>
      </w:r>
      <w:r w:rsidR="00F1150E" w:rsidRPr="008E54A1">
        <w:rPr>
          <w:rFonts w:ascii="Verdana" w:hAnsi="Verdana" w:cs="Arial"/>
          <w:bCs/>
          <w:sz w:val="20"/>
          <w:szCs w:val="20"/>
          <w:lang w:val="es-CO"/>
        </w:rPr>
        <w:t>1 de 2024</w:t>
      </w:r>
      <w:r w:rsidR="008A6A6C" w:rsidRPr="008E54A1">
        <w:rPr>
          <w:rFonts w:ascii="Verdana" w:hAnsi="Verdana" w:cs="Arial"/>
          <w:bCs/>
          <w:sz w:val="20"/>
          <w:szCs w:val="20"/>
          <w:lang w:val="es-CO"/>
        </w:rPr>
        <w:t>,</w:t>
      </w:r>
      <w:r w:rsidR="00FB3F61" w:rsidRPr="008E54A1">
        <w:rPr>
          <w:rFonts w:ascii="Verdana" w:hAnsi="Verdana" w:cs="Arial"/>
          <w:bCs/>
          <w:sz w:val="20"/>
          <w:szCs w:val="20"/>
          <w:lang w:val="es-CO"/>
        </w:rPr>
        <w:t xml:space="preserve"> </w:t>
      </w:r>
      <w:r w:rsidR="008A6A6C" w:rsidRPr="008E54A1">
        <w:rPr>
          <w:rFonts w:ascii="Verdana" w:hAnsi="Verdana" w:cs="Arial"/>
          <w:bCs/>
          <w:sz w:val="20"/>
          <w:szCs w:val="20"/>
          <w:lang w:val="es-CO"/>
        </w:rPr>
        <w:t xml:space="preserve">el enfoque </w:t>
      </w:r>
      <w:r w:rsidR="001D4666" w:rsidRPr="008E54A1">
        <w:rPr>
          <w:rFonts w:ascii="Verdana" w:hAnsi="Verdana" w:cs="Arial"/>
          <w:bCs/>
          <w:sz w:val="20"/>
          <w:szCs w:val="20"/>
          <w:lang w:val="es-CO"/>
        </w:rPr>
        <w:t xml:space="preserve">de medición general </w:t>
      </w:r>
      <w:r w:rsidR="000A6B92" w:rsidRPr="008E54A1">
        <w:rPr>
          <w:rFonts w:ascii="Verdana" w:hAnsi="Verdana" w:cs="Arial"/>
          <w:bCs/>
          <w:sz w:val="20"/>
          <w:szCs w:val="20"/>
          <w:lang w:val="es-CO"/>
        </w:rPr>
        <w:t>comprende</w:t>
      </w:r>
      <w:r w:rsidR="008E54A1">
        <w:rPr>
          <w:rFonts w:ascii="Verdana" w:hAnsi="Verdana" w:cs="Arial"/>
          <w:bCs/>
          <w:sz w:val="20"/>
          <w:szCs w:val="20"/>
          <w:lang w:val="es-CO"/>
        </w:rPr>
        <w:t>:</w:t>
      </w:r>
      <w:bookmarkStart w:id="2" w:name="_Hlk190613621"/>
      <w:r w:rsidR="004D5E0F">
        <w:rPr>
          <w:rFonts w:ascii="Verdana" w:hAnsi="Verdana" w:cs="Arial"/>
          <w:bCs/>
          <w:sz w:val="20"/>
          <w:szCs w:val="20"/>
          <w:lang w:val="es-CO"/>
        </w:rPr>
        <w:t xml:space="preserve"> </w:t>
      </w:r>
      <w:r w:rsidR="004D5E0F" w:rsidRPr="004D5E0F">
        <w:rPr>
          <w:rFonts w:ascii="Verdana" w:hAnsi="Verdana" w:cs="Arial"/>
          <w:bCs/>
          <w:sz w:val="20"/>
          <w:szCs w:val="20"/>
          <w:lang w:val="es-CO"/>
        </w:rPr>
        <w:t>(i) la estimación de los flujos futuros de efectivo procedentes de cumplimiento y (ii) la estimación del margen de servicio contractual (MSC), de acuerdo con las siguientes instrucciones:</w:t>
      </w:r>
    </w:p>
    <w:p w14:paraId="228F68DF" w14:textId="77777777" w:rsidR="004D5E0F" w:rsidRDefault="004D5E0F" w:rsidP="004D5E0F">
      <w:pPr>
        <w:jc w:val="both"/>
        <w:rPr>
          <w:rFonts w:ascii="Verdana" w:hAnsi="Verdana" w:cs="Arial"/>
          <w:b/>
          <w:bCs/>
          <w:sz w:val="20"/>
          <w:szCs w:val="20"/>
        </w:rPr>
      </w:pPr>
    </w:p>
    <w:p w14:paraId="34A5B5ED" w14:textId="66866320" w:rsidR="00D16AE2" w:rsidRPr="00106A8B" w:rsidRDefault="00EA68E2" w:rsidP="00997B4F">
      <w:pPr>
        <w:pStyle w:val="Prrafodelista"/>
        <w:numPr>
          <w:ilvl w:val="0"/>
          <w:numId w:val="13"/>
        </w:numPr>
        <w:ind w:left="284" w:hanging="284"/>
        <w:jc w:val="both"/>
        <w:rPr>
          <w:rFonts w:ascii="Verdana" w:hAnsi="Verdana" w:cs="Arial"/>
          <w:b/>
          <w:bCs/>
          <w:sz w:val="20"/>
          <w:szCs w:val="20"/>
        </w:rPr>
      </w:pPr>
      <w:r w:rsidRPr="00106A8B">
        <w:rPr>
          <w:rFonts w:ascii="Verdana" w:hAnsi="Verdana" w:cs="Arial"/>
          <w:b/>
          <w:bCs/>
          <w:sz w:val="20"/>
          <w:szCs w:val="20"/>
        </w:rPr>
        <w:t xml:space="preserve">Estimación de los flujos </w:t>
      </w:r>
      <w:r w:rsidR="001F0E63" w:rsidRPr="00106A8B">
        <w:rPr>
          <w:rFonts w:ascii="Verdana" w:hAnsi="Verdana" w:cs="Arial"/>
          <w:b/>
          <w:bCs/>
          <w:sz w:val="20"/>
          <w:szCs w:val="20"/>
        </w:rPr>
        <w:t>futuros de efectivo</w:t>
      </w:r>
      <w:r w:rsidR="00DB7536" w:rsidRPr="00106A8B">
        <w:rPr>
          <w:rFonts w:ascii="Verdana" w:hAnsi="Verdana" w:cs="Arial"/>
          <w:b/>
          <w:bCs/>
          <w:sz w:val="20"/>
          <w:szCs w:val="20"/>
        </w:rPr>
        <w:t xml:space="preserve"> procedentes de cumplimiento</w:t>
      </w:r>
    </w:p>
    <w:bookmarkEnd w:id="2"/>
    <w:p w14:paraId="1D374CD0" w14:textId="77777777" w:rsidR="00D10502" w:rsidRPr="008E54A1" w:rsidRDefault="00D10502" w:rsidP="00C87182">
      <w:pPr>
        <w:jc w:val="both"/>
        <w:rPr>
          <w:rFonts w:ascii="Verdana" w:hAnsi="Verdana" w:cs="Arial"/>
          <w:bCs/>
          <w:sz w:val="20"/>
          <w:szCs w:val="20"/>
          <w:lang w:val="es-CO"/>
        </w:rPr>
      </w:pPr>
    </w:p>
    <w:p w14:paraId="055769E5" w14:textId="4628E73A" w:rsidR="00146666" w:rsidRDefault="00146666" w:rsidP="00146666">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27</w:t>
      </w:r>
      <w:r w:rsidRPr="00715438">
        <w:rPr>
          <w:rFonts w:ascii="Verdana" w:hAnsi="Verdana" w:cs="Arial"/>
          <w:bCs/>
          <w:sz w:val="20"/>
          <w:szCs w:val="20"/>
          <w:lang w:val="es-CO"/>
        </w:rPr>
        <w:t>.</w:t>
      </w:r>
    </w:p>
    <w:p w14:paraId="42B4A96E" w14:textId="63CE4E60" w:rsidR="00D05C23" w:rsidRPr="008E54A1" w:rsidRDefault="00B72E3D" w:rsidP="00C87182">
      <w:pPr>
        <w:jc w:val="both"/>
        <w:rPr>
          <w:rFonts w:ascii="Verdana" w:hAnsi="Verdana" w:cs="Arial"/>
          <w:bCs/>
          <w:sz w:val="20"/>
          <w:szCs w:val="20"/>
          <w:lang w:val="es-CO"/>
        </w:rPr>
      </w:pPr>
      <w:r w:rsidRPr="008E54A1">
        <w:rPr>
          <w:rFonts w:ascii="Verdana" w:hAnsi="Verdana" w:cs="Arial"/>
          <w:bCs/>
          <w:sz w:val="20"/>
          <w:szCs w:val="20"/>
          <w:lang w:val="es-CO"/>
        </w:rPr>
        <w:t>Las entidades</w:t>
      </w:r>
      <w:r w:rsidR="004C24C7" w:rsidRPr="008E54A1">
        <w:rPr>
          <w:rFonts w:ascii="Verdana" w:hAnsi="Verdana" w:cs="Arial"/>
          <w:bCs/>
          <w:sz w:val="20"/>
          <w:szCs w:val="20"/>
          <w:lang w:val="es-CO"/>
        </w:rPr>
        <w:t xml:space="preserve"> aseguradoras</w:t>
      </w:r>
      <w:r w:rsidRPr="008E54A1">
        <w:rPr>
          <w:rFonts w:ascii="Verdana" w:hAnsi="Verdana" w:cs="Arial"/>
          <w:bCs/>
          <w:sz w:val="20"/>
          <w:szCs w:val="20"/>
          <w:lang w:val="es-CO"/>
        </w:rPr>
        <w:t xml:space="preserve"> deben establecer la mejor estimación </w:t>
      </w:r>
      <w:r w:rsidR="001F0E63" w:rsidRPr="008E54A1">
        <w:rPr>
          <w:rFonts w:ascii="Verdana" w:hAnsi="Verdana" w:cs="Arial"/>
          <w:bCs/>
          <w:sz w:val="20"/>
          <w:szCs w:val="20"/>
          <w:lang w:val="es-CO"/>
        </w:rPr>
        <w:t xml:space="preserve">de los flujos futuros de efectivo </w:t>
      </w:r>
      <w:r w:rsidR="00DB7536" w:rsidRPr="008E54A1">
        <w:rPr>
          <w:rFonts w:ascii="Verdana" w:hAnsi="Verdana" w:cs="Arial"/>
          <w:bCs/>
          <w:sz w:val="20"/>
          <w:szCs w:val="20"/>
          <w:lang w:val="es-CO"/>
        </w:rPr>
        <w:t xml:space="preserve">procedentes de cumplimiento </w:t>
      </w:r>
      <w:r w:rsidR="00EF68DA" w:rsidRPr="008E54A1">
        <w:rPr>
          <w:rFonts w:ascii="Verdana" w:hAnsi="Verdana" w:cs="Arial"/>
          <w:bCs/>
          <w:sz w:val="20"/>
          <w:szCs w:val="20"/>
          <w:lang w:val="es-CO"/>
        </w:rPr>
        <w:t xml:space="preserve">a partir de las instrucciones previstas en </w:t>
      </w:r>
      <w:r w:rsidR="00A00096">
        <w:rPr>
          <w:rFonts w:ascii="Verdana" w:hAnsi="Verdana" w:cs="Arial"/>
          <w:bCs/>
          <w:sz w:val="20"/>
          <w:szCs w:val="20"/>
          <w:lang w:val="es-CO"/>
        </w:rPr>
        <w:t xml:space="preserve">los párrafos 2.3.3 al 2.3.22. del </w:t>
      </w:r>
      <w:r w:rsidR="00A577A8" w:rsidRPr="008E54A1">
        <w:rPr>
          <w:rFonts w:ascii="Verdana" w:hAnsi="Verdana" w:cs="Arial"/>
          <w:bCs/>
          <w:sz w:val="20"/>
          <w:szCs w:val="20"/>
          <w:lang w:val="es-CO"/>
        </w:rPr>
        <w:t>capítulo</w:t>
      </w:r>
      <w:r w:rsidR="00A577A8">
        <w:rPr>
          <w:rFonts w:ascii="Verdana" w:hAnsi="Verdana" w:cs="Arial"/>
          <w:bCs/>
          <w:sz w:val="20"/>
          <w:szCs w:val="20"/>
          <w:lang w:val="es-CO"/>
        </w:rPr>
        <w:t xml:space="preserve"> 3 de la parte 2 de la CBF</w:t>
      </w:r>
      <w:r w:rsidR="00133B9B" w:rsidRPr="008E54A1">
        <w:rPr>
          <w:rFonts w:ascii="Verdana" w:hAnsi="Verdana" w:cs="Arial"/>
          <w:bCs/>
          <w:sz w:val="20"/>
          <w:szCs w:val="20"/>
          <w:lang w:val="es-CO"/>
        </w:rPr>
        <w:t xml:space="preserve">. </w:t>
      </w:r>
    </w:p>
    <w:p w14:paraId="0DCCC99B" w14:textId="77777777" w:rsidR="00985D65" w:rsidRPr="008E54A1" w:rsidRDefault="00985D65" w:rsidP="00C87182">
      <w:pPr>
        <w:jc w:val="both"/>
        <w:rPr>
          <w:rFonts w:ascii="Verdana" w:hAnsi="Verdana" w:cs="Arial"/>
          <w:bCs/>
          <w:sz w:val="20"/>
          <w:szCs w:val="20"/>
          <w:lang w:val="es-CO"/>
        </w:rPr>
      </w:pPr>
    </w:p>
    <w:p w14:paraId="4601DEFF" w14:textId="3AC56120" w:rsidR="00146666" w:rsidRDefault="00146666" w:rsidP="00146666">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28</w:t>
      </w:r>
      <w:r w:rsidRPr="00715438">
        <w:rPr>
          <w:rFonts w:ascii="Verdana" w:hAnsi="Verdana" w:cs="Arial"/>
          <w:bCs/>
          <w:sz w:val="20"/>
          <w:szCs w:val="20"/>
          <w:lang w:val="es-CO"/>
        </w:rPr>
        <w:t>.</w:t>
      </w:r>
    </w:p>
    <w:p w14:paraId="285A81B5" w14:textId="2B1E5503" w:rsidR="00AC543A" w:rsidRPr="008E54A1" w:rsidRDefault="00A101A4" w:rsidP="00C87182">
      <w:pPr>
        <w:jc w:val="both"/>
        <w:rPr>
          <w:rFonts w:ascii="Verdana" w:hAnsi="Verdana" w:cs="Arial"/>
          <w:bCs/>
          <w:sz w:val="20"/>
          <w:szCs w:val="20"/>
          <w:lang w:val="es-CO"/>
        </w:rPr>
      </w:pPr>
      <w:r w:rsidRPr="008E54A1">
        <w:rPr>
          <w:rFonts w:ascii="Verdana" w:hAnsi="Verdana" w:cs="Arial"/>
          <w:bCs/>
          <w:sz w:val="20"/>
          <w:szCs w:val="20"/>
          <w:lang w:val="es-CO"/>
        </w:rPr>
        <w:t>De conformidad con la regulación vigente</w:t>
      </w:r>
      <w:r w:rsidR="009533EF" w:rsidRPr="008E54A1">
        <w:rPr>
          <w:rFonts w:ascii="Verdana" w:hAnsi="Verdana" w:cs="Arial"/>
          <w:bCs/>
          <w:sz w:val="20"/>
          <w:szCs w:val="20"/>
          <w:lang w:val="es-CO"/>
        </w:rPr>
        <w:t>,</w:t>
      </w:r>
      <w:r w:rsidR="00D05C23" w:rsidRPr="008E54A1">
        <w:rPr>
          <w:rFonts w:ascii="Verdana" w:hAnsi="Verdana" w:cs="Arial"/>
          <w:bCs/>
          <w:sz w:val="20"/>
          <w:szCs w:val="20"/>
          <w:lang w:val="es-CO"/>
        </w:rPr>
        <w:t xml:space="preserve"> </w:t>
      </w:r>
      <w:r w:rsidR="00D05C23" w:rsidRPr="008E54A1">
        <w:rPr>
          <w:rFonts w:ascii="Verdana" w:hAnsi="Verdana" w:cs="Arial"/>
          <w:sz w:val="20"/>
          <w:szCs w:val="20"/>
        </w:rPr>
        <w:t>la</w:t>
      </w:r>
      <w:r w:rsidR="00863038" w:rsidRPr="008E54A1">
        <w:rPr>
          <w:rFonts w:ascii="Verdana" w:hAnsi="Verdana" w:cs="Arial"/>
          <w:sz w:val="20"/>
          <w:szCs w:val="20"/>
        </w:rPr>
        <w:t xml:space="preserve"> mejor</w:t>
      </w:r>
      <w:r w:rsidR="00D05C23" w:rsidRPr="008E54A1">
        <w:rPr>
          <w:rFonts w:ascii="Verdana" w:hAnsi="Verdana" w:cs="Arial"/>
          <w:sz w:val="20"/>
          <w:szCs w:val="20"/>
        </w:rPr>
        <w:t xml:space="preserve"> estimación </w:t>
      </w:r>
      <w:r w:rsidR="00CE5A47" w:rsidRPr="008E54A1">
        <w:rPr>
          <w:rFonts w:ascii="Verdana" w:hAnsi="Verdana" w:cs="Arial"/>
          <w:sz w:val="20"/>
          <w:szCs w:val="20"/>
        </w:rPr>
        <w:t>de los flujos futuros</w:t>
      </w:r>
      <w:r w:rsidR="0013300E" w:rsidRPr="008E54A1">
        <w:rPr>
          <w:rFonts w:ascii="Verdana" w:hAnsi="Verdana" w:cs="Arial"/>
          <w:sz w:val="20"/>
          <w:szCs w:val="20"/>
        </w:rPr>
        <w:t xml:space="preserve"> de efectivo procedentes de cumplimiento</w:t>
      </w:r>
      <w:r w:rsidR="00CE5A47" w:rsidRPr="008E54A1">
        <w:rPr>
          <w:rFonts w:ascii="Verdana" w:hAnsi="Verdana" w:cs="Arial"/>
          <w:sz w:val="20"/>
          <w:szCs w:val="20"/>
        </w:rPr>
        <w:t xml:space="preserve"> </w:t>
      </w:r>
      <w:r w:rsidR="00853E9B" w:rsidRPr="008E54A1">
        <w:rPr>
          <w:rFonts w:ascii="Verdana" w:hAnsi="Verdana" w:cs="Arial"/>
          <w:sz w:val="20"/>
          <w:szCs w:val="20"/>
        </w:rPr>
        <w:t xml:space="preserve">incluye </w:t>
      </w:r>
      <w:r w:rsidR="00A56391" w:rsidRPr="008E54A1">
        <w:rPr>
          <w:rFonts w:ascii="Verdana" w:hAnsi="Verdana" w:cs="Arial"/>
          <w:sz w:val="20"/>
          <w:szCs w:val="20"/>
        </w:rPr>
        <w:t xml:space="preserve">el mapeo de </w:t>
      </w:r>
      <w:r w:rsidR="00A17AD9" w:rsidRPr="008E54A1">
        <w:rPr>
          <w:rFonts w:ascii="Verdana" w:hAnsi="Verdana" w:cs="Arial"/>
          <w:sz w:val="20"/>
          <w:szCs w:val="20"/>
        </w:rPr>
        <w:t xml:space="preserve">todos </w:t>
      </w:r>
      <w:r w:rsidR="00A56391" w:rsidRPr="008E54A1">
        <w:rPr>
          <w:rFonts w:ascii="Verdana" w:hAnsi="Verdana" w:cs="Arial"/>
          <w:sz w:val="20"/>
          <w:szCs w:val="20"/>
        </w:rPr>
        <w:t xml:space="preserve">los flujos </w:t>
      </w:r>
      <w:r w:rsidR="00C3344E" w:rsidRPr="008E54A1">
        <w:rPr>
          <w:rFonts w:ascii="Verdana" w:hAnsi="Verdana" w:cs="Arial"/>
          <w:sz w:val="20"/>
          <w:szCs w:val="20"/>
        </w:rPr>
        <w:t>de efecti</w:t>
      </w:r>
      <w:r w:rsidR="00EE1F58" w:rsidRPr="008E54A1">
        <w:rPr>
          <w:rFonts w:ascii="Verdana" w:hAnsi="Verdana" w:cs="Arial"/>
          <w:sz w:val="20"/>
          <w:szCs w:val="20"/>
        </w:rPr>
        <w:t xml:space="preserve">vo, </w:t>
      </w:r>
      <w:r w:rsidR="00CC16DA" w:rsidRPr="008E54A1">
        <w:rPr>
          <w:rFonts w:ascii="Verdana" w:hAnsi="Verdana" w:cs="Arial"/>
          <w:bCs/>
          <w:sz w:val="20"/>
          <w:szCs w:val="20"/>
        </w:rPr>
        <w:t>considerando la indexación a inflación y al salario mínimo</w:t>
      </w:r>
      <w:r w:rsidR="00EE1F58" w:rsidRPr="008E54A1">
        <w:rPr>
          <w:rFonts w:ascii="Verdana" w:hAnsi="Verdana" w:cs="Arial"/>
          <w:bCs/>
          <w:sz w:val="20"/>
          <w:szCs w:val="20"/>
          <w:lang w:val="es-CO"/>
        </w:rPr>
        <w:t>, el cálculo del valor presente de los flujos a partir de una tasa de descuento</w:t>
      </w:r>
      <w:r w:rsidR="00204601" w:rsidRPr="008E54A1">
        <w:rPr>
          <w:rFonts w:ascii="Verdana" w:hAnsi="Verdana" w:cs="Arial"/>
          <w:bCs/>
          <w:sz w:val="20"/>
          <w:szCs w:val="20"/>
          <w:lang w:val="es-CO"/>
        </w:rPr>
        <w:t xml:space="preserve">, </w:t>
      </w:r>
      <w:r w:rsidR="003F4C92" w:rsidRPr="008E54A1">
        <w:rPr>
          <w:rFonts w:ascii="Verdana" w:hAnsi="Verdana" w:cs="Arial"/>
          <w:bCs/>
          <w:sz w:val="20"/>
          <w:szCs w:val="20"/>
          <w:lang w:val="es-CO"/>
        </w:rPr>
        <w:t>y</w:t>
      </w:r>
      <w:r w:rsidR="00637075" w:rsidRPr="008E54A1">
        <w:rPr>
          <w:rFonts w:ascii="Verdana" w:hAnsi="Verdana" w:cs="Arial"/>
          <w:bCs/>
          <w:sz w:val="20"/>
          <w:szCs w:val="20"/>
          <w:lang w:val="es-CO"/>
        </w:rPr>
        <w:t xml:space="preserve"> el ajuste por riesgo no financiero, </w:t>
      </w:r>
      <w:r w:rsidR="002833E7" w:rsidRPr="008E54A1">
        <w:rPr>
          <w:rFonts w:ascii="Verdana" w:hAnsi="Verdana" w:cs="Arial"/>
          <w:bCs/>
          <w:sz w:val="20"/>
          <w:szCs w:val="20"/>
          <w:lang w:val="es-CO"/>
        </w:rPr>
        <w:t>cuando corresponda.</w:t>
      </w:r>
    </w:p>
    <w:p w14:paraId="744BA40D" w14:textId="77777777" w:rsidR="00D10502" w:rsidRPr="008E54A1" w:rsidRDefault="00D10502" w:rsidP="00C87182">
      <w:pPr>
        <w:jc w:val="both"/>
        <w:rPr>
          <w:rFonts w:ascii="Verdana" w:hAnsi="Verdana" w:cs="Arial"/>
          <w:bCs/>
          <w:sz w:val="20"/>
          <w:szCs w:val="20"/>
          <w:lang w:val="es-CO"/>
        </w:rPr>
      </w:pPr>
    </w:p>
    <w:p w14:paraId="3D56FC36" w14:textId="15EDCF48" w:rsidR="00D10502" w:rsidRPr="00146666" w:rsidRDefault="00FB3901" w:rsidP="00997B4F">
      <w:pPr>
        <w:pStyle w:val="Prrafodelista"/>
        <w:numPr>
          <w:ilvl w:val="0"/>
          <w:numId w:val="13"/>
        </w:numPr>
        <w:ind w:left="284" w:hanging="284"/>
        <w:jc w:val="both"/>
        <w:rPr>
          <w:rFonts w:ascii="Verdana" w:hAnsi="Verdana" w:cs="Arial"/>
          <w:b/>
          <w:sz w:val="20"/>
          <w:szCs w:val="20"/>
          <w:lang w:val="es-CO"/>
        </w:rPr>
      </w:pPr>
      <w:r w:rsidRPr="00146666">
        <w:rPr>
          <w:rFonts w:ascii="Verdana" w:hAnsi="Verdana" w:cs="Arial"/>
          <w:b/>
          <w:sz w:val="20"/>
          <w:szCs w:val="20"/>
          <w:lang w:val="es-CO"/>
        </w:rPr>
        <w:t>Est</w:t>
      </w:r>
      <w:r w:rsidR="008E1F27" w:rsidRPr="00146666">
        <w:rPr>
          <w:rFonts w:ascii="Verdana" w:hAnsi="Verdana" w:cs="Arial"/>
          <w:b/>
          <w:sz w:val="20"/>
          <w:szCs w:val="20"/>
          <w:lang w:val="es-CO"/>
        </w:rPr>
        <w:t>imación d</w:t>
      </w:r>
      <w:r w:rsidRPr="00146666">
        <w:rPr>
          <w:rFonts w:ascii="Verdana" w:hAnsi="Verdana" w:cs="Arial"/>
          <w:b/>
          <w:sz w:val="20"/>
          <w:szCs w:val="20"/>
          <w:lang w:val="es-CO"/>
        </w:rPr>
        <w:t xml:space="preserve">el margen de servicio contractual </w:t>
      </w:r>
    </w:p>
    <w:p w14:paraId="52544D66" w14:textId="77777777" w:rsidR="00FB3901" w:rsidRPr="008E54A1" w:rsidRDefault="00FB3901" w:rsidP="00FB3901">
      <w:pPr>
        <w:jc w:val="both"/>
        <w:rPr>
          <w:rFonts w:ascii="Verdana" w:hAnsi="Verdana" w:cs="Arial"/>
          <w:bCs/>
          <w:sz w:val="20"/>
          <w:szCs w:val="20"/>
          <w:lang w:val="es-CO"/>
        </w:rPr>
      </w:pPr>
    </w:p>
    <w:p w14:paraId="075A62BE" w14:textId="1624A5ED" w:rsidR="00146666" w:rsidRDefault="00146666" w:rsidP="00146666">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2</w:t>
      </w:r>
      <w:r w:rsidR="001B509E">
        <w:rPr>
          <w:rFonts w:ascii="Verdana" w:hAnsi="Verdana" w:cs="Arial"/>
          <w:bCs/>
          <w:sz w:val="20"/>
          <w:szCs w:val="20"/>
          <w:lang w:val="es-CO"/>
        </w:rPr>
        <w:t>9</w:t>
      </w:r>
      <w:r w:rsidRPr="00715438">
        <w:rPr>
          <w:rFonts w:ascii="Verdana" w:hAnsi="Verdana" w:cs="Arial"/>
          <w:bCs/>
          <w:sz w:val="20"/>
          <w:szCs w:val="20"/>
          <w:lang w:val="es-CO"/>
        </w:rPr>
        <w:t>.</w:t>
      </w:r>
    </w:p>
    <w:p w14:paraId="48DB3856" w14:textId="3FD5EE2D" w:rsidR="00FB3901" w:rsidRPr="008E54A1" w:rsidRDefault="00D87FD6" w:rsidP="00FB3901">
      <w:pPr>
        <w:jc w:val="both"/>
        <w:rPr>
          <w:rFonts w:ascii="Verdana" w:hAnsi="Verdana" w:cs="Arial"/>
          <w:bCs/>
          <w:sz w:val="20"/>
          <w:szCs w:val="20"/>
          <w:lang w:val="es-CO"/>
        </w:rPr>
      </w:pPr>
      <w:r w:rsidRPr="008E54A1">
        <w:rPr>
          <w:rFonts w:ascii="Verdana" w:hAnsi="Verdana" w:cs="Arial"/>
          <w:bCs/>
          <w:sz w:val="20"/>
          <w:szCs w:val="20"/>
          <w:lang w:val="es-CO"/>
        </w:rPr>
        <w:t>Las entidades</w:t>
      </w:r>
      <w:r w:rsidR="00C36FF1" w:rsidRPr="008E54A1">
        <w:rPr>
          <w:rFonts w:ascii="Verdana" w:hAnsi="Verdana" w:cs="Arial"/>
          <w:bCs/>
          <w:sz w:val="20"/>
          <w:szCs w:val="20"/>
          <w:lang w:val="es-CO"/>
        </w:rPr>
        <w:t xml:space="preserve"> aseguradoras</w:t>
      </w:r>
      <w:r w:rsidRPr="008E54A1">
        <w:rPr>
          <w:rFonts w:ascii="Verdana" w:hAnsi="Verdana" w:cs="Arial"/>
          <w:bCs/>
          <w:sz w:val="20"/>
          <w:szCs w:val="20"/>
          <w:lang w:val="es-CO"/>
        </w:rPr>
        <w:t xml:space="preserve"> deben </w:t>
      </w:r>
      <w:r w:rsidRPr="008E54A1">
        <w:rPr>
          <w:rFonts w:ascii="Verdana" w:hAnsi="Verdana" w:cs="Arial"/>
          <w:bCs/>
          <w:sz w:val="20"/>
          <w:szCs w:val="20"/>
        </w:rPr>
        <w:t xml:space="preserve">establecer </w:t>
      </w:r>
      <w:r w:rsidR="00B01C33" w:rsidRPr="008E54A1">
        <w:rPr>
          <w:rFonts w:ascii="Verdana" w:hAnsi="Verdana" w:cs="Arial"/>
          <w:bCs/>
          <w:sz w:val="20"/>
          <w:szCs w:val="20"/>
        </w:rPr>
        <w:t xml:space="preserve">el valor de </w:t>
      </w:r>
      <w:r w:rsidRPr="008E54A1">
        <w:rPr>
          <w:rFonts w:ascii="Verdana" w:hAnsi="Verdana" w:cs="Arial"/>
          <w:bCs/>
          <w:sz w:val="20"/>
          <w:szCs w:val="20"/>
        </w:rPr>
        <w:t>la</w:t>
      </w:r>
      <w:r w:rsidR="00CC6A34" w:rsidRPr="008E54A1">
        <w:rPr>
          <w:rFonts w:ascii="Verdana" w:hAnsi="Verdana" w:cs="Arial"/>
          <w:bCs/>
          <w:sz w:val="20"/>
          <w:szCs w:val="20"/>
        </w:rPr>
        <w:t xml:space="preserve"> ganancia no</w:t>
      </w:r>
      <w:r w:rsidRPr="008E54A1">
        <w:rPr>
          <w:rFonts w:ascii="Verdana" w:hAnsi="Verdana" w:cs="Arial"/>
          <w:bCs/>
          <w:sz w:val="20"/>
          <w:szCs w:val="20"/>
        </w:rPr>
        <w:t xml:space="preserve"> devengada</w:t>
      </w:r>
      <w:r w:rsidR="00136174" w:rsidRPr="008E54A1">
        <w:rPr>
          <w:rFonts w:ascii="Verdana" w:hAnsi="Verdana" w:cs="Arial"/>
          <w:bCs/>
          <w:sz w:val="20"/>
          <w:szCs w:val="20"/>
        </w:rPr>
        <w:t xml:space="preserve">, </w:t>
      </w:r>
      <w:r w:rsidR="00E26F8B" w:rsidRPr="008E54A1">
        <w:rPr>
          <w:rFonts w:ascii="Verdana" w:hAnsi="Verdana" w:cs="Arial"/>
          <w:bCs/>
          <w:sz w:val="20"/>
          <w:szCs w:val="20"/>
        </w:rPr>
        <w:t xml:space="preserve">que </w:t>
      </w:r>
      <w:r w:rsidR="000E0FD7" w:rsidRPr="008E54A1">
        <w:rPr>
          <w:rFonts w:ascii="Verdana" w:hAnsi="Verdana" w:cs="Arial"/>
          <w:bCs/>
          <w:sz w:val="20"/>
          <w:szCs w:val="20"/>
        </w:rPr>
        <w:t>se</w:t>
      </w:r>
      <w:r w:rsidRPr="008E54A1">
        <w:rPr>
          <w:rFonts w:ascii="Verdana" w:hAnsi="Verdana" w:cs="Arial"/>
          <w:bCs/>
          <w:sz w:val="20"/>
          <w:szCs w:val="20"/>
        </w:rPr>
        <w:t xml:space="preserve"> </w:t>
      </w:r>
      <w:r w:rsidR="00136174" w:rsidRPr="008E54A1">
        <w:rPr>
          <w:rFonts w:ascii="Verdana" w:hAnsi="Verdana" w:cs="Arial"/>
          <w:bCs/>
          <w:sz w:val="20"/>
          <w:szCs w:val="20"/>
        </w:rPr>
        <w:t xml:space="preserve">debe </w:t>
      </w:r>
      <w:r w:rsidRPr="008E54A1">
        <w:rPr>
          <w:rFonts w:ascii="Verdana" w:hAnsi="Verdana" w:cs="Arial"/>
          <w:bCs/>
          <w:sz w:val="20"/>
          <w:szCs w:val="20"/>
        </w:rPr>
        <w:t>reconoce</w:t>
      </w:r>
      <w:r w:rsidR="00136174" w:rsidRPr="008E54A1">
        <w:rPr>
          <w:rFonts w:ascii="Verdana" w:hAnsi="Verdana" w:cs="Arial"/>
          <w:bCs/>
          <w:sz w:val="20"/>
          <w:szCs w:val="20"/>
        </w:rPr>
        <w:t>r</w:t>
      </w:r>
      <w:r w:rsidRPr="008E54A1">
        <w:rPr>
          <w:rFonts w:ascii="Verdana" w:hAnsi="Verdana" w:cs="Arial"/>
          <w:bCs/>
          <w:sz w:val="20"/>
          <w:szCs w:val="20"/>
        </w:rPr>
        <w:t xml:space="preserve"> a medida que</w:t>
      </w:r>
      <w:r w:rsidR="001415F9" w:rsidRPr="008E54A1">
        <w:rPr>
          <w:rFonts w:ascii="Verdana" w:hAnsi="Verdana" w:cs="Arial"/>
          <w:bCs/>
          <w:sz w:val="20"/>
          <w:szCs w:val="20"/>
        </w:rPr>
        <w:t xml:space="preserve"> se ejecuten los </w:t>
      </w:r>
      <w:r w:rsidRPr="008E54A1">
        <w:rPr>
          <w:rFonts w:ascii="Verdana" w:hAnsi="Verdana" w:cs="Arial"/>
          <w:bCs/>
          <w:sz w:val="20"/>
          <w:szCs w:val="20"/>
        </w:rPr>
        <w:t>servi</w:t>
      </w:r>
      <w:r w:rsidR="00CC6A34" w:rsidRPr="008E54A1">
        <w:rPr>
          <w:rFonts w:ascii="Verdana" w:hAnsi="Verdana" w:cs="Arial"/>
          <w:bCs/>
          <w:sz w:val="20"/>
          <w:szCs w:val="20"/>
        </w:rPr>
        <w:t>ci</w:t>
      </w:r>
      <w:r w:rsidRPr="008E54A1">
        <w:rPr>
          <w:rFonts w:ascii="Verdana" w:hAnsi="Verdana" w:cs="Arial"/>
          <w:bCs/>
          <w:sz w:val="20"/>
          <w:szCs w:val="20"/>
        </w:rPr>
        <w:t>os de</w:t>
      </w:r>
      <w:r w:rsidR="00D71174" w:rsidRPr="008E54A1">
        <w:rPr>
          <w:rFonts w:ascii="Verdana" w:hAnsi="Verdana" w:cs="Arial"/>
          <w:bCs/>
          <w:sz w:val="20"/>
          <w:szCs w:val="20"/>
        </w:rPr>
        <w:t>l</w:t>
      </w:r>
      <w:r w:rsidRPr="008E54A1">
        <w:rPr>
          <w:rFonts w:ascii="Verdana" w:hAnsi="Verdana" w:cs="Arial"/>
          <w:bCs/>
          <w:sz w:val="20"/>
          <w:szCs w:val="20"/>
        </w:rPr>
        <w:t xml:space="preserve"> contrato de seguro en el futuro</w:t>
      </w:r>
      <w:r w:rsidR="006C3A1E" w:rsidRPr="008E54A1">
        <w:rPr>
          <w:rFonts w:ascii="Verdana" w:hAnsi="Verdana" w:cs="Arial"/>
          <w:bCs/>
          <w:sz w:val="20"/>
          <w:szCs w:val="20"/>
        </w:rPr>
        <w:t xml:space="preserve">, </w:t>
      </w:r>
      <w:r w:rsidR="006C3A1E" w:rsidRPr="008E54A1">
        <w:rPr>
          <w:rFonts w:ascii="Verdana" w:hAnsi="Verdana" w:cs="Arial"/>
          <w:sz w:val="20"/>
          <w:szCs w:val="20"/>
        </w:rPr>
        <w:t>de acuerdo</w:t>
      </w:r>
      <w:r w:rsidR="001415F9" w:rsidRPr="008E54A1">
        <w:rPr>
          <w:rFonts w:ascii="Verdana" w:hAnsi="Verdana" w:cs="Arial"/>
          <w:sz w:val="20"/>
          <w:szCs w:val="20"/>
        </w:rPr>
        <w:t xml:space="preserve"> con los </w:t>
      </w:r>
      <w:r w:rsidR="001415F9" w:rsidRPr="008E54A1">
        <w:rPr>
          <w:rFonts w:ascii="Verdana" w:hAnsi="Verdana" w:cs="Arial"/>
          <w:sz w:val="20"/>
          <w:szCs w:val="20"/>
          <w:lang w:val="es-CO"/>
        </w:rPr>
        <w:t>marcos técnicos normativos de información financiera</w:t>
      </w:r>
      <w:r w:rsidR="00EC25A9" w:rsidRPr="008E54A1">
        <w:rPr>
          <w:rFonts w:ascii="Verdana" w:hAnsi="Verdana" w:cs="Arial"/>
          <w:bCs/>
          <w:sz w:val="20"/>
          <w:szCs w:val="20"/>
          <w:lang w:val="es-CO"/>
        </w:rPr>
        <w:t>.</w:t>
      </w:r>
    </w:p>
    <w:p w14:paraId="6A7E748D" w14:textId="77777777" w:rsidR="00E44FD2" w:rsidRPr="008E54A1" w:rsidRDefault="00E44FD2" w:rsidP="003A2F01">
      <w:pPr>
        <w:jc w:val="both"/>
        <w:rPr>
          <w:rFonts w:ascii="Verdana" w:hAnsi="Verdana" w:cs="Arial"/>
          <w:bCs/>
          <w:sz w:val="20"/>
          <w:szCs w:val="20"/>
          <w:lang w:val="es-CO"/>
        </w:rPr>
      </w:pPr>
    </w:p>
    <w:p w14:paraId="31F6C397" w14:textId="427691D1" w:rsidR="001B509E" w:rsidRDefault="001B509E" w:rsidP="001B509E">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30</w:t>
      </w:r>
      <w:r w:rsidRPr="00715438">
        <w:rPr>
          <w:rFonts w:ascii="Verdana" w:hAnsi="Verdana" w:cs="Arial"/>
          <w:bCs/>
          <w:sz w:val="20"/>
          <w:szCs w:val="20"/>
          <w:lang w:val="es-CO"/>
        </w:rPr>
        <w:t>.</w:t>
      </w:r>
    </w:p>
    <w:p w14:paraId="4FE5239E" w14:textId="4CEBCDA2" w:rsidR="00CA0C8B" w:rsidRPr="008E54A1" w:rsidRDefault="00807EBE" w:rsidP="003A2F01">
      <w:pPr>
        <w:jc w:val="both"/>
        <w:rPr>
          <w:rFonts w:ascii="Verdana" w:hAnsi="Verdana" w:cs="Arial"/>
          <w:bCs/>
          <w:sz w:val="20"/>
          <w:szCs w:val="20"/>
          <w:lang w:val="es-CO"/>
        </w:rPr>
      </w:pPr>
      <w:r w:rsidRPr="008E54A1">
        <w:rPr>
          <w:rFonts w:ascii="Verdana" w:hAnsi="Verdana" w:cs="Arial"/>
          <w:bCs/>
          <w:sz w:val="20"/>
          <w:szCs w:val="20"/>
          <w:lang w:val="es-CO"/>
        </w:rPr>
        <w:t xml:space="preserve">El margen de </w:t>
      </w:r>
      <w:r w:rsidR="00785F09" w:rsidRPr="008E54A1">
        <w:rPr>
          <w:rFonts w:ascii="Verdana" w:hAnsi="Verdana" w:cs="Arial"/>
          <w:bCs/>
          <w:sz w:val="20"/>
          <w:szCs w:val="20"/>
          <w:lang w:val="es-CO"/>
        </w:rPr>
        <w:t xml:space="preserve">servicio contractual </w:t>
      </w:r>
      <w:r w:rsidR="003B08A0" w:rsidRPr="008E54A1">
        <w:rPr>
          <w:rFonts w:ascii="Verdana" w:hAnsi="Verdana" w:cs="Arial"/>
          <w:bCs/>
          <w:sz w:val="20"/>
          <w:szCs w:val="20"/>
          <w:lang w:val="es-CO"/>
        </w:rPr>
        <w:t xml:space="preserve">(MSC) </w:t>
      </w:r>
      <w:r w:rsidR="00785F09" w:rsidRPr="008E54A1">
        <w:rPr>
          <w:rFonts w:ascii="Verdana" w:hAnsi="Verdana" w:cs="Arial"/>
          <w:bCs/>
          <w:sz w:val="20"/>
          <w:szCs w:val="20"/>
          <w:lang w:val="es-CO"/>
        </w:rPr>
        <w:t xml:space="preserve">se </w:t>
      </w:r>
      <w:r w:rsidR="00E10F8D" w:rsidRPr="008E54A1">
        <w:rPr>
          <w:rFonts w:ascii="Verdana" w:hAnsi="Verdana" w:cs="Arial"/>
          <w:bCs/>
          <w:sz w:val="20"/>
          <w:szCs w:val="20"/>
          <w:lang w:val="es-CO"/>
        </w:rPr>
        <w:t>reconoce de forma pr</w:t>
      </w:r>
      <w:r w:rsidR="00B24B5B" w:rsidRPr="008E54A1">
        <w:rPr>
          <w:rFonts w:ascii="Verdana" w:hAnsi="Verdana" w:cs="Arial"/>
          <w:bCs/>
          <w:sz w:val="20"/>
          <w:szCs w:val="20"/>
          <w:lang w:val="es-CO"/>
        </w:rPr>
        <w:t xml:space="preserve">ogresiva y </w:t>
      </w:r>
      <w:r w:rsidR="0091714F" w:rsidRPr="008E54A1">
        <w:rPr>
          <w:rFonts w:ascii="Verdana" w:hAnsi="Verdana" w:cs="Arial"/>
          <w:bCs/>
          <w:sz w:val="20"/>
          <w:szCs w:val="20"/>
          <w:lang w:val="es-CO"/>
        </w:rPr>
        <w:t>proporcional</w:t>
      </w:r>
      <w:r w:rsidR="00B24B5B" w:rsidRPr="008E54A1">
        <w:rPr>
          <w:rFonts w:ascii="Verdana" w:hAnsi="Verdana" w:cs="Arial"/>
          <w:bCs/>
          <w:sz w:val="20"/>
          <w:szCs w:val="20"/>
          <w:lang w:val="es-CO"/>
        </w:rPr>
        <w:t xml:space="preserve"> en </w:t>
      </w:r>
      <w:r w:rsidR="0035000F" w:rsidRPr="008E54A1">
        <w:rPr>
          <w:rFonts w:ascii="Verdana" w:hAnsi="Verdana" w:cs="Arial"/>
          <w:bCs/>
          <w:sz w:val="20"/>
          <w:szCs w:val="20"/>
          <w:lang w:val="es-CO"/>
        </w:rPr>
        <w:t>el estado de resultados</w:t>
      </w:r>
      <w:r w:rsidR="00662DB1" w:rsidRPr="008E54A1">
        <w:rPr>
          <w:rFonts w:ascii="Verdana" w:hAnsi="Verdana" w:cs="Arial"/>
          <w:bCs/>
          <w:sz w:val="20"/>
          <w:szCs w:val="20"/>
          <w:lang w:val="es-CO"/>
        </w:rPr>
        <w:t>,</w:t>
      </w:r>
      <w:r w:rsidR="000C2E00" w:rsidRPr="008E54A1">
        <w:rPr>
          <w:rFonts w:ascii="Verdana" w:hAnsi="Verdana" w:cs="Arial"/>
          <w:bCs/>
          <w:sz w:val="20"/>
          <w:szCs w:val="20"/>
          <w:lang w:val="es-CO"/>
        </w:rPr>
        <w:t xml:space="preserve"> teniendo </w:t>
      </w:r>
      <w:r w:rsidR="00662DB1" w:rsidRPr="008E54A1">
        <w:rPr>
          <w:rFonts w:ascii="Verdana" w:hAnsi="Verdana" w:cs="Arial"/>
          <w:bCs/>
          <w:sz w:val="20"/>
          <w:szCs w:val="20"/>
          <w:lang w:val="es-CO"/>
        </w:rPr>
        <w:t xml:space="preserve">en cuenta las unidades de cobertura </w:t>
      </w:r>
      <w:r w:rsidR="007615D8" w:rsidRPr="008E54A1">
        <w:rPr>
          <w:rFonts w:ascii="Verdana" w:hAnsi="Verdana" w:cs="Arial"/>
          <w:bCs/>
          <w:sz w:val="20"/>
          <w:szCs w:val="20"/>
          <w:lang w:val="es-CO"/>
        </w:rPr>
        <w:t>ejecutadas durante el periodo</w:t>
      </w:r>
      <w:r w:rsidR="00302169" w:rsidRPr="008E54A1">
        <w:rPr>
          <w:rFonts w:ascii="Verdana" w:hAnsi="Verdana" w:cs="Arial"/>
          <w:bCs/>
          <w:sz w:val="20"/>
          <w:szCs w:val="20"/>
          <w:lang w:val="es-CO"/>
        </w:rPr>
        <w:t xml:space="preserve"> contable, de acuerdo con lo es</w:t>
      </w:r>
      <w:r w:rsidR="000E02D5" w:rsidRPr="008E54A1">
        <w:rPr>
          <w:rFonts w:ascii="Verdana" w:hAnsi="Verdana" w:cs="Arial"/>
          <w:bCs/>
          <w:sz w:val="20"/>
          <w:szCs w:val="20"/>
          <w:lang w:val="es-CO"/>
        </w:rPr>
        <w:t xml:space="preserve">tablecido </w:t>
      </w:r>
      <w:r w:rsidR="00B60DEB" w:rsidRPr="008E54A1">
        <w:rPr>
          <w:rFonts w:ascii="Verdana" w:hAnsi="Verdana" w:cs="Arial"/>
          <w:bCs/>
          <w:sz w:val="20"/>
          <w:szCs w:val="20"/>
          <w:lang w:val="es-CO"/>
        </w:rPr>
        <w:t xml:space="preserve">en el </w:t>
      </w:r>
      <w:r w:rsidR="7EA0C94D" w:rsidRPr="008E54A1">
        <w:rPr>
          <w:rFonts w:ascii="Verdana" w:hAnsi="Verdana" w:cs="Arial"/>
          <w:sz w:val="20"/>
          <w:szCs w:val="20"/>
          <w:lang w:val="es-CO"/>
        </w:rPr>
        <w:t>numeral 3.2.</w:t>
      </w:r>
      <w:r w:rsidR="00B60DEB" w:rsidRPr="008E54A1">
        <w:rPr>
          <w:rFonts w:ascii="Verdana" w:hAnsi="Verdana" w:cs="Arial"/>
          <w:bCs/>
          <w:sz w:val="20"/>
          <w:szCs w:val="20"/>
          <w:lang w:val="es-CO"/>
        </w:rPr>
        <w:t xml:space="preserve"> </w:t>
      </w:r>
      <w:r w:rsidR="00444A13" w:rsidRPr="008E54A1">
        <w:rPr>
          <w:rFonts w:ascii="Verdana" w:hAnsi="Verdana" w:cs="Arial"/>
          <w:bCs/>
          <w:sz w:val="20"/>
          <w:szCs w:val="20"/>
          <w:lang w:val="es-CO"/>
        </w:rPr>
        <w:t>del artículo 1.1.4.1.4. del Decreto 2420 de 2015</w:t>
      </w:r>
      <w:r w:rsidR="00D537A1" w:rsidRPr="008E54A1">
        <w:rPr>
          <w:rFonts w:ascii="Verdana" w:hAnsi="Verdana" w:cs="Arial"/>
          <w:bCs/>
          <w:sz w:val="20"/>
          <w:szCs w:val="20"/>
          <w:lang w:val="es-CO"/>
        </w:rPr>
        <w:t xml:space="preserve">. </w:t>
      </w:r>
      <w:r w:rsidR="003A2F01" w:rsidRPr="008E54A1">
        <w:rPr>
          <w:rFonts w:ascii="Verdana" w:hAnsi="Verdana" w:cs="Arial"/>
          <w:bCs/>
          <w:sz w:val="20"/>
          <w:szCs w:val="20"/>
          <w:lang w:val="es-CO"/>
        </w:rPr>
        <w:t xml:space="preserve">En todo caso, </w:t>
      </w:r>
      <w:r w:rsidR="008C67A4" w:rsidRPr="008E54A1">
        <w:rPr>
          <w:rFonts w:ascii="Verdana" w:hAnsi="Verdana" w:cs="Arial"/>
          <w:bCs/>
          <w:sz w:val="20"/>
          <w:szCs w:val="20"/>
          <w:lang w:val="es-CO"/>
        </w:rPr>
        <w:t>el</w:t>
      </w:r>
      <w:r w:rsidR="003A2F01" w:rsidRPr="008E54A1">
        <w:rPr>
          <w:rFonts w:ascii="Verdana" w:hAnsi="Verdana" w:cs="Arial"/>
          <w:bCs/>
          <w:sz w:val="20"/>
          <w:szCs w:val="20"/>
          <w:lang w:val="es-CO"/>
        </w:rPr>
        <w:t xml:space="preserve"> </w:t>
      </w:r>
      <w:r w:rsidR="00065B02" w:rsidRPr="008E54A1">
        <w:rPr>
          <w:rFonts w:ascii="Verdana" w:hAnsi="Verdana" w:cs="Arial"/>
          <w:bCs/>
          <w:sz w:val="20"/>
          <w:szCs w:val="20"/>
          <w:lang w:val="es-CO"/>
        </w:rPr>
        <w:t>devengo periódico</w:t>
      </w:r>
      <w:r w:rsidR="0056750F" w:rsidRPr="008E54A1">
        <w:rPr>
          <w:rFonts w:ascii="Verdana" w:hAnsi="Verdana" w:cs="Arial"/>
          <w:bCs/>
          <w:sz w:val="20"/>
          <w:szCs w:val="20"/>
          <w:lang w:val="es-CO"/>
        </w:rPr>
        <w:t xml:space="preserve"> </w:t>
      </w:r>
      <w:r w:rsidR="003A2F01" w:rsidRPr="008E54A1">
        <w:rPr>
          <w:rFonts w:ascii="Verdana" w:hAnsi="Verdana" w:cs="Arial"/>
          <w:bCs/>
          <w:sz w:val="20"/>
          <w:szCs w:val="20"/>
          <w:lang w:val="es-CO"/>
        </w:rPr>
        <w:t xml:space="preserve">del </w:t>
      </w:r>
      <w:r w:rsidR="00746683" w:rsidRPr="008E54A1">
        <w:rPr>
          <w:rFonts w:ascii="Verdana" w:hAnsi="Verdana" w:cs="Arial"/>
          <w:bCs/>
          <w:sz w:val="20"/>
          <w:szCs w:val="20"/>
          <w:lang w:val="es-CO"/>
        </w:rPr>
        <w:t>MSC</w:t>
      </w:r>
      <w:r w:rsidR="003A2F01" w:rsidRPr="008E54A1">
        <w:rPr>
          <w:rFonts w:ascii="Verdana" w:hAnsi="Verdana" w:cs="Arial"/>
          <w:bCs/>
          <w:sz w:val="20"/>
          <w:szCs w:val="20"/>
          <w:lang w:val="es-CO"/>
        </w:rPr>
        <w:t xml:space="preserve"> </w:t>
      </w:r>
      <w:r w:rsidR="008C67A4" w:rsidRPr="008E54A1">
        <w:rPr>
          <w:rFonts w:ascii="Verdana" w:hAnsi="Verdana" w:cs="Arial"/>
          <w:bCs/>
          <w:sz w:val="20"/>
          <w:szCs w:val="20"/>
          <w:lang w:val="es-CO"/>
        </w:rPr>
        <w:t>se debe efectuar de forma consistente con</w:t>
      </w:r>
      <w:r w:rsidR="003A2F01" w:rsidRPr="008E54A1">
        <w:rPr>
          <w:rFonts w:ascii="Verdana" w:hAnsi="Verdana" w:cs="Arial"/>
          <w:sz w:val="20"/>
          <w:szCs w:val="20"/>
          <w:lang w:val="es-CO"/>
        </w:rPr>
        <w:t xml:space="preserve"> las disposiciones del artículo 1070 del Código de Comercio</w:t>
      </w:r>
      <w:r w:rsidR="000C4B3F" w:rsidRPr="008E54A1">
        <w:rPr>
          <w:rFonts w:ascii="Verdana" w:hAnsi="Verdana" w:cs="Arial"/>
          <w:sz w:val="20"/>
          <w:szCs w:val="20"/>
          <w:lang w:val="es-CO"/>
        </w:rPr>
        <w:t>.</w:t>
      </w:r>
      <w:r w:rsidR="000C4B3F" w:rsidRPr="008E54A1">
        <w:rPr>
          <w:rFonts w:ascii="Verdana" w:hAnsi="Verdana" w:cs="Arial"/>
          <w:bCs/>
          <w:sz w:val="20"/>
          <w:szCs w:val="20"/>
          <w:lang w:val="es-CO"/>
        </w:rPr>
        <w:t xml:space="preserve"> </w:t>
      </w:r>
    </w:p>
    <w:p w14:paraId="7C230109" w14:textId="77777777" w:rsidR="00E55EF9" w:rsidRPr="008E54A1" w:rsidRDefault="00E55EF9" w:rsidP="003A2F01">
      <w:pPr>
        <w:jc w:val="both"/>
        <w:rPr>
          <w:rFonts w:ascii="Verdana" w:hAnsi="Verdana" w:cs="Arial"/>
          <w:bCs/>
          <w:sz w:val="20"/>
          <w:szCs w:val="20"/>
          <w:lang w:val="es-CO"/>
        </w:rPr>
      </w:pPr>
    </w:p>
    <w:p w14:paraId="70F5FAC7" w14:textId="4A4195AD" w:rsidR="001B509E" w:rsidRDefault="001B509E" w:rsidP="001B509E">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31</w:t>
      </w:r>
      <w:r w:rsidRPr="00715438">
        <w:rPr>
          <w:rFonts w:ascii="Verdana" w:hAnsi="Verdana" w:cs="Arial"/>
          <w:bCs/>
          <w:sz w:val="20"/>
          <w:szCs w:val="20"/>
          <w:lang w:val="es-CO"/>
        </w:rPr>
        <w:t>.</w:t>
      </w:r>
    </w:p>
    <w:p w14:paraId="70BD8797" w14:textId="5AA7A152" w:rsidR="00837A62" w:rsidRDefault="00837A62" w:rsidP="00FB3901">
      <w:pPr>
        <w:jc w:val="both"/>
        <w:rPr>
          <w:rFonts w:ascii="Verdana" w:hAnsi="Verdana" w:cs="Arial"/>
          <w:bCs/>
          <w:sz w:val="20"/>
          <w:szCs w:val="20"/>
          <w:lang w:val="es-CO"/>
        </w:rPr>
      </w:pPr>
      <w:r w:rsidRPr="008E54A1">
        <w:rPr>
          <w:rFonts w:ascii="Verdana" w:hAnsi="Verdana" w:cs="Arial"/>
          <w:bCs/>
          <w:sz w:val="20"/>
          <w:szCs w:val="20"/>
          <w:lang w:val="es-CO"/>
        </w:rPr>
        <w:t xml:space="preserve">En desarrollo de lo anterior, las entidades aseguradoras deben diseñar una metodología para establecer </w:t>
      </w:r>
      <w:r w:rsidR="00070555" w:rsidRPr="008E54A1">
        <w:rPr>
          <w:rFonts w:ascii="Verdana" w:hAnsi="Verdana" w:cs="Arial"/>
          <w:bCs/>
          <w:sz w:val="20"/>
          <w:szCs w:val="20"/>
          <w:lang w:val="es-CO"/>
        </w:rPr>
        <w:t xml:space="preserve">las unidades de cobertura que </w:t>
      </w:r>
      <w:r w:rsidR="00E474C1" w:rsidRPr="008E54A1">
        <w:rPr>
          <w:rFonts w:ascii="Verdana" w:hAnsi="Verdana" w:cs="Arial"/>
          <w:bCs/>
          <w:sz w:val="20"/>
          <w:szCs w:val="20"/>
          <w:lang w:val="es-CO"/>
        </w:rPr>
        <w:t>corresponden</w:t>
      </w:r>
      <w:r w:rsidR="00070555" w:rsidRPr="008E54A1">
        <w:rPr>
          <w:rFonts w:ascii="Verdana" w:hAnsi="Verdana" w:cs="Arial"/>
          <w:bCs/>
          <w:sz w:val="20"/>
          <w:szCs w:val="20"/>
          <w:lang w:val="es-CO"/>
        </w:rPr>
        <w:t xml:space="preserve"> a cada grupo de contratos de seguro</w:t>
      </w:r>
      <w:r w:rsidR="008E633C" w:rsidRPr="008E54A1">
        <w:rPr>
          <w:rFonts w:ascii="Verdana" w:hAnsi="Verdana" w:cs="Arial"/>
          <w:bCs/>
          <w:sz w:val="20"/>
          <w:szCs w:val="20"/>
          <w:lang w:val="es-CO"/>
        </w:rPr>
        <w:t xml:space="preserve">, teniendo en cuenta las prestaciones y </w:t>
      </w:r>
      <w:r w:rsidR="0045041C" w:rsidRPr="008E54A1">
        <w:rPr>
          <w:rFonts w:ascii="Verdana" w:hAnsi="Verdana" w:cs="Arial"/>
          <w:bCs/>
          <w:sz w:val="20"/>
          <w:szCs w:val="20"/>
          <w:lang w:val="es-CO"/>
        </w:rPr>
        <w:t>a</w:t>
      </w:r>
      <w:r w:rsidR="008B58ED" w:rsidRPr="008E54A1">
        <w:rPr>
          <w:rFonts w:ascii="Verdana" w:hAnsi="Verdana" w:cs="Arial"/>
          <w:bCs/>
          <w:sz w:val="20"/>
          <w:szCs w:val="20"/>
          <w:lang w:val="es-CO"/>
        </w:rPr>
        <w:t>mparos</w:t>
      </w:r>
      <w:r w:rsidR="0045041C" w:rsidRPr="008E54A1">
        <w:rPr>
          <w:rFonts w:ascii="Verdana" w:hAnsi="Verdana" w:cs="Arial"/>
          <w:bCs/>
          <w:sz w:val="20"/>
          <w:szCs w:val="20"/>
          <w:lang w:val="es-CO"/>
        </w:rPr>
        <w:t xml:space="preserve"> </w:t>
      </w:r>
      <w:r w:rsidR="001D4DED" w:rsidRPr="008E54A1">
        <w:rPr>
          <w:rFonts w:ascii="Verdana" w:hAnsi="Verdana" w:cs="Arial"/>
          <w:bCs/>
          <w:sz w:val="20"/>
          <w:szCs w:val="20"/>
          <w:lang w:val="es-CO"/>
        </w:rPr>
        <w:t xml:space="preserve">que </w:t>
      </w:r>
      <w:r w:rsidR="00E23644" w:rsidRPr="008E54A1">
        <w:rPr>
          <w:rFonts w:ascii="Verdana" w:hAnsi="Verdana" w:cs="Arial"/>
          <w:bCs/>
          <w:sz w:val="20"/>
          <w:szCs w:val="20"/>
          <w:lang w:val="es-CO"/>
        </w:rPr>
        <w:t xml:space="preserve">tiene cada contrato, </w:t>
      </w:r>
      <w:r w:rsidR="003D2122" w:rsidRPr="008E54A1">
        <w:rPr>
          <w:rFonts w:ascii="Verdana" w:hAnsi="Verdana" w:cs="Arial"/>
          <w:bCs/>
          <w:sz w:val="20"/>
          <w:szCs w:val="20"/>
          <w:lang w:val="es-CO"/>
        </w:rPr>
        <w:t>la</w:t>
      </w:r>
      <w:r w:rsidR="00E23644" w:rsidRPr="008E54A1">
        <w:rPr>
          <w:rFonts w:ascii="Verdana" w:hAnsi="Verdana" w:cs="Arial"/>
          <w:bCs/>
          <w:sz w:val="20"/>
          <w:szCs w:val="20"/>
          <w:lang w:val="es-CO"/>
        </w:rPr>
        <w:t xml:space="preserve"> </w:t>
      </w:r>
      <w:r w:rsidR="003D2122" w:rsidRPr="008E54A1">
        <w:rPr>
          <w:rFonts w:ascii="Verdana" w:hAnsi="Verdana" w:cs="Arial"/>
          <w:bCs/>
          <w:sz w:val="20"/>
          <w:szCs w:val="20"/>
          <w:lang w:val="es-CO"/>
        </w:rPr>
        <w:t xml:space="preserve">distribución del riesgo, </w:t>
      </w:r>
      <w:r w:rsidR="00E23644" w:rsidRPr="008E54A1">
        <w:rPr>
          <w:rFonts w:ascii="Verdana" w:hAnsi="Verdana" w:cs="Arial"/>
          <w:bCs/>
          <w:sz w:val="20"/>
          <w:szCs w:val="20"/>
          <w:lang w:val="es-CO"/>
        </w:rPr>
        <w:t xml:space="preserve">el periodo de cobertura </w:t>
      </w:r>
      <w:r w:rsidR="0061157A" w:rsidRPr="008E54A1">
        <w:rPr>
          <w:rFonts w:ascii="Verdana" w:hAnsi="Verdana" w:cs="Arial"/>
          <w:bCs/>
          <w:sz w:val="20"/>
          <w:szCs w:val="20"/>
          <w:lang w:val="es-CO"/>
        </w:rPr>
        <w:t xml:space="preserve">y el tiempo corrido de riesgo, </w:t>
      </w:r>
      <w:r w:rsidR="00026A89" w:rsidRPr="008E54A1">
        <w:rPr>
          <w:rFonts w:ascii="Verdana" w:hAnsi="Verdana" w:cs="Arial"/>
          <w:bCs/>
          <w:sz w:val="20"/>
          <w:szCs w:val="20"/>
          <w:lang w:val="es-CO"/>
        </w:rPr>
        <w:t xml:space="preserve">en línea con </w:t>
      </w:r>
      <w:r w:rsidR="00D06437" w:rsidRPr="008E54A1">
        <w:rPr>
          <w:rFonts w:ascii="Verdana" w:hAnsi="Verdana" w:cs="Arial"/>
          <w:bCs/>
          <w:sz w:val="20"/>
          <w:szCs w:val="20"/>
          <w:lang w:val="es-CO"/>
        </w:rPr>
        <w:t>lo previsto en</w:t>
      </w:r>
      <w:r w:rsidR="00026A89" w:rsidRPr="008E54A1">
        <w:rPr>
          <w:rFonts w:ascii="Verdana" w:hAnsi="Verdana" w:cs="Arial"/>
          <w:bCs/>
          <w:sz w:val="20"/>
          <w:szCs w:val="20"/>
          <w:lang w:val="es-CO"/>
        </w:rPr>
        <w:t xml:space="preserve"> el </w:t>
      </w:r>
      <w:r w:rsidR="00026A89" w:rsidRPr="008E54A1">
        <w:rPr>
          <w:rFonts w:ascii="Verdana" w:hAnsi="Verdana" w:cs="Arial"/>
          <w:sz w:val="20"/>
          <w:szCs w:val="20"/>
          <w:lang w:val="es-CO"/>
        </w:rPr>
        <w:t>artículo 1070 del Código de Comercio</w:t>
      </w:r>
      <w:r w:rsidR="00A01A24" w:rsidRPr="008E54A1">
        <w:rPr>
          <w:rFonts w:ascii="Verdana" w:hAnsi="Verdana" w:cs="Arial"/>
          <w:sz w:val="20"/>
          <w:szCs w:val="20"/>
          <w:lang w:val="es-CO"/>
        </w:rPr>
        <w:t>;</w:t>
      </w:r>
      <w:r w:rsidR="00A01A24" w:rsidRPr="008E54A1">
        <w:rPr>
          <w:rFonts w:ascii="Verdana" w:hAnsi="Verdana" w:cs="Arial"/>
          <w:bCs/>
          <w:sz w:val="20"/>
          <w:szCs w:val="20"/>
          <w:lang w:val="es-CO"/>
        </w:rPr>
        <w:t xml:space="preserve"> </w:t>
      </w:r>
      <w:r w:rsidR="00CB48E9" w:rsidRPr="008E54A1">
        <w:rPr>
          <w:rFonts w:ascii="Verdana" w:hAnsi="Verdana" w:cs="Arial"/>
          <w:bCs/>
          <w:sz w:val="20"/>
          <w:szCs w:val="20"/>
          <w:lang w:val="es-CO"/>
        </w:rPr>
        <w:t>e incluir</w:t>
      </w:r>
      <w:r w:rsidR="00BB71CE" w:rsidRPr="008E54A1">
        <w:rPr>
          <w:rFonts w:ascii="Verdana" w:hAnsi="Verdana" w:cs="Arial"/>
          <w:bCs/>
          <w:sz w:val="20"/>
          <w:szCs w:val="20"/>
          <w:lang w:val="es-CO"/>
        </w:rPr>
        <w:t xml:space="preserve"> un cálculo específico para las vigencias indeterminadas.</w:t>
      </w:r>
      <w:r w:rsidR="00026A89" w:rsidRPr="008E54A1">
        <w:rPr>
          <w:rFonts w:ascii="Verdana" w:hAnsi="Verdana" w:cs="Arial"/>
          <w:bCs/>
          <w:sz w:val="20"/>
          <w:szCs w:val="20"/>
          <w:lang w:val="es-CO"/>
        </w:rPr>
        <w:t xml:space="preserve"> Esta metodología debe mantenerse a disposición de la SFC, que podrá requerir los ajustes que considere necesarios. </w:t>
      </w:r>
    </w:p>
    <w:p w14:paraId="7988E36C" w14:textId="77777777" w:rsidR="002B031E" w:rsidRDefault="002B031E" w:rsidP="001B509E">
      <w:pPr>
        <w:jc w:val="both"/>
        <w:rPr>
          <w:rFonts w:ascii="Verdana" w:hAnsi="Verdana" w:cs="Arial"/>
          <w:bCs/>
          <w:sz w:val="20"/>
          <w:szCs w:val="20"/>
          <w:lang w:val="es-CO"/>
        </w:rPr>
      </w:pPr>
    </w:p>
    <w:p w14:paraId="5117E30A" w14:textId="049C417C" w:rsidR="001B509E" w:rsidRDefault="001B509E" w:rsidP="001B509E">
      <w:pPr>
        <w:jc w:val="both"/>
        <w:rPr>
          <w:rFonts w:ascii="Verdana" w:hAnsi="Verdana" w:cs="Arial"/>
          <w:bCs/>
          <w:sz w:val="20"/>
          <w:szCs w:val="20"/>
          <w:lang w:val="es-CO"/>
        </w:rPr>
      </w:pPr>
      <w:r w:rsidRPr="00715438">
        <w:rPr>
          <w:rFonts w:ascii="Verdana" w:hAnsi="Verdana" w:cs="Arial"/>
          <w:bCs/>
          <w:sz w:val="20"/>
          <w:szCs w:val="20"/>
          <w:lang w:val="es-CO"/>
        </w:rPr>
        <w:t>3.8.</w:t>
      </w:r>
      <w:r>
        <w:rPr>
          <w:rFonts w:ascii="Verdana" w:hAnsi="Verdana" w:cs="Arial"/>
          <w:bCs/>
          <w:sz w:val="20"/>
          <w:szCs w:val="20"/>
          <w:lang w:val="es-CO"/>
        </w:rPr>
        <w:t>32</w:t>
      </w:r>
      <w:r w:rsidRPr="00715438">
        <w:rPr>
          <w:rFonts w:ascii="Verdana" w:hAnsi="Verdana" w:cs="Arial"/>
          <w:bCs/>
          <w:sz w:val="20"/>
          <w:szCs w:val="20"/>
          <w:lang w:val="es-CO"/>
        </w:rPr>
        <w:t>.</w:t>
      </w:r>
    </w:p>
    <w:p w14:paraId="35C931A4" w14:textId="1B30C9A4" w:rsidR="00BE57C2" w:rsidRDefault="00942C1E" w:rsidP="0080368A">
      <w:pPr>
        <w:jc w:val="both"/>
        <w:rPr>
          <w:rFonts w:ascii="Verdana" w:hAnsi="Verdana" w:cs="Arial"/>
          <w:bCs/>
          <w:sz w:val="20"/>
          <w:szCs w:val="20"/>
          <w:lang w:val="es-CO"/>
        </w:rPr>
      </w:pPr>
      <w:r w:rsidRPr="008E54A1">
        <w:rPr>
          <w:rFonts w:ascii="Verdana" w:hAnsi="Verdana" w:cs="Arial"/>
          <w:bCs/>
          <w:sz w:val="20"/>
          <w:szCs w:val="20"/>
          <w:lang w:val="es-CO"/>
        </w:rPr>
        <w:t xml:space="preserve">El MSC calculado al momento de reconocimiento inicial de cada grupo de contratos </w:t>
      </w:r>
      <w:r w:rsidR="00997C47" w:rsidRPr="008E54A1">
        <w:rPr>
          <w:rFonts w:ascii="Verdana" w:hAnsi="Verdana" w:cs="Arial"/>
          <w:bCs/>
          <w:sz w:val="20"/>
          <w:szCs w:val="20"/>
          <w:lang w:val="es-CO"/>
        </w:rPr>
        <w:t xml:space="preserve">se </w:t>
      </w:r>
      <w:r w:rsidRPr="008E54A1">
        <w:rPr>
          <w:rFonts w:ascii="Verdana" w:hAnsi="Verdana" w:cs="Arial"/>
          <w:bCs/>
          <w:sz w:val="20"/>
          <w:szCs w:val="20"/>
          <w:lang w:val="es-CO"/>
        </w:rPr>
        <w:t>debe actualizar</w:t>
      </w:r>
      <w:r w:rsidR="00997C47" w:rsidRPr="008E54A1">
        <w:rPr>
          <w:rFonts w:ascii="Verdana" w:hAnsi="Verdana" w:cs="Arial"/>
          <w:bCs/>
          <w:sz w:val="20"/>
          <w:szCs w:val="20"/>
          <w:lang w:val="es-CO"/>
        </w:rPr>
        <w:t xml:space="preserve"> </w:t>
      </w:r>
      <w:r w:rsidR="00A044D3" w:rsidRPr="008E54A1">
        <w:rPr>
          <w:rFonts w:ascii="Verdana" w:hAnsi="Verdana" w:cs="Arial"/>
          <w:bCs/>
          <w:sz w:val="20"/>
          <w:szCs w:val="20"/>
          <w:lang w:val="es-CO"/>
        </w:rPr>
        <w:t>como mínimo de manera mensual en la fecha de reporte</w:t>
      </w:r>
      <w:r w:rsidRPr="008E54A1">
        <w:rPr>
          <w:rFonts w:ascii="Verdana" w:hAnsi="Verdana" w:cs="Arial"/>
          <w:bCs/>
          <w:sz w:val="20"/>
          <w:szCs w:val="20"/>
          <w:lang w:val="es-CO"/>
        </w:rPr>
        <w:t xml:space="preserve">, y en cualquier otro momento </w:t>
      </w:r>
      <w:r w:rsidR="002A43B9" w:rsidRPr="008E54A1">
        <w:rPr>
          <w:rFonts w:ascii="Verdana" w:hAnsi="Verdana" w:cs="Arial"/>
          <w:bCs/>
          <w:sz w:val="20"/>
          <w:szCs w:val="20"/>
          <w:lang w:val="es-CO"/>
        </w:rPr>
        <w:t xml:space="preserve">en el </w:t>
      </w:r>
      <w:r w:rsidRPr="008E54A1">
        <w:rPr>
          <w:rFonts w:ascii="Verdana" w:hAnsi="Verdana" w:cs="Arial"/>
          <w:bCs/>
          <w:sz w:val="20"/>
          <w:szCs w:val="20"/>
          <w:lang w:val="es-CO"/>
        </w:rPr>
        <w:t xml:space="preserve">que se conozcan situaciones que puedan afectar su valor. Para actualizar el valor del MSC se debe considerar, como mínimo: </w:t>
      </w:r>
      <w:r w:rsidR="0080368A" w:rsidRPr="0080368A">
        <w:rPr>
          <w:rFonts w:ascii="Verdana" w:hAnsi="Verdana" w:cs="Arial"/>
          <w:bCs/>
          <w:sz w:val="20"/>
          <w:szCs w:val="20"/>
          <w:lang w:val="es-CO"/>
        </w:rPr>
        <w:t>(i) la emisión de nuevas pólizas y la finalización de pólizas vigentes; (ii) la acumulación de intereses; (iii) los cambios en los flujos de efectivo procedentes del cumplimiento relacionados con el servicio futuro, (iv) el efecto de las diferencias de cambio sobre el MSC; y (v) la liberación o devengo del MSC durante el periodo, de acuerdo con las instrucciones del presente capítulo.</w:t>
      </w:r>
    </w:p>
    <w:p w14:paraId="39C7F9DA" w14:textId="77777777" w:rsidR="0080368A" w:rsidRDefault="0080368A" w:rsidP="0080368A">
      <w:pPr>
        <w:jc w:val="both"/>
        <w:rPr>
          <w:rFonts w:ascii="Verdana" w:hAnsi="Verdana" w:cs="Arial"/>
          <w:bCs/>
          <w:sz w:val="20"/>
          <w:szCs w:val="20"/>
          <w:lang w:val="es-CO"/>
        </w:rPr>
      </w:pPr>
    </w:p>
    <w:p w14:paraId="4DB14F14" w14:textId="66300021" w:rsidR="001B509E" w:rsidRDefault="001B509E" w:rsidP="001B509E">
      <w:pPr>
        <w:jc w:val="both"/>
        <w:rPr>
          <w:rFonts w:ascii="Verdana" w:hAnsi="Verdana" w:cs="Arial"/>
          <w:bCs/>
          <w:sz w:val="20"/>
          <w:szCs w:val="20"/>
          <w:lang w:val="es-CO"/>
        </w:rPr>
      </w:pPr>
      <w:r w:rsidRPr="00715438">
        <w:rPr>
          <w:rFonts w:ascii="Verdana" w:hAnsi="Verdana" w:cs="Arial"/>
          <w:bCs/>
          <w:sz w:val="20"/>
          <w:szCs w:val="20"/>
          <w:lang w:val="es-CO"/>
        </w:rPr>
        <w:lastRenderedPageBreak/>
        <w:t>3.8.</w:t>
      </w:r>
      <w:r>
        <w:rPr>
          <w:rFonts w:ascii="Verdana" w:hAnsi="Verdana" w:cs="Arial"/>
          <w:bCs/>
          <w:sz w:val="20"/>
          <w:szCs w:val="20"/>
          <w:lang w:val="es-CO"/>
        </w:rPr>
        <w:t>3</w:t>
      </w:r>
      <w:r w:rsidR="00BE57C2">
        <w:rPr>
          <w:rFonts w:ascii="Verdana" w:hAnsi="Verdana" w:cs="Arial"/>
          <w:bCs/>
          <w:sz w:val="20"/>
          <w:szCs w:val="20"/>
          <w:lang w:val="es-CO"/>
        </w:rPr>
        <w:t>3</w:t>
      </w:r>
      <w:r w:rsidRPr="00715438">
        <w:rPr>
          <w:rFonts w:ascii="Verdana" w:hAnsi="Verdana" w:cs="Arial"/>
          <w:bCs/>
          <w:sz w:val="20"/>
          <w:szCs w:val="20"/>
          <w:lang w:val="es-CO"/>
        </w:rPr>
        <w:t>.</w:t>
      </w:r>
    </w:p>
    <w:p w14:paraId="3ABB15F9" w14:textId="7856FAB3" w:rsidR="00D257FD" w:rsidRPr="008E54A1" w:rsidRDefault="00860EFC" w:rsidP="00FB3901">
      <w:pPr>
        <w:jc w:val="both"/>
        <w:rPr>
          <w:rFonts w:ascii="Verdana" w:hAnsi="Verdana" w:cs="Arial"/>
          <w:bCs/>
          <w:sz w:val="20"/>
          <w:szCs w:val="20"/>
        </w:rPr>
      </w:pPr>
      <w:r w:rsidRPr="008E54A1">
        <w:rPr>
          <w:rFonts w:ascii="Verdana" w:hAnsi="Verdana" w:cs="Arial"/>
          <w:bCs/>
          <w:sz w:val="20"/>
          <w:szCs w:val="20"/>
          <w:lang w:val="es-CO"/>
        </w:rPr>
        <w:t xml:space="preserve">Las entidades deben tener en cuenta </w:t>
      </w:r>
      <w:r w:rsidR="007D4CCB" w:rsidRPr="008E54A1">
        <w:rPr>
          <w:rFonts w:ascii="Verdana" w:hAnsi="Verdana" w:cs="Arial"/>
          <w:bCs/>
          <w:sz w:val="20"/>
          <w:szCs w:val="20"/>
          <w:lang w:val="es-CO"/>
        </w:rPr>
        <w:t>que,</w:t>
      </w:r>
      <w:r w:rsidR="00942C1E" w:rsidRPr="008E54A1">
        <w:rPr>
          <w:rFonts w:ascii="Verdana" w:hAnsi="Verdana" w:cs="Arial"/>
          <w:bCs/>
          <w:sz w:val="20"/>
          <w:szCs w:val="20"/>
          <w:lang w:val="es-CO"/>
        </w:rPr>
        <w:t xml:space="preserve"> </w:t>
      </w:r>
      <w:r w:rsidR="000A7CE8" w:rsidRPr="008E54A1">
        <w:rPr>
          <w:rFonts w:ascii="Verdana" w:hAnsi="Verdana" w:cs="Arial"/>
          <w:bCs/>
          <w:sz w:val="20"/>
          <w:szCs w:val="20"/>
          <w:lang w:val="es-CO"/>
        </w:rPr>
        <w:t xml:space="preserve">si </w:t>
      </w:r>
      <w:r w:rsidR="00942C1E" w:rsidRPr="008E54A1">
        <w:rPr>
          <w:rFonts w:ascii="Verdana" w:hAnsi="Verdana" w:cs="Arial"/>
          <w:bCs/>
          <w:sz w:val="20"/>
          <w:szCs w:val="20"/>
          <w:lang w:val="es-CO"/>
        </w:rPr>
        <w:t>al momento de</w:t>
      </w:r>
      <w:r w:rsidR="0065440A" w:rsidRPr="008E54A1">
        <w:rPr>
          <w:rFonts w:ascii="Verdana" w:hAnsi="Verdana" w:cs="Arial"/>
          <w:bCs/>
          <w:sz w:val="20"/>
          <w:szCs w:val="20"/>
          <w:lang w:val="es-CO"/>
        </w:rPr>
        <w:t>l</w:t>
      </w:r>
      <w:r w:rsidR="00942C1E" w:rsidRPr="008E54A1">
        <w:rPr>
          <w:rFonts w:ascii="Verdana" w:hAnsi="Verdana" w:cs="Arial"/>
          <w:bCs/>
          <w:sz w:val="20"/>
          <w:szCs w:val="20"/>
          <w:lang w:val="es-CO"/>
        </w:rPr>
        <w:t xml:space="preserve"> reconocimiento inicial o en las mediciones posteriores se determin</w:t>
      </w:r>
      <w:r w:rsidR="00F27DD7" w:rsidRPr="008E54A1">
        <w:rPr>
          <w:rFonts w:ascii="Verdana" w:hAnsi="Verdana" w:cs="Arial"/>
          <w:bCs/>
          <w:sz w:val="20"/>
          <w:szCs w:val="20"/>
          <w:lang w:val="es-CO"/>
        </w:rPr>
        <w:t>a</w:t>
      </w:r>
      <w:r w:rsidR="00942C1E" w:rsidRPr="008E54A1">
        <w:rPr>
          <w:rFonts w:ascii="Verdana" w:hAnsi="Verdana" w:cs="Arial"/>
          <w:bCs/>
          <w:sz w:val="20"/>
          <w:szCs w:val="20"/>
          <w:lang w:val="es-CO"/>
        </w:rPr>
        <w:t xml:space="preserve"> la existencia de un MSC negativo, </w:t>
      </w:r>
      <w:r w:rsidR="002328D7" w:rsidRPr="008E54A1">
        <w:rPr>
          <w:rFonts w:ascii="Verdana" w:hAnsi="Verdana" w:cs="Arial"/>
          <w:bCs/>
          <w:sz w:val="20"/>
          <w:szCs w:val="20"/>
        </w:rPr>
        <w:t xml:space="preserve">este </w:t>
      </w:r>
      <w:r w:rsidR="00A00868" w:rsidRPr="008E54A1">
        <w:rPr>
          <w:rFonts w:ascii="Verdana" w:hAnsi="Verdana" w:cs="Arial"/>
          <w:bCs/>
          <w:sz w:val="20"/>
          <w:szCs w:val="20"/>
        </w:rPr>
        <w:t xml:space="preserve">valor </w:t>
      </w:r>
      <w:r w:rsidR="002328D7" w:rsidRPr="008E54A1">
        <w:rPr>
          <w:rFonts w:ascii="Verdana" w:hAnsi="Verdana" w:cs="Arial"/>
          <w:bCs/>
          <w:sz w:val="20"/>
          <w:szCs w:val="20"/>
        </w:rPr>
        <w:t>se debe contabilizar </w:t>
      </w:r>
      <w:r w:rsidR="00C04623" w:rsidRPr="008E54A1">
        <w:rPr>
          <w:rFonts w:ascii="Verdana" w:hAnsi="Verdana" w:cs="Arial"/>
          <w:bCs/>
          <w:sz w:val="20"/>
          <w:szCs w:val="20"/>
        </w:rPr>
        <w:t xml:space="preserve">de forma inmediata en el estado de resultados </w:t>
      </w:r>
      <w:r w:rsidR="002328D7" w:rsidRPr="008E54A1">
        <w:rPr>
          <w:rFonts w:ascii="Verdana" w:hAnsi="Verdana" w:cs="Arial"/>
          <w:bCs/>
          <w:sz w:val="20"/>
          <w:szCs w:val="20"/>
        </w:rPr>
        <w:t xml:space="preserve">como </w:t>
      </w:r>
      <w:r w:rsidR="00AD4CE8" w:rsidRPr="008E54A1">
        <w:rPr>
          <w:rFonts w:ascii="Verdana" w:hAnsi="Verdana" w:cs="Arial"/>
          <w:bCs/>
          <w:sz w:val="20"/>
          <w:szCs w:val="20"/>
        </w:rPr>
        <w:t xml:space="preserve">un </w:t>
      </w:r>
      <w:r w:rsidR="002328D7" w:rsidRPr="008E54A1">
        <w:rPr>
          <w:rFonts w:ascii="Verdana" w:hAnsi="Verdana" w:cs="Arial"/>
          <w:bCs/>
          <w:sz w:val="20"/>
          <w:szCs w:val="20"/>
        </w:rPr>
        <w:t>componente de pérdida, llevando el MSC a cero.</w:t>
      </w:r>
    </w:p>
    <w:p w14:paraId="543C7F1C" w14:textId="77777777" w:rsidR="008F1E3E" w:rsidRPr="008E54A1" w:rsidRDefault="008F1E3E" w:rsidP="00FB3901">
      <w:pPr>
        <w:jc w:val="both"/>
        <w:rPr>
          <w:rFonts w:ascii="Verdana" w:hAnsi="Verdana" w:cs="Arial"/>
          <w:bCs/>
          <w:sz w:val="20"/>
          <w:szCs w:val="20"/>
          <w:lang w:val="es-CO"/>
        </w:rPr>
      </w:pPr>
    </w:p>
    <w:p w14:paraId="3F41FD7C" w14:textId="22FAD0E9" w:rsidR="005A0A7E" w:rsidRPr="00C160AA" w:rsidRDefault="005A0A7E" w:rsidP="00AB0D7F">
      <w:pPr>
        <w:pStyle w:val="Prrafodelista"/>
        <w:numPr>
          <w:ilvl w:val="0"/>
          <w:numId w:val="13"/>
        </w:numPr>
        <w:ind w:left="284" w:hanging="284"/>
        <w:jc w:val="both"/>
        <w:rPr>
          <w:rFonts w:ascii="Verdana" w:hAnsi="Verdana" w:cs="Arial"/>
          <w:b/>
          <w:sz w:val="20"/>
          <w:szCs w:val="20"/>
          <w:lang w:val="es-CO"/>
        </w:rPr>
      </w:pPr>
      <w:r w:rsidRPr="00C160AA">
        <w:rPr>
          <w:rFonts w:ascii="Verdana" w:hAnsi="Verdana" w:cs="Arial"/>
          <w:b/>
          <w:sz w:val="20"/>
          <w:szCs w:val="20"/>
          <w:lang w:val="es-CO"/>
        </w:rPr>
        <w:t>Medición de reservas técnicas bajo el enfoque general</w:t>
      </w:r>
    </w:p>
    <w:p w14:paraId="51C7641C" w14:textId="77777777" w:rsidR="00000528" w:rsidRDefault="00000528" w:rsidP="00000528">
      <w:pPr>
        <w:jc w:val="both"/>
        <w:rPr>
          <w:rFonts w:ascii="Verdana" w:hAnsi="Verdana" w:cs="Arial"/>
          <w:bCs/>
          <w:sz w:val="20"/>
          <w:szCs w:val="20"/>
          <w:lang w:val="es-CO"/>
        </w:rPr>
      </w:pPr>
    </w:p>
    <w:p w14:paraId="076C170B" w14:textId="114F90DD" w:rsidR="00000528" w:rsidRPr="00000528" w:rsidRDefault="00000528" w:rsidP="00000528">
      <w:pPr>
        <w:jc w:val="both"/>
        <w:rPr>
          <w:rFonts w:ascii="Verdana" w:hAnsi="Verdana" w:cs="Arial"/>
          <w:bCs/>
          <w:sz w:val="20"/>
          <w:szCs w:val="20"/>
          <w:lang w:val="es-CO"/>
        </w:rPr>
      </w:pPr>
      <w:r w:rsidRPr="00000528">
        <w:rPr>
          <w:rFonts w:ascii="Verdana" w:hAnsi="Verdana" w:cs="Arial"/>
          <w:bCs/>
          <w:sz w:val="20"/>
          <w:szCs w:val="20"/>
          <w:lang w:val="es-CO"/>
        </w:rPr>
        <w:t>3.8.3</w:t>
      </w:r>
      <w:r>
        <w:rPr>
          <w:rFonts w:ascii="Verdana" w:hAnsi="Verdana" w:cs="Arial"/>
          <w:bCs/>
          <w:sz w:val="20"/>
          <w:szCs w:val="20"/>
          <w:lang w:val="es-CO"/>
        </w:rPr>
        <w:t>4</w:t>
      </w:r>
      <w:r w:rsidRPr="00000528">
        <w:rPr>
          <w:rFonts w:ascii="Verdana" w:hAnsi="Verdana" w:cs="Arial"/>
          <w:bCs/>
          <w:sz w:val="20"/>
          <w:szCs w:val="20"/>
          <w:lang w:val="es-CO"/>
        </w:rPr>
        <w:t>.</w:t>
      </w:r>
    </w:p>
    <w:p w14:paraId="5D9E2A61" w14:textId="1732E6C2" w:rsidR="00310F30" w:rsidRPr="008E54A1" w:rsidRDefault="00A913F1" w:rsidP="00FB3901">
      <w:pPr>
        <w:jc w:val="both"/>
        <w:rPr>
          <w:rFonts w:ascii="Verdana" w:hAnsi="Verdana" w:cs="Arial"/>
          <w:bCs/>
          <w:sz w:val="20"/>
          <w:szCs w:val="20"/>
          <w:lang w:val="es-CO"/>
        </w:rPr>
      </w:pPr>
      <w:r w:rsidRPr="008E54A1">
        <w:rPr>
          <w:rFonts w:ascii="Verdana" w:hAnsi="Verdana" w:cs="Arial"/>
          <w:bCs/>
          <w:sz w:val="20"/>
          <w:szCs w:val="20"/>
          <w:lang w:val="es-CO"/>
        </w:rPr>
        <w:t>E</w:t>
      </w:r>
      <w:r w:rsidR="00246295" w:rsidRPr="008E54A1">
        <w:rPr>
          <w:rFonts w:ascii="Verdana" w:hAnsi="Verdana" w:cs="Arial"/>
          <w:bCs/>
          <w:sz w:val="20"/>
          <w:szCs w:val="20"/>
          <w:lang w:val="es-CO"/>
        </w:rPr>
        <w:t xml:space="preserve">n desarrollo </w:t>
      </w:r>
      <w:r w:rsidR="00BA0CB0" w:rsidRPr="008E54A1">
        <w:rPr>
          <w:rFonts w:ascii="Verdana" w:hAnsi="Verdana" w:cs="Arial"/>
          <w:bCs/>
          <w:sz w:val="20"/>
          <w:szCs w:val="20"/>
          <w:lang w:val="es-CO"/>
        </w:rPr>
        <w:t xml:space="preserve">de lo establecido en el numeral 8 del </w:t>
      </w:r>
      <w:r w:rsidR="002D2BF2" w:rsidRPr="008E54A1">
        <w:rPr>
          <w:rFonts w:ascii="Verdana" w:hAnsi="Verdana" w:cs="Arial"/>
          <w:bCs/>
          <w:sz w:val="20"/>
          <w:szCs w:val="20"/>
          <w:lang w:val="es-CO"/>
        </w:rPr>
        <w:t>artículo 4 del Decreto 1271 de 2024, la</w:t>
      </w:r>
      <w:r w:rsidR="0077196E" w:rsidRPr="008E54A1">
        <w:rPr>
          <w:rFonts w:ascii="Verdana" w:hAnsi="Verdana" w:cs="Arial"/>
          <w:bCs/>
          <w:sz w:val="20"/>
          <w:szCs w:val="20"/>
          <w:lang w:val="es-CO"/>
        </w:rPr>
        <w:t xml:space="preserve">s reservas técnicas aplicables </w:t>
      </w:r>
      <w:r w:rsidR="00E6104B" w:rsidRPr="008E54A1">
        <w:rPr>
          <w:rFonts w:ascii="Verdana" w:hAnsi="Verdana" w:cs="Arial"/>
          <w:bCs/>
          <w:sz w:val="20"/>
          <w:szCs w:val="20"/>
          <w:lang w:val="es-CO"/>
        </w:rPr>
        <w:t xml:space="preserve">a los siguientes ramos y </w:t>
      </w:r>
      <w:r w:rsidR="00732896" w:rsidRPr="008E54A1">
        <w:rPr>
          <w:rFonts w:ascii="Verdana" w:hAnsi="Verdana" w:cs="Arial"/>
          <w:bCs/>
          <w:sz w:val="20"/>
          <w:szCs w:val="20"/>
          <w:lang w:val="es-CO"/>
        </w:rPr>
        <w:t>productos</w:t>
      </w:r>
      <w:r w:rsidR="00E6104B" w:rsidRPr="008E54A1">
        <w:rPr>
          <w:rFonts w:ascii="Verdana" w:hAnsi="Verdana" w:cs="Arial"/>
          <w:bCs/>
          <w:sz w:val="20"/>
          <w:szCs w:val="20"/>
          <w:lang w:val="es-CO"/>
        </w:rPr>
        <w:t xml:space="preserve"> deben medirse</w:t>
      </w:r>
      <w:r w:rsidR="00310F30" w:rsidRPr="008E54A1">
        <w:rPr>
          <w:rFonts w:ascii="Verdana" w:hAnsi="Verdana" w:cs="Arial"/>
          <w:bCs/>
          <w:sz w:val="20"/>
          <w:szCs w:val="20"/>
          <w:lang w:val="es-CO"/>
        </w:rPr>
        <w:t>, sin excepción,</w:t>
      </w:r>
      <w:r w:rsidR="00E6104B" w:rsidRPr="008E54A1">
        <w:rPr>
          <w:rFonts w:ascii="Verdana" w:hAnsi="Verdana" w:cs="Arial"/>
          <w:bCs/>
          <w:sz w:val="20"/>
          <w:szCs w:val="20"/>
          <w:lang w:val="es-CO"/>
        </w:rPr>
        <w:t xml:space="preserve"> </w:t>
      </w:r>
      <w:r w:rsidR="000E1901" w:rsidRPr="008E54A1">
        <w:rPr>
          <w:rFonts w:ascii="Verdana" w:hAnsi="Verdana" w:cs="Arial"/>
          <w:bCs/>
          <w:sz w:val="20"/>
          <w:szCs w:val="20"/>
          <w:lang w:val="es-CO"/>
        </w:rPr>
        <w:t>bajo el enfoque general en todo</w:t>
      </w:r>
      <w:r w:rsidR="00553521" w:rsidRPr="008E54A1">
        <w:rPr>
          <w:rFonts w:ascii="Verdana" w:hAnsi="Verdana" w:cs="Arial"/>
          <w:bCs/>
          <w:sz w:val="20"/>
          <w:szCs w:val="20"/>
          <w:lang w:val="es-CO"/>
        </w:rPr>
        <w:t>s</w:t>
      </w:r>
      <w:r w:rsidR="000E1901" w:rsidRPr="008E54A1">
        <w:rPr>
          <w:rFonts w:ascii="Verdana" w:hAnsi="Verdana" w:cs="Arial"/>
          <w:bCs/>
          <w:sz w:val="20"/>
          <w:szCs w:val="20"/>
          <w:lang w:val="es-CO"/>
        </w:rPr>
        <w:t xml:space="preserve"> los casos</w:t>
      </w:r>
      <w:r w:rsidR="00985D65" w:rsidRPr="008E54A1">
        <w:rPr>
          <w:rFonts w:ascii="Verdana" w:hAnsi="Verdana" w:cs="Arial"/>
          <w:bCs/>
          <w:sz w:val="20"/>
          <w:szCs w:val="20"/>
          <w:lang w:val="es-CO"/>
        </w:rPr>
        <w:t>:</w:t>
      </w:r>
    </w:p>
    <w:p w14:paraId="516762E0" w14:textId="77777777" w:rsidR="000E1901" w:rsidRPr="008E54A1" w:rsidRDefault="000E1901" w:rsidP="00FB3901">
      <w:pPr>
        <w:jc w:val="both"/>
        <w:rPr>
          <w:rFonts w:ascii="Verdana" w:hAnsi="Verdana" w:cs="Arial"/>
          <w:bCs/>
          <w:sz w:val="20"/>
          <w:szCs w:val="20"/>
          <w:lang w:val="es-CO"/>
        </w:rPr>
      </w:pPr>
    </w:p>
    <w:tbl>
      <w:tblPr>
        <w:tblStyle w:val="Tablaconcuadrcul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9"/>
      </w:tblGrid>
      <w:tr w:rsidR="00553521" w:rsidRPr="008E54A1" w14:paraId="7E54EFEA" w14:textId="77777777" w:rsidTr="00F02571">
        <w:trPr>
          <w:jc w:val="center"/>
        </w:trPr>
        <w:tc>
          <w:tcPr>
            <w:tcW w:w="3681" w:type="dxa"/>
            <w:shd w:val="clear" w:color="auto" w:fill="D9D9D9" w:themeFill="background1" w:themeFillShade="D9"/>
          </w:tcPr>
          <w:p w14:paraId="4C37A453" w14:textId="7FD4664C" w:rsidR="00553521" w:rsidRPr="008E54A1" w:rsidRDefault="00553521" w:rsidP="00553521">
            <w:pPr>
              <w:jc w:val="center"/>
              <w:rPr>
                <w:rFonts w:ascii="Verdana" w:hAnsi="Verdana" w:cs="Arial"/>
                <w:b/>
                <w:sz w:val="18"/>
                <w:szCs w:val="18"/>
                <w:lang w:val="es-CO"/>
              </w:rPr>
            </w:pPr>
            <w:r w:rsidRPr="008E54A1">
              <w:rPr>
                <w:rFonts w:ascii="Verdana" w:hAnsi="Verdana" w:cs="Arial"/>
                <w:b/>
                <w:sz w:val="18"/>
                <w:szCs w:val="18"/>
                <w:lang w:val="es-CO"/>
              </w:rPr>
              <w:t>Ramo técnico</w:t>
            </w:r>
          </w:p>
        </w:tc>
        <w:tc>
          <w:tcPr>
            <w:tcW w:w="4819" w:type="dxa"/>
            <w:shd w:val="clear" w:color="auto" w:fill="D9D9D9" w:themeFill="background1" w:themeFillShade="D9"/>
          </w:tcPr>
          <w:p w14:paraId="0DA7EDA8" w14:textId="6219A344" w:rsidR="00553521" w:rsidRPr="008E54A1" w:rsidRDefault="00553521" w:rsidP="00553521">
            <w:pPr>
              <w:jc w:val="center"/>
              <w:rPr>
                <w:rFonts w:ascii="Verdana" w:hAnsi="Verdana" w:cs="Arial"/>
                <w:b/>
                <w:sz w:val="18"/>
                <w:szCs w:val="18"/>
                <w:lang w:val="es-CO"/>
              </w:rPr>
            </w:pPr>
            <w:r w:rsidRPr="008E54A1">
              <w:rPr>
                <w:rFonts w:ascii="Verdana" w:hAnsi="Verdana" w:cs="Arial"/>
                <w:b/>
                <w:sz w:val="18"/>
                <w:szCs w:val="18"/>
                <w:lang w:val="es-CO"/>
              </w:rPr>
              <w:t>Productos</w:t>
            </w:r>
          </w:p>
        </w:tc>
      </w:tr>
      <w:tr w:rsidR="00EF6CA0" w:rsidRPr="008E54A1" w14:paraId="48937D2A" w14:textId="77777777" w:rsidTr="00F02571">
        <w:trPr>
          <w:jc w:val="center"/>
        </w:trPr>
        <w:tc>
          <w:tcPr>
            <w:tcW w:w="3681" w:type="dxa"/>
            <w:vMerge w:val="restart"/>
            <w:vAlign w:val="center"/>
          </w:tcPr>
          <w:p w14:paraId="2355EC4C" w14:textId="17EB7AA5" w:rsidR="00EF6CA0" w:rsidRPr="008E54A1" w:rsidRDefault="00EF6CA0" w:rsidP="004B1EC3">
            <w:pPr>
              <w:rPr>
                <w:rFonts w:ascii="Verdana" w:hAnsi="Verdana" w:cs="Arial"/>
                <w:bCs/>
                <w:sz w:val="18"/>
                <w:szCs w:val="18"/>
                <w:lang w:val="es-CO"/>
              </w:rPr>
            </w:pPr>
            <w:r w:rsidRPr="008E54A1">
              <w:rPr>
                <w:rFonts w:ascii="Verdana" w:hAnsi="Verdana" w:cs="Arial"/>
                <w:bCs/>
                <w:sz w:val="18"/>
                <w:szCs w:val="18"/>
                <w:lang w:val="es-CO"/>
              </w:rPr>
              <w:t>Seguros de pensiones y rentas</w:t>
            </w:r>
          </w:p>
        </w:tc>
        <w:tc>
          <w:tcPr>
            <w:tcW w:w="4819" w:type="dxa"/>
            <w:vAlign w:val="center"/>
          </w:tcPr>
          <w:p w14:paraId="3256D76F" w14:textId="2397F3A6" w:rsidR="00EF6CA0" w:rsidRPr="008E54A1" w:rsidRDefault="00EF6CA0" w:rsidP="00EF6CA0">
            <w:pPr>
              <w:rPr>
                <w:rFonts w:ascii="Verdana" w:hAnsi="Verdana" w:cs="Arial"/>
                <w:bCs/>
                <w:sz w:val="18"/>
                <w:szCs w:val="18"/>
                <w:lang w:val="es-CO"/>
              </w:rPr>
            </w:pPr>
            <w:r w:rsidRPr="008E54A1">
              <w:rPr>
                <w:rFonts w:ascii="Verdana" w:hAnsi="Verdana" w:cs="Arial"/>
                <w:bCs/>
                <w:sz w:val="18"/>
                <w:szCs w:val="18"/>
                <w:lang w:val="es-CO"/>
              </w:rPr>
              <w:t>Pensiones Ley 100</w:t>
            </w:r>
          </w:p>
        </w:tc>
      </w:tr>
      <w:tr w:rsidR="00EF6CA0" w:rsidRPr="008E54A1" w14:paraId="26554910" w14:textId="77777777" w:rsidTr="00F02571">
        <w:trPr>
          <w:jc w:val="center"/>
        </w:trPr>
        <w:tc>
          <w:tcPr>
            <w:tcW w:w="3681" w:type="dxa"/>
            <w:vMerge/>
            <w:vAlign w:val="center"/>
          </w:tcPr>
          <w:p w14:paraId="5D3584CE" w14:textId="77777777" w:rsidR="00EF6CA0" w:rsidRPr="008E54A1" w:rsidRDefault="00EF6CA0" w:rsidP="004B1EC3">
            <w:pPr>
              <w:rPr>
                <w:rFonts w:ascii="Verdana" w:hAnsi="Verdana" w:cs="Arial"/>
                <w:bCs/>
                <w:sz w:val="18"/>
                <w:szCs w:val="18"/>
                <w:lang w:val="es-CO"/>
              </w:rPr>
            </w:pPr>
          </w:p>
        </w:tc>
        <w:tc>
          <w:tcPr>
            <w:tcW w:w="4819" w:type="dxa"/>
            <w:vAlign w:val="center"/>
          </w:tcPr>
          <w:p w14:paraId="6934B6CA" w14:textId="194FCA1B" w:rsidR="00EF6CA0" w:rsidRPr="008E54A1" w:rsidRDefault="00EF6CA0" w:rsidP="00EF6CA0">
            <w:pPr>
              <w:rPr>
                <w:rFonts w:ascii="Verdana" w:hAnsi="Verdana" w:cs="Arial"/>
                <w:bCs/>
                <w:sz w:val="18"/>
                <w:szCs w:val="18"/>
                <w:lang w:val="es-CO"/>
              </w:rPr>
            </w:pPr>
            <w:r w:rsidRPr="008E54A1">
              <w:rPr>
                <w:rFonts w:ascii="Verdana" w:hAnsi="Verdana" w:cs="Arial"/>
                <w:bCs/>
                <w:sz w:val="18"/>
                <w:szCs w:val="18"/>
                <w:lang w:val="es-CO"/>
              </w:rPr>
              <w:t>Pensiones con conmutación pensional</w:t>
            </w:r>
          </w:p>
        </w:tc>
      </w:tr>
      <w:tr w:rsidR="00EF6CA0" w:rsidRPr="008E54A1" w14:paraId="4FCD6A35" w14:textId="77777777" w:rsidTr="00F02571">
        <w:trPr>
          <w:jc w:val="center"/>
        </w:trPr>
        <w:tc>
          <w:tcPr>
            <w:tcW w:w="3681" w:type="dxa"/>
            <w:vMerge/>
            <w:vAlign w:val="center"/>
          </w:tcPr>
          <w:p w14:paraId="6C77C275" w14:textId="77777777" w:rsidR="00EF6CA0" w:rsidRPr="008E54A1" w:rsidRDefault="00EF6CA0" w:rsidP="004B1EC3">
            <w:pPr>
              <w:rPr>
                <w:rFonts w:ascii="Verdana" w:hAnsi="Verdana" w:cs="Arial"/>
                <w:bCs/>
                <w:sz w:val="18"/>
                <w:szCs w:val="18"/>
                <w:lang w:val="es-CO"/>
              </w:rPr>
            </w:pPr>
          </w:p>
        </w:tc>
        <w:tc>
          <w:tcPr>
            <w:tcW w:w="4819" w:type="dxa"/>
            <w:vAlign w:val="center"/>
          </w:tcPr>
          <w:p w14:paraId="496C0375" w14:textId="1A61ECD1" w:rsidR="00EF6CA0" w:rsidRPr="008E54A1" w:rsidRDefault="00EF6CA0" w:rsidP="00EF6CA0">
            <w:pPr>
              <w:rPr>
                <w:rFonts w:ascii="Verdana" w:hAnsi="Verdana" w:cs="Arial"/>
                <w:bCs/>
                <w:sz w:val="18"/>
                <w:szCs w:val="18"/>
                <w:lang w:val="es-CO"/>
              </w:rPr>
            </w:pPr>
            <w:r w:rsidRPr="008E54A1">
              <w:rPr>
                <w:rFonts w:ascii="Verdana" w:hAnsi="Verdana" w:cs="Arial"/>
                <w:bCs/>
                <w:sz w:val="18"/>
                <w:szCs w:val="18"/>
                <w:lang w:val="es-CO"/>
              </w:rPr>
              <w:t>Pensiones voluntarias</w:t>
            </w:r>
          </w:p>
        </w:tc>
      </w:tr>
      <w:tr w:rsidR="00EF6CA0" w:rsidRPr="008E54A1" w14:paraId="1F09BC65" w14:textId="77777777" w:rsidTr="00F02571">
        <w:trPr>
          <w:jc w:val="center"/>
        </w:trPr>
        <w:tc>
          <w:tcPr>
            <w:tcW w:w="3681" w:type="dxa"/>
            <w:vMerge/>
            <w:vAlign w:val="center"/>
          </w:tcPr>
          <w:p w14:paraId="7E4A2E9D" w14:textId="77777777" w:rsidR="00EF6CA0" w:rsidRPr="008E54A1" w:rsidRDefault="00EF6CA0" w:rsidP="004B1EC3">
            <w:pPr>
              <w:rPr>
                <w:rFonts w:ascii="Verdana" w:hAnsi="Verdana" w:cs="Arial"/>
                <w:bCs/>
                <w:sz w:val="18"/>
                <w:szCs w:val="18"/>
                <w:lang w:val="es-CO"/>
              </w:rPr>
            </w:pPr>
          </w:p>
        </w:tc>
        <w:tc>
          <w:tcPr>
            <w:tcW w:w="4819" w:type="dxa"/>
            <w:vAlign w:val="center"/>
          </w:tcPr>
          <w:p w14:paraId="7EEB2C26" w14:textId="718C15CB" w:rsidR="00EF6CA0" w:rsidRPr="008E54A1" w:rsidRDefault="00EF6CA0" w:rsidP="004B1EC3">
            <w:pPr>
              <w:rPr>
                <w:rFonts w:ascii="Verdana" w:hAnsi="Verdana" w:cs="Arial"/>
                <w:bCs/>
                <w:sz w:val="18"/>
                <w:szCs w:val="18"/>
                <w:lang w:val="es-CO"/>
              </w:rPr>
            </w:pPr>
            <w:r w:rsidRPr="008E54A1">
              <w:rPr>
                <w:rFonts w:ascii="Verdana" w:hAnsi="Verdana" w:cs="Arial"/>
                <w:bCs/>
                <w:sz w:val="18"/>
                <w:szCs w:val="18"/>
                <w:lang w:val="es-CO"/>
              </w:rPr>
              <w:t>Rentas voluntarias</w:t>
            </w:r>
          </w:p>
        </w:tc>
      </w:tr>
      <w:tr w:rsidR="00553521" w:rsidRPr="008E54A1" w14:paraId="4844A0E8" w14:textId="77777777" w:rsidTr="00F02571">
        <w:trPr>
          <w:jc w:val="center"/>
        </w:trPr>
        <w:tc>
          <w:tcPr>
            <w:tcW w:w="3681" w:type="dxa"/>
            <w:vAlign w:val="center"/>
          </w:tcPr>
          <w:p w14:paraId="21787462" w14:textId="5398038D" w:rsidR="00553521" w:rsidRPr="008E54A1" w:rsidRDefault="00553521" w:rsidP="004B1EC3">
            <w:pPr>
              <w:rPr>
                <w:rFonts w:ascii="Verdana" w:hAnsi="Verdana" w:cs="Arial"/>
                <w:bCs/>
                <w:sz w:val="18"/>
                <w:szCs w:val="18"/>
                <w:lang w:val="es-CO"/>
              </w:rPr>
            </w:pPr>
            <w:r w:rsidRPr="008E54A1">
              <w:rPr>
                <w:rFonts w:ascii="Verdana" w:hAnsi="Verdana" w:cs="Arial"/>
                <w:bCs/>
                <w:sz w:val="18"/>
                <w:szCs w:val="18"/>
                <w:lang w:val="es-CO"/>
              </w:rPr>
              <w:t>Seguros de vida tradicionales de largo plazo</w:t>
            </w:r>
          </w:p>
        </w:tc>
        <w:tc>
          <w:tcPr>
            <w:tcW w:w="4819" w:type="dxa"/>
            <w:vAlign w:val="center"/>
          </w:tcPr>
          <w:p w14:paraId="251596BD" w14:textId="34E0668A" w:rsidR="00553521" w:rsidRPr="008E54A1" w:rsidRDefault="007A76B3" w:rsidP="004B1EC3">
            <w:pPr>
              <w:rPr>
                <w:rFonts w:ascii="Verdana" w:hAnsi="Verdana" w:cs="Arial"/>
                <w:bCs/>
                <w:sz w:val="18"/>
                <w:szCs w:val="18"/>
                <w:lang w:val="es-CO"/>
              </w:rPr>
            </w:pPr>
            <w:r w:rsidRPr="008E54A1">
              <w:rPr>
                <w:rFonts w:ascii="Verdana" w:hAnsi="Verdana" w:cs="Arial"/>
                <w:bCs/>
                <w:sz w:val="18"/>
                <w:szCs w:val="18"/>
                <w:lang w:val="es-CO"/>
              </w:rPr>
              <w:t>Vida individual (permanente y temporal mayor a un año)</w:t>
            </w:r>
          </w:p>
        </w:tc>
      </w:tr>
      <w:tr w:rsidR="00553521" w:rsidRPr="008E54A1" w14:paraId="46107625" w14:textId="77777777" w:rsidTr="00F02571">
        <w:trPr>
          <w:jc w:val="center"/>
        </w:trPr>
        <w:tc>
          <w:tcPr>
            <w:tcW w:w="3681" w:type="dxa"/>
            <w:vAlign w:val="center"/>
          </w:tcPr>
          <w:p w14:paraId="0BDDD2BB" w14:textId="3655DE4D" w:rsidR="00553521" w:rsidRPr="008E54A1" w:rsidRDefault="00553521" w:rsidP="004B1EC3">
            <w:pPr>
              <w:rPr>
                <w:rFonts w:ascii="Verdana" w:hAnsi="Verdana" w:cs="Arial"/>
                <w:bCs/>
                <w:sz w:val="18"/>
                <w:szCs w:val="18"/>
                <w:lang w:val="es-CO"/>
              </w:rPr>
            </w:pPr>
            <w:r w:rsidRPr="008E54A1">
              <w:rPr>
                <w:rFonts w:ascii="Verdana" w:hAnsi="Verdana" w:cs="Arial"/>
                <w:bCs/>
                <w:sz w:val="18"/>
                <w:szCs w:val="18"/>
                <w:lang w:val="es-CO"/>
              </w:rPr>
              <w:t xml:space="preserve">Seguros </w:t>
            </w:r>
            <w:r w:rsidR="00B42AFF" w:rsidRPr="008E54A1">
              <w:rPr>
                <w:rFonts w:ascii="Verdana" w:hAnsi="Verdana" w:cs="Arial"/>
                <w:bCs/>
                <w:sz w:val="18"/>
                <w:szCs w:val="18"/>
                <w:lang w:val="es-CO"/>
              </w:rPr>
              <w:t>de vida con componente de ahorro o inversión</w:t>
            </w:r>
          </w:p>
        </w:tc>
        <w:tc>
          <w:tcPr>
            <w:tcW w:w="4819" w:type="dxa"/>
            <w:vAlign w:val="center"/>
          </w:tcPr>
          <w:p w14:paraId="57E9F95E" w14:textId="214995C3" w:rsidR="00553521" w:rsidRPr="008E54A1" w:rsidRDefault="007A76B3" w:rsidP="004B1EC3">
            <w:pPr>
              <w:rPr>
                <w:rFonts w:ascii="Verdana" w:hAnsi="Verdana" w:cs="Arial"/>
                <w:bCs/>
                <w:sz w:val="18"/>
                <w:szCs w:val="18"/>
                <w:lang w:val="es-CO"/>
              </w:rPr>
            </w:pPr>
            <w:r w:rsidRPr="008E54A1">
              <w:rPr>
                <w:rFonts w:ascii="Verdana" w:hAnsi="Verdana" w:cs="Arial"/>
                <w:bCs/>
                <w:sz w:val="18"/>
                <w:szCs w:val="18"/>
                <w:lang w:val="es-CO"/>
              </w:rPr>
              <w:t>Vida individual (seguros de vida con ahorro, dotal o mixto)</w:t>
            </w:r>
          </w:p>
        </w:tc>
      </w:tr>
      <w:tr w:rsidR="00553521" w:rsidRPr="008E54A1" w14:paraId="0F2F9AFB" w14:textId="77777777" w:rsidTr="00F02571">
        <w:trPr>
          <w:jc w:val="center"/>
        </w:trPr>
        <w:tc>
          <w:tcPr>
            <w:tcW w:w="3681" w:type="dxa"/>
            <w:vAlign w:val="center"/>
          </w:tcPr>
          <w:p w14:paraId="009151F8" w14:textId="41B70B91" w:rsidR="00553521" w:rsidRPr="008E54A1" w:rsidRDefault="00B42AFF" w:rsidP="004B1EC3">
            <w:pPr>
              <w:rPr>
                <w:rFonts w:ascii="Verdana" w:hAnsi="Verdana" w:cs="Arial"/>
                <w:bCs/>
                <w:sz w:val="18"/>
                <w:szCs w:val="18"/>
                <w:lang w:val="es-CO"/>
              </w:rPr>
            </w:pPr>
            <w:r w:rsidRPr="008E54A1">
              <w:rPr>
                <w:rFonts w:ascii="Verdana" w:hAnsi="Verdana" w:cs="Arial"/>
                <w:bCs/>
                <w:sz w:val="18"/>
                <w:szCs w:val="18"/>
                <w:lang w:val="es-CO"/>
              </w:rPr>
              <w:t>Seguros educativos</w:t>
            </w:r>
          </w:p>
        </w:tc>
        <w:tc>
          <w:tcPr>
            <w:tcW w:w="4819" w:type="dxa"/>
            <w:vAlign w:val="center"/>
          </w:tcPr>
          <w:p w14:paraId="6202597A" w14:textId="6E1C85B3" w:rsidR="00553521" w:rsidRPr="008E54A1" w:rsidRDefault="004B1EC3" w:rsidP="004B1EC3">
            <w:pPr>
              <w:rPr>
                <w:rFonts w:ascii="Verdana" w:hAnsi="Verdana" w:cs="Arial"/>
                <w:bCs/>
                <w:sz w:val="18"/>
                <w:szCs w:val="18"/>
                <w:lang w:val="es-CO"/>
              </w:rPr>
            </w:pPr>
            <w:r w:rsidRPr="008E54A1">
              <w:rPr>
                <w:rFonts w:ascii="Verdana" w:hAnsi="Verdana" w:cs="Arial"/>
                <w:bCs/>
                <w:sz w:val="18"/>
                <w:szCs w:val="18"/>
                <w:lang w:val="es-CO"/>
              </w:rPr>
              <w:t>Educativo</w:t>
            </w:r>
          </w:p>
        </w:tc>
      </w:tr>
      <w:tr w:rsidR="00553521" w:rsidRPr="008E54A1" w14:paraId="6A90A198" w14:textId="77777777" w:rsidTr="00F02571">
        <w:trPr>
          <w:jc w:val="center"/>
        </w:trPr>
        <w:tc>
          <w:tcPr>
            <w:tcW w:w="3681" w:type="dxa"/>
            <w:vAlign w:val="center"/>
          </w:tcPr>
          <w:p w14:paraId="30593F37" w14:textId="3E1BA81D" w:rsidR="00553521" w:rsidRPr="008E54A1" w:rsidRDefault="00B42AFF" w:rsidP="004B1EC3">
            <w:pPr>
              <w:rPr>
                <w:rFonts w:ascii="Verdana" w:hAnsi="Verdana" w:cs="Arial"/>
                <w:bCs/>
                <w:sz w:val="18"/>
                <w:szCs w:val="18"/>
                <w:lang w:val="es-CO"/>
              </w:rPr>
            </w:pPr>
            <w:r w:rsidRPr="008E54A1">
              <w:rPr>
                <w:rFonts w:ascii="Verdana" w:hAnsi="Verdana" w:cs="Arial"/>
                <w:bCs/>
                <w:sz w:val="18"/>
                <w:szCs w:val="18"/>
                <w:lang w:val="es-CO"/>
              </w:rPr>
              <w:t>Salud</w:t>
            </w:r>
          </w:p>
        </w:tc>
        <w:tc>
          <w:tcPr>
            <w:tcW w:w="4819" w:type="dxa"/>
            <w:vAlign w:val="center"/>
          </w:tcPr>
          <w:p w14:paraId="6ADAE503" w14:textId="371AD264" w:rsidR="00553521" w:rsidRPr="008E54A1" w:rsidRDefault="004B1EC3" w:rsidP="004B1EC3">
            <w:pPr>
              <w:rPr>
                <w:rFonts w:ascii="Verdana" w:hAnsi="Verdana" w:cs="Arial"/>
                <w:bCs/>
                <w:sz w:val="18"/>
                <w:szCs w:val="18"/>
                <w:lang w:val="es-CO"/>
              </w:rPr>
            </w:pPr>
            <w:r w:rsidRPr="008E54A1">
              <w:rPr>
                <w:rFonts w:ascii="Verdana" w:hAnsi="Verdana" w:cs="Arial"/>
                <w:bCs/>
                <w:sz w:val="18"/>
                <w:szCs w:val="18"/>
                <w:lang w:val="es-CO"/>
              </w:rPr>
              <w:t>Salud largo plazo</w:t>
            </w:r>
          </w:p>
        </w:tc>
      </w:tr>
    </w:tbl>
    <w:p w14:paraId="0A62AE6F" w14:textId="77777777" w:rsidR="008126D9" w:rsidRPr="008E54A1" w:rsidRDefault="008126D9" w:rsidP="00AC41C0">
      <w:pPr>
        <w:rPr>
          <w:rFonts w:ascii="Verdana" w:hAnsi="Verdana" w:cs="Arial"/>
          <w:b/>
          <w:bCs/>
          <w:sz w:val="20"/>
          <w:szCs w:val="20"/>
          <w:lang w:val="es-MX"/>
        </w:rPr>
      </w:pPr>
    </w:p>
    <w:p w14:paraId="7BB60AD5" w14:textId="6365043E" w:rsidR="00AC41C0" w:rsidRPr="00000528" w:rsidRDefault="00AC41C0" w:rsidP="00000528">
      <w:pPr>
        <w:rPr>
          <w:rFonts w:ascii="Verdana" w:hAnsi="Verdana" w:cs="Arial"/>
          <w:b/>
          <w:bCs/>
          <w:sz w:val="20"/>
          <w:szCs w:val="20"/>
          <w:lang w:val="es-MX"/>
        </w:rPr>
      </w:pPr>
      <w:r w:rsidRPr="00000528">
        <w:rPr>
          <w:rFonts w:ascii="Verdana" w:hAnsi="Verdana" w:cs="Arial"/>
          <w:b/>
          <w:bCs/>
          <w:sz w:val="20"/>
          <w:szCs w:val="20"/>
          <w:lang w:val="es-MX"/>
        </w:rPr>
        <w:t>Enfoque de asignación de prima</w:t>
      </w:r>
    </w:p>
    <w:p w14:paraId="11CA814C" w14:textId="77777777" w:rsidR="00AC41C0" w:rsidRPr="008E54A1" w:rsidRDefault="00AC41C0" w:rsidP="00AC41C0">
      <w:pPr>
        <w:jc w:val="both"/>
        <w:rPr>
          <w:rFonts w:ascii="Verdana" w:hAnsi="Verdana" w:cs="Arial"/>
          <w:b/>
          <w:bCs/>
          <w:sz w:val="20"/>
          <w:szCs w:val="20"/>
          <w:lang w:val="es-MX"/>
        </w:rPr>
      </w:pPr>
    </w:p>
    <w:p w14:paraId="5C00D537" w14:textId="43440BAD" w:rsidR="00000528" w:rsidRPr="00000528" w:rsidRDefault="00000528" w:rsidP="00000528">
      <w:pPr>
        <w:jc w:val="both"/>
        <w:rPr>
          <w:rFonts w:ascii="Verdana" w:hAnsi="Verdana" w:cs="Arial"/>
          <w:bCs/>
          <w:sz w:val="20"/>
          <w:szCs w:val="20"/>
          <w:lang w:val="es-CO"/>
        </w:rPr>
      </w:pPr>
      <w:r w:rsidRPr="00000528">
        <w:rPr>
          <w:rFonts w:ascii="Verdana" w:hAnsi="Verdana" w:cs="Arial"/>
          <w:bCs/>
          <w:sz w:val="20"/>
          <w:szCs w:val="20"/>
          <w:lang w:val="es-CO"/>
        </w:rPr>
        <w:t>3.8.3</w:t>
      </w:r>
      <w:r>
        <w:rPr>
          <w:rFonts w:ascii="Verdana" w:hAnsi="Verdana" w:cs="Arial"/>
          <w:bCs/>
          <w:sz w:val="20"/>
          <w:szCs w:val="20"/>
          <w:lang w:val="es-CO"/>
        </w:rPr>
        <w:t>5</w:t>
      </w:r>
      <w:r w:rsidRPr="00000528">
        <w:rPr>
          <w:rFonts w:ascii="Verdana" w:hAnsi="Verdana" w:cs="Arial"/>
          <w:bCs/>
          <w:sz w:val="20"/>
          <w:szCs w:val="20"/>
          <w:lang w:val="es-CO"/>
        </w:rPr>
        <w:t>.</w:t>
      </w:r>
    </w:p>
    <w:p w14:paraId="7F746C38" w14:textId="3AF315CD" w:rsidR="00B122CE" w:rsidRPr="008E54A1" w:rsidRDefault="00E40CAE" w:rsidP="008126D9">
      <w:pPr>
        <w:jc w:val="both"/>
        <w:rPr>
          <w:rFonts w:ascii="Verdana" w:hAnsi="Verdana" w:cs="Arial"/>
          <w:bCs/>
          <w:sz w:val="20"/>
          <w:szCs w:val="20"/>
          <w:lang w:val="es-CO"/>
        </w:rPr>
      </w:pPr>
      <w:r w:rsidRPr="008E54A1">
        <w:rPr>
          <w:rFonts w:ascii="Verdana" w:hAnsi="Verdana" w:cs="Arial"/>
          <w:sz w:val="20"/>
          <w:szCs w:val="20"/>
        </w:rPr>
        <w:t xml:space="preserve">En desarrollo de los </w:t>
      </w:r>
      <w:r w:rsidRPr="008E54A1">
        <w:rPr>
          <w:rFonts w:ascii="Verdana" w:hAnsi="Verdana" w:cs="Arial"/>
          <w:bCs/>
          <w:sz w:val="20"/>
          <w:szCs w:val="20"/>
          <w:lang w:val="es-CO"/>
        </w:rPr>
        <w:t>marcos técnicos normativos de información financiera</w:t>
      </w:r>
      <w:r w:rsidR="00730F14" w:rsidRPr="008E54A1">
        <w:rPr>
          <w:rFonts w:ascii="Verdana" w:hAnsi="Verdana" w:cs="Arial"/>
          <w:bCs/>
          <w:sz w:val="20"/>
          <w:szCs w:val="20"/>
          <w:lang w:val="es-CO"/>
        </w:rPr>
        <w:t xml:space="preserve"> </w:t>
      </w:r>
      <w:r w:rsidR="00D82761" w:rsidRPr="008E54A1">
        <w:rPr>
          <w:rFonts w:ascii="Verdana" w:hAnsi="Verdana" w:cs="Arial"/>
          <w:bCs/>
          <w:sz w:val="20"/>
          <w:szCs w:val="20"/>
          <w:lang w:val="es-CO"/>
        </w:rPr>
        <w:t xml:space="preserve">del </w:t>
      </w:r>
      <w:r w:rsidR="00730F14" w:rsidRPr="008E54A1">
        <w:rPr>
          <w:rFonts w:ascii="Verdana" w:hAnsi="Verdana" w:cs="Arial"/>
          <w:bCs/>
          <w:sz w:val="20"/>
          <w:szCs w:val="20"/>
          <w:lang w:val="es-CO"/>
        </w:rPr>
        <w:t xml:space="preserve">Decreto 2420 de 2015, modificado por el Decreto 1271 de 2024, </w:t>
      </w:r>
      <w:r w:rsidR="00E208CF" w:rsidRPr="008E54A1">
        <w:rPr>
          <w:rFonts w:ascii="Verdana" w:hAnsi="Verdana" w:cs="Arial"/>
          <w:bCs/>
          <w:sz w:val="20"/>
          <w:szCs w:val="20"/>
          <w:lang w:val="es-CO"/>
        </w:rPr>
        <w:t xml:space="preserve">bajo </w:t>
      </w:r>
      <w:r w:rsidRPr="008E54A1">
        <w:rPr>
          <w:rFonts w:ascii="Verdana" w:hAnsi="Verdana" w:cs="Arial"/>
          <w:bCs/>
          <w:sz w:val="20"/>
          <w:szCs w:val="20"/>
          <w:lang w:val="es-CO"/>
        </w:rPr>
        <w:t xml:space="preserve">el enfoque de asignación de prima </w:t>
      </w:r>
      <w:r w:rsidR="001F1E22" w:rsidRPr="008E54A1">
        <w:rPr>
          <w:rFonts w:ascii="Verdana" w:hAnsi="Verdana" w:cs="Arial"/>
          <w:bCs/>
          <w:sz w:val="20"/>
          <w:szCs w:val="20"/>
          <w:lang w:val="es-CO"/>
        </w:rPr>
        <w:t xml:space="preserve">las entidades deben medir </w:t>
      </w:r>
      <w:r w:rsidR="00614ED1" w:rsidRPr="008E54A1">
        <w:rPr>
          <w:rFonts w:ascii="Verdana" w:hAnsi="Verdana" w:cs="Arial"/>
          <w:bCs/>
          <w:sz w:val="20"/>
          <w:szCs w:val="20"/>
          <w:lang w:val="es-CO"/>
        </w:rPr>
        <w:t xml:space="preserve">el pasivo por </w:t>
      </w:r>
      <w:r w:rsidR="00F7060B" w:rsidRPr="008E54A1">
        <w:rPr>
          <w:rFonts w:ascii="Verdana" w:hAnsi="Verdana" w:cs="Arial"/>
          <w:bCs/>
          <w:sz w:val="20"/>
          <w:szCs w:val="20"/>
          <w:lang w:val="es-CO"/>
        </w:rPr>
        <w:t xml:space="preserve">contratos de seguro </w:t>
      </w:r>
      <w:r w:rsidR="00B122CE" w:rsidRPr="008E54A1">
        <w:rPr>
          <w:rFonts w:ascii="Verdana" w:hAnsi="Verdana" w:cs="Arial"/>
          <w:bCs/>
          <w:sz w:val="20"/>
          <w:szCs w:val="20"/>
          <w:lang w:val="es-CO"/>
        </w:rPr>
        <w:t xml:space="preserve">de acuerdo con la siguiente </w:t>
      </w:r>
      <w:r w:rsidR="00016D71" w:rsidRPr="008E54A1">
        <w:rPr>
          <w:rFonts w:ascii="Verdana" w:hAnsi="Verdana" w:cs="Arial"/>
          <w:bCs/>
          <w:sz w:val="20"/>
          <w:szCs w:val="20"/>
          <w:lang w:val="es-CO"/>
        </w:rPr>
        <w:t>expresión</w:t>
      </w:r>
      <w:r w:rsidR="00B122CE" w:rsidRPr="008E54A1">
        <w:rPr>
          <w:rFonts w:ascii="Verdana" w:hAnsi="Verdana" w:cs="Arial"/>
          <w:bCs/>
          <w:sz w:val="20"/>
          <w:szCs w:val="20"/>
          <w:lang w:val="es-CO"/>
        </w:rPr>
        <w:t>:</w:t>
      </w:r>
    </w:p>
    <w:p w14:paraId="207DCB1D" w14:textId="77777777" w:rsidR="00B122CE" w:rsidRPr="008E54A1" w:rsidRDefault="00B122CE" w:rsidP="008126D9">
      <w:pPr>
        <w:jc w:val="both"/>
        <w:rPr>
          <w:rFonts w:ascii="Verdana" w:hAnsi="Verdana" w:cs="Arial"/>
          <w:bCs/>
          <w:sz w:val="20"/>
          <w:szCs w:val="20"/>
          <w:lang w:val="es-CO"/>
        </w:rPr>
      </w:pPr>
    </w:p>
    <w:p w14:paraId="4E3708EF" w14:textId="3B8D47E6" w:rsidR="00B122CE" w:rsidRPr="00BD1D6A" w:rsidRDefault="006A3A94" w:rsidP="008126D9">
      <w:pPr>
        <w:jc w:val="both"/>
        <w:rPr>
          <w:rFonts w:ascii="Verdana" w:hAnsi="Verdana" w:cs="Arial"/>
          <w:bCs/>
          <w:sz w:val="20"/>
          <w:szCs w:val="20"/>
          <w:lang w:val="es-CO"/>
        </w:rPr>
      </w:pPr>
      <m:oMathPara>
        <m:oMath>
          <m:r>
            <w:rPr>
              <w:rFonts w:ascii="Cambria Math" w:hAnsi="Cambria Math" w:cs="Arial"/>
              <w:sz w:val="20"/>
              <w:szCs w:val="20"/>
              <w:lang w:val="es-CO"/>
            </w:rPr>
            <m:t>Pasivo=Primas-Flujos de adquisición±Bajas en cuenta</m:t>
          </m:r>
        </m:oMath>
      </m:oMathPara>
    </w:p>
    <w:p w14:paraId="16F6BC4C" w14:textId="77777777" w:rsidR="00233F7C" w:rsidRPr="00BD1D6A" w:rsidRDefault="00233F7C" w:rsidP="008126D9">
      <w:pPr>
        <w:jc w:val="both"/>
        <w:rPr>
          <w:rFonts w:ascii="Verdana" w:hAnsi="Verdana" w:cs="Arial"/>
          <w:bCs/>
          <w:sz w:val="20"/>
          <w:szCs w:val="20"/>
          <w:lang w:val="es-CO"/>
        </w:rPr>
      </w:pPr>
    </w:p>
    <w:p w14:paraId="36154CF0" w14:textId="2FEFA0C0" w:rsidR="00B122CE" w:rsidRPr="00BD1D6A" w:rsidRDefault="00016D71" w:rsidP="008126D9">
      <w:pPr>
        <w:jc w:val="both"/>
        <w:rPr>
          <w:rFonts w:ascii="Verdana" w:hAnsi="Verdana" w:cs="Arial"/>
          <w:bCs/>
          <w:sz w:val="20"/>
          <w:szCs w:val="20"/>
          <w:lang w:val="es-CO"/>
        </w:rPr>
      </w:pPr>
      <w:r w:rsidRPr="00BD1D6A">
        <w:rPr>
          <w:rFonts w:ascii="Verdana" w:hAnsi="Verdana" w:cs="Arial"/>
          <w:bCs/>
          <w:sz w:val="20"/>
          <w:szCs w:val="20"/>
          <w:lang w:val="es-CO"/>
        </w:rPr>
        <w:t>Donde:</w:t>
      </w:r>
    </w:p>
    <w:p w14:paraId="72E45410" w14:textId="77777777" w:rsidR="004A0C9E" w:rsidRPr="00BD1D6A" w:rsidRDefault="004A0C9E" w:rsidP="003F22F3">
      <w:pPr>
        <w:jc w:val="both"/>
        <w:rPr>
          <w:rFonts w:ascii="Verdana" w:hAnsi="Verdana" w:cs="Arial"/>
          <w:bCs/>
          <w:sz w:val="20"/>
          <w:szCs w:val="20"/>
          <w:lang w:val="es-CO"/>
        </w:rPr>
      </w:pPr>
    </w:p>
    <w:p w14:paraId="7D066BBA" w14:textId="13965E7C" w:rsidR="004A0C9E" w:rsidRPr="00BD1D6A" w:rsidRDefault="006A3A94" w:rsidP="003F22F3">
      <w:pPr>
        <w:jc w:val="both"/>
        <w:rPr>
          <w:rFonts w:ascii="Verdana" w:hAnsi="Verdana" w:cs="Arial"/>
          <w:bCs/>
          <w:sz w:val="20"/>
          <w:szCs w:val="20"/>
          <w:lang w:val="es-CO"/>
        </w:rPr>
      </w:pPr>
      <m:oMath>
        <m:r>
          <w:rPr>
            <w:rFonts w:ascii="Cambria Math" w:hAnsi="Cambria Math" w:cs="Arial"/>
            <w:sz w:val="20"/>
            <w:szCs w:val="20"/>
            <w:lang w:val="es-CO"/>
          </w:rPr>
          <m:t>Pasivo</m:t>
        </m:r>
      </m:oMath>
      <w:r w:rsidR="007040AA" w:rsidRPr="00BD1D6A">
        <w:rPr>
          <w:rFonts w:ascii="Verdana" w:hAnsi="Verdana" w:cs="Arial"/>
          <w:bCs/>
          <w:sz w:val="20"/>
          <w:szCs w:val="20"/>
          <w:lang w:val="es-CO"/>
        </w:rPr>
        <w:t xml:space="preserve">: es el </w:t>
      </w:r>
      <w:r w:rsidR="003F22F3" w:rsidRPr="00BD1D6A">
        <w:rPr>
          <w:rFonts w:ascii="Verdana" w:hAnsi="Verdana" w:cs="Arial"/>
          <w:bCs/>
          <w:sz w:val="20"/>
          <w:szCs w:val="20"/>
          <w:lang w:val="es-CO"/>
        </w:rPr>
        <w:t xml:space="preserve">monto </w:t>
      </w:r>
      <w:r w:rsidR="0002748B" w:rsidRPr="00BD1D6A">
        <w:rPr>
          <w:rFonts w:ascii="Verdana" w:hAnsi="Verdana" w:cs="Arial"/>
          <w:bCs/>
          <w:sz w:val="20"/>
          <w:szCs w:val="20"/>
          <w:lang w:val="es-CO"/>
        </w:rPr>
        <w:t xml:space="preserve">total </w:t>
      </w:r>
      <w:r w:rsidR="003F22F3" w:rsidRPr="00BD1D6A">
        <w:rPr>
          <w:rFonts w:ascii="Verdana" w:hAnsi="Verdana" w:cs="Arial"/>
          <w:bCs/>
          <w:sz w:val="20"/>
          <w:szCs w:val="20"/>
          <w:lang w:val="es-CO"/>
        </w:rPr>
        <w:t>del pasivo por contratos de seguro, medido bajo el enfoque de asignación de prima.</w:t>
      </w:r>
      <w:r w:rsidR="0029788D" w:rsidRPr="00BD1D6A">
        <w:rPr>
          <w:rFonts w:ascii="Verdana" w:hAnsi="Verdana" w:cs="Arial"/>
          <w:bCs/>
          <w:sz w:val="20"/>
          <w:szCs w:val="20"/>
          <w:lang w:val="es-CO"/>
        </w:rPr>
        <w:t xml:space="preserve"> </w:t>
      </w:r>
      <w:r w:rsidR="00520FE0" w:rsidRPr="00BD1D6A">
        <w:rPr>
          <w:rFonts w:ascii="Verdana" w:hAnsi="Verdana" w:cs="Arial"/>
          <w:bCs/>
          <w:sz w:val="20"/>
          <w:szCs w:val="20"/>
        </w:rPr>
        <w:t>Sin perjuicio de la forma de pago del seguro, la reserva se calculará en función de su vigencia</w:t>
      </w:r>
      <w:r w:rsidR="005907EC" w:rsidRPr="00BD1D6A">
        <w:rPr>
          <w:rFonts w:ascii="Verdana" w:hAnsi="Verdana" w:cs="Arial"/>
          <w:bCs/>
          <w:sz w:val="20"/>
          <w:szCs w:val="20"/>
        </w:rPr>
        <w:t xml:space="preserve">. </w:t>
      </w:r>
      <w:r w:rsidR="00071633" w:rsidRPr="00BD1D6A">
        <w:rPr>
          <w:rFonts w:ascii="Verdana" w:hAnsi="Verdana" w:cs="Arial"/>
          <w:bCs/>
          <w:sz w:val="20"/>
          <w:szCs w:val="20"/>
          <w:lang w:val="es-CO"/>
        </w:rPr>
        <w:t>Para</w:t>
      </w:r>
      <w:r w:rsidR="00071633" w:rsidRPr="00BD1D6A">
        <w:rPr>
          <w:rFonts w:ascii="Verdana" w:hAnsi="Verdana" w:cs="Arial"/>
          <w:bCs/>
          <w:sz w:val="20"/>
          <w:szCs w:val="20"/>
          <w:lang w:val="es-419"/>
        </w:rPr>
        <w:t xml:space="preserve"> pólizas cuya cobertura esté supeditada al pago de una prima calculada para un periodo inferior a la vigencia de la póliza, en las que el tomador no está obligado a pagar las primas pendientes hasta el vencimiento del contrato, en el cálculo del pasivo de cobertura restante se tomará como fecha de fin de la vigencia la de la cobertura otorgada por el pago de la prima y no la de la vigencia de la póliza.</w:t>
      </w:r>
    </w:p>
    <w:p w14:paraId="16BE0B58" w14:textId="77777777" w:rsidR="003F22F3" w:rsidRPr="00BD1D6A" w:rsidRDefault="003F22F3" w:rsidP="008126D9">
      <w:pPr>
        <w:jc w:val="both"/>
        <w:rPr>
          <w:rFonts w:ascii="Verdana" w:hAnsi="Verdana" w:cs="Arial"/>
          <w:bCs/>
          <w:sz w:val="20"/>
          <w:szCs w:val="20"/>
          <w:lang w:val="es-CO"/>
        </w:rPr>
      </w:pPr>
    </w:p>
    <w:p w14:paraId="5A1AAF3A" w14:textId="5F24A49A" w:rsidR="000F0F4B" w:rsidRPr="00BD1D6A" w:rsidRDefault="006A3A94" w:rsidP="008126D9">
      <w:pPr>
        <w:jc w:val="both"/>
        <w:rPr>
          <w:rFonts w:ascii="Verdana" w:hAnsi="Verdana" w:cs="Arial"/>
          <w:bCs/>
          <w:sz w:val="20"/>
          <w:szCs w:val="20"/>
        </w:rPr>
      </w:pPr>
      <m:oMath>
        <m:r>
          <w:rPr>
            <w:rFonts w:ascii="Cambria Math" w:hAnsi="Cambria Math" w:cs="Arial"/>
            <w:sz w:val="20"/>
            <w:szCs w:val="20"/>
            <w:lang w:val="es-CO"/>
          </w:rPr>
          <m:t>Primas</m:t>
        </m:r>
      </m:oMath>
      <w:r w:rsidR="003F22F3" w:rsidRPr="00BD1D6A">
        <w:rPr>
          <w:rFonts w:ascii="Verdana" w:hAnsi="Verdana" w:cs="Arial"/>
          <w:bCs/>
          <w:sz w:val="20"/>
          <w:szCs w:val="20"/>
          <w:lang w:val="es-CO"/>
        </w:rPr>
        <w:t xml:space="preserve">: </w:t>
      </w:r>
      <w:r w:rsidR="00827A7A" w:rsidRPr="00BD1D6A">
        <w:rPr>
          <w:rFonts w:ascii="Verdana" w:hAnsi="Verdana" w:cs="Arial"/>
          <w:bCs/>
          <w:sz w:val="20"/>
          <w:szCs w:val="20"/>
          <w:lang w:val="es-CO"/>
        </w:rPr>
        <w:t>corresponde a</w:t>
      </w:r>
      <w:r w:rsidR="003075D0" w:rsidRPr="00BD1D6A">
        <w:rPr>
          <w:rFonts w:ascii="Verdana" w:hAnsi="Verdana" w:cs="Arial"/>
          <w:bCs/>
          <w:sz w:val="20"/>
          <w:szCs w:val="20"/>
          <w:lang w:val="es-CO"/>
        </w:rPr>
        <w:t>l valor total de</w:t>
      </w:r>
      <w:r w:rsidR="00827A7A" w:rsidRPr="00BD1D6A">
        <w:rPr>
          <w:rFonts w:ascii="Verdana" w:hAnsi="Verdana" w:cs="Arial"/>
          <w:bCs/>
          <w:sz w:val="20"/>
          <w:szCs w:val="20"/>
          <w:lang w:val="es-CO"/>
        </w:rPr>
        <w:t xml:space="preserve"> la prima emitida</w:t>
      </w:r>
      <w:r w:rsidR="00B07D44" w:rsidRPr="00BD1D6A">
        <w:rPr>
          <w:rFonts w:ascii="Verdana" w:hAnsi="Verdana" w:cs="Arial"/>
          <w:bCs/>
          <w:sz w:val="20"/>
          <w:szCs w:val="20"/>
          <w:lang w:val="es-CO"/>
        </w:rPr>
        <w:t xml:space="preserve"> asociada al contrato de seguro</w:t>
      </w:r>
      <w:r w:rsidR="00967E16" w:rsidRPr="00BD1D6A">
        <w:rPr>
          <w:rFonts w:ascii="Verdana" w:hAnsi="Verdana" w:cs="Arial"/>
          <w:bCs/>
          <w:sz w:val="20"/>
          <w:szCs w:val="20"/>
          <w:lang w:val="es-CO"/>
        </w:rPr>
        <w:t>,</w:t>
      </w:r>
      <w:r w:rsidR="00F717CB" w:rsidRPr="00BD1D6A">
        <w:rPr>
          <w:rFonts w:ascii="Verdana" w:hAnsi="Verdana" w:cs="Arial"/>
          <w:bCs/>
          <w:sz w:val="20"/>
          <w:szCs w:val="20"/>
          <w:lang w:val="es-CO"/>
        </w:rPr>
        <w:t xml:space="preserve"> incluido el derecho de cobro</w:t>
      </w:r>
      <w:r w:rsidR="007612A2" w:rsidRPr="00BD1D6A">
        <w:rPr>
          <w:rFonts w:ascii="Verdana" w:hAnsi="Verdana" w:cs="Arial"/>
          <w:bCs/>
          <w:sz w:val="20"/>
          <w:szCs w:val="20"/>
          <w:lang w:val="es-CO"/>
        </w:rPr>
        <w:t xml:space="preserve"> para el caso de la financiación de primas,</w:t>
      </w:r>
      <w:r w:rsidR="00827A7A" w:rsidRPr="00BD1D6A">
        <w:rPr>
          <w:rFonts w:ascii="Verdana" w:hAnsi="Verdana" w:cs="Arial"/>
          <w:bCs/>
          <w:sz w:val="20"/>
          <w:szCs w:val="20"/>
          <w:lang w:val="es-CO"/>
        </w:rPr>
        <w:t xml:space="preserve"> </w:t>
      </w:r>
      <w:r w:rsidR="00887460" w:rsidRPr="00BD1D6A">
        <w:rPr>
          <w:rFonts w:ascii="Verdana" w:hAnsi="Verdana" w:cs="Arial"/>
          <w:bCs/>
          <w:sz w:val="20"/>
          <w:szCs w:val="20"/>
          <w:lang w:val="es-CO"/>
        </w:rPr>
        <w:t>para el grupo de contratos objeto de medición bajo el enfoque de asignación de prima</w:t>
      </w:r>
      <w:r w:rsidR="00FF776F" w:rsidRPr="00BD1D6A">
        <w:rPr>
          <w:rFonts w:ascii="Verdana" w:hAnsi="Verdana" w:cs="Arial"/>
          <w:bCs/>
          <w:sz w:val="20"/>
          <w:szCs w:val="20"/>
          <w:lang w:val="es-CO"/>
        </w:rPr>
        <w:t xml:space="preserve">, de acuerdo con el numeral 4 </w:t>
      </w:r>
      <w:r w:rsidR="00BB35E0" w:rsidRPr="00BD1D6A">
        <w:rPr>
          <w:rFonts w:ascii="Verdana" w:hAnsi="Verdana" w:cs="Arial"/>
          <w:bCs/>
          <w:sz w:val="20"/>
          <w:szCs w:val="20"/>
          <w:lang w:val="es-CO"/>
        </w:rPr>
        <w:t>d</w:t>
      </w:r>
      <w:r w:rsidR="00FF776F" w:rsidRPr="00BD1D6A">
        <w:rPr>
          <w:rFonts w:ascii="Verdana" w:hAnsi="Verdana" w:cs="Arial"/>
          <w:bCs/>
          <w:sz w:val="20"/>
          <w:szCs w:val="20"/>
          <w:lang w:val="es-CO"/>
        </w:rPr>
        <w:t xml:space="preserve">el artículo 1.1.4.1.4. del Decreto 2420 de 2015, </w:t>
      </w:r>
      <w:r w:rsidR="00A508BD" w:rsidRPr="00BD1D6A">
        <w:rPr>
          <w:rFonts w:ascii="Verdana" w:hAnsi="Verdana" w:cs="Arial"/>
          <w:bCs/>
          <w:sz w:val="20"/>
          <w:szCs w:val="20"/>
          <w:lang w:val="es-CO"/>
        </w:rPr>
        <w:t xml:space="preserve">el </w:t>
      </w:r>
      <w:r w:rsidR="0026487E">
        <w:rPr>
          <w:rFonts w:ascii="Verdana" w:hAnsi="Verdana" w:cs="Arial"/>
          <w:bCs/>
          <w:sz w:val="20"/>
          <w:szCs w:val="20"/>
          <w:lang w:val="es-CO"/>
        </w:rPr>
        <w:t>párrafo 2.3.38.</w:t>
      </w:r>
      <w:r w:rsidR="000673F4" w:rsidRPr="00BD1D6A">
        <w:rPr>
          <w:rFonts w:ascii="Verdana" w:hAnsi="Verdana" w:cs="Arial"/>
          <w:bCs/>
          <w:sz w:val="20"/>
          <w:szCs w:val="20"/>
          <w:lang w:val="es-CO"/>
        </w:rPr>
        <w:t xml:space="preserve"> del </w:t>
      </w:r>
      <w:r w:rsidR="00F95F3E" w:rsidRPr="008E54A1">
        <w:rPr>
          <w:rFonts w:ascii="Verdana" w:hAnsi="Verdana" w:cs="Arial"/>
          <w:bCs/>
          <w:sz w:val="20"/>
          <w:szCs w:val="20"/>
          <w:lang w:val="es-CO"/>
        </w:rPr>
        <w:t>capítulo</w:t>
      </w:r>
      <w:r w:rsidR="00F95F3E">
        <w:rPr>
          <w:rFonts w:ascii="Verdana" w:hAnsi="Verdana" w:cs="Arial"/>
          <w:bCs/>
          <w:sz w:val="20"/>
          <w:szCs w:val="20"/>
          <w:lang w:val="es-CO"/>
        </w:rPr>
        <w:t xml:space="preserve"> 3 de la parte 2 de la CBF</w:t>
      </w:r>
      <w:r w:rsidR="00F95F3E" w:rsidRPr="00BD1D6A">
        <w:rPr>
          <w:rFonts w:ascii="Verdana" w:hAnsi="Verdana" w:cs="Arial"/>
          <w:bCs/>
          <w:sz w:val="20"/>
          <w:szCs w:val="20"/>
          <w:lang w:val="es-CO"/>
        </w:rPr>
        <w:t xml:space="preserve"> </w:t>
      </w:r>
      <w:r w:rsidR="00FF776F" w:rsidRPr="00BD1D6A">
        <w:rPr>
          <w:rFonts w:ascii="Verdana" w:hAnsi="Verdana" w:cs="Arial"/>
          <w:bCs/>
          <w:sz w:val="20"/>
          <w:szCs w:val="20"/>
          <w:lang w:val="es-CO"/>
        </w:rPr>
        <w:t>y teniendo en cuenta el artículo 1057 del Código de Comercio</w:t>
      </w:r>
      <w:r w:rsidR="00CC2875" w:rsidRPr="00BD1D6A">
        <w:rPr>
          <w:rFonts w:ascii="Verdana" w:hAnsi="Verdana" w:cs="Arial"/>
          <w:bCs/>
          <w:sz w:val="20"/>
          <w:szCs w:val="20"/>
          <w:lang w:val="es-CO"/>
        </w:rPr>
        <w:t>.</w:t>
      </w:r>
      <w:r w:rsidR="00DE2077" w:rsidRPr="00BD1D6A">
        <w:rPr>
          <w:rFonts w:ascii="Verdana" w:hAnsi="Verdana" w:cs="Arial"/>
          <w:bCs/>
          <w:sz w:val="20"/>
          <w:szCs w:val="20"/>
          <w:lang w:val="es-CO"/>
        </w:rPr>
        <w:t xml:space="preserve"> </w:t>
      </w:r>
      <w:r w:rsidR="00D65C7F" w:rsidRPr="00BD1D6A">
        <w:rPr>
          <w:rFonts w:ascii="Verdana" w:hAnsi="Verdana" w:cs="Arial"/>
          <w:bCs/>
          <w:sz w:val="20"/>
          <w:szCs w:val="20"/>
          <w:lang w:val="es-CO"/>
        </w:rPr>
        <w:t xml:space="preserve">Para los contratos con coberturas </w:t>
      </w:r>
      <w:r w:rsidR="002E4919" w:rsidRPr="00BD1D6A">
        <w:rPr>
          <w:rFonts w:ascii="Verdana" w:hAnsi="Verdana" w:cs="Arial"/>
          <w:bCs/>
          <w:sz w:val="20"/>
          <w:szCs w:val="20"/>
          <w:lang w:val="es-CO"/>
        </w:rPr>
        <w:t>superiores a un año</w:t>
      </w:r>
      <w:r w:rsidR="005A6DA5" w:rsidRPr="00BD1D6A">
        <w:rPr>
          <w:rFonts w:ascii="Verdana" w:hAnsi="Verdana" w:cs="Arial"/>
          <w:bCs/>
          <w:sz w:val="20"/>
          <w:szCs w:val="20"/>
          <w:lang w:val="es-CO"/>
        </w:rPr>
        <w:t xml:space="preserve"> y con un componente de financiación significativo</w:t>
      </w:r>
      <w:r w:rsidR="002E4919" w:rsidRPr="00BD1D6A">
        <w:rPr>
          <w:rFonts w:ascii="Verdana" w:hAnsi="Verdana" w:cs="Arial"/>
          <w:bCs/>
          <w:sz w:val="20"/>
          <w:szCs w:val="20"/>
          <w:lang w:val="es-CO"/>
        </w:rPr>
        <w:t xml:space="preserve">, las entidades </w:t>
      </w:r>
      <w:r w:rsidR="00790D3C" w:rsidRPr="00BD1D6A">
        <w:rPr>
          <w:rFonts w:ascii="Verdana" w:hAnsi="Verdana" w:cs="Arial"/>
          <w:bCs/>
          <w:sz w:val="20"/>
          <w:szCs w:val="20"/>
          <w:lang w:val="es-CO"/>
        </w:rPr>
        <w:t>deben aplicar una tasa de descuento a</w:t>
      </w:r>
      <w:r w:rsidR="00AF252E" w:rsidRPr="00BD1D6A">
        <w:rPr>
          <w:rFonts w:ascii="Verdana" w:hAnsi="Verdana" w:cs="Arial"/>
          <w:bCs/>
          <w:sz w:val="20"/>
          <w:szCs w:val="20"/>
          <w:lang w:val="es-CO"/>
        </w:rPr>
        <w:t>l valor de las primas</w:t>
      </w:r>
      <w:r w:rsidR="00503594" w:rsidRPr="00BD1D6A">
        <w:rPr>
          <w:rFonts w:ascii="Verdana" w:hAnsi="Verdana" w:cs="Arial"/>
          <w:bCs/>
          <w:sz w:val="20"/>
          <w:szCs w:val="20"/>
          <w:lang w:val="es-CO"/>
        </w:rPr>
        <w:t xml:space="preserve">, </w:t>
      </w:r>
      <w:r w:rsidR="00E30B04" w:rsidRPr="00BD1D6A">
        <w:rPr>
          <w:rFonts w:ascii="Verdana" w:hAnsi="Verdana" w:cs="Arial"/>
          <w:bCs/>
          <w:sz w:val="20"/>
          <w:szCs w:val="20"/>
          <w:lang w:val="es-CO"/>
        </w:rPr>
        <w:t>utilizando</w:t>
      </w:r>
      <w:r w:rsidR="004F04E2" w:rsidRPr="00BD1D6A">
        <w:rPr>
          <w:rFonts w:ascii="Verdana" w:hAnsi="Verdana" w:cs="Arial"/>
          <w:bCs/>
          <w:sz w:val="20"/>
          <w:szCs w:val="20"/>
          <w:lang w:val="es-CO"/>
        </w:rPr>
        <w:t xml:space="preserve"> la curva de rendimiento libre de riesgo de que trata</w:t>
      </w:r>
      <w:r w:rsidR="00D03663">
        <w:rPr>
          <w:rFonts w:ascii="Verdana" w:hAnsi="Verdana" w:cs="Arial"/>
          <w:bCs/>
          <w:sz w:val="20"/>
          <w:szCs w:val="20"/>
          <w:lang w:val="es-CO"/>
        </w:rPr>
        <w:t xml:space="preserve">n los párrafos 2.3.9. al 2.3.11. del </w:t>
      </w:r>
      <w:r w:rsidR="00D03663" w:rsidRPr="008E54A1">
        <w:rPr>
          <w:rFonts w:ascii="Verdana" w:hAnsi="Verdana" w:cs="Arial"/>
          <w:bCs/>
          <w:sz w:val="20"/>
          <w:szCs w:val="20"/>
          <w:lang w:val="es-CO"/>
        </w:rPr>
        <w:t>capítulo</w:t>
      </w:r>
      <w:r w:rsidR="00D03663">
        <w:rPr>
          <w:rFonts w:ascii="Verdana" w:hAnsi="Verdana" w:cs="Arial"/>
          <w:bCs/>
          <w:sz w:val="20"/>
          <w:szCs w:val="20"/>
          <w:lang w:val="es-CO"/>
        </w:rPr>
        <w:t xml:space="preserve"> 3 de la parte 2 de la CBF</w:t>
      </w:r>
      <w:r w:rsidR="000368D0" w:rsidRPr="00BD1D6A">
        <w:rPr>
          <w:rFonts w:ascii="Verdana" w:hAnsi="Verdana" w:cs="Arial"/>
          <w:bCs/>
          <w:sz w:val="20"/>
          <w:szCs w:val="20"/>
          <w:lang w:val="es-CO"/>
        </w:rPr>
        <w:t xml:space="preserve">. </w:t>
      </w:r>
      <w:r w:rsidR="000A091A" w:rsidRPr="00BD1D6A">
        <w:rPr>
          <w:rFonts w:ascii="Verdana" w:hAnsi="Verdana" w:cs="Arial"/>
          <w:bCs/>
          <w:sz w:val="20"/>
          <w:szCs w:val="20"/>
        </w:rPr>
        <w:t xml:space="preserve">Para el caso del SOAT, </w:t>
      </w:r>
      <w:r w:rsidR="00A645F5" w:rsidRPr="00BD1D6A">
        <w:rPr>
          <w:rFonts w:ascii="Verdana" w:hAnsi="Verdana" w:cs="Arial"/>
          <w:bCs/>
          <w:sz w:val="20"/>
          <w:szCs w:val="20"/>
        </w:rPr>
        <w:t xml:space="preserve">en </w:t>
      </w:r>
      <w:r w:rsidR="000A091A" w:rsidRPr="00BD1D6A">
        <w:rPr>
          <w:rFonts w:ascii="Verdana" w:hAnsi="Verdana" w:cs="Arial"/>
          <w:bCs/>
          <w:sz w:val="20"/>
          <w:szCs w:val="20"/>
        </w:rPr>
        <w:t xml:space="preserve">la determinación de la prima emitida usada </w:t>
      </w:r>
      <w:r w:rsidR="00A645F5" w:rsidRPr="00BD1D6A">
        <w:rPr>
          <w:rFonts w:ascii="Verdana" w:hAnsi="Verdana" w:cs="Arial"/>
          <w:bCs/>
          <w:sz w:val="20"/>
          <w:szCs w:val="20"/>
        </w:rPr>
        <w:t xml:space="preserve">se </w:t>
      </w:r>
      <w:r w:rsidR="000A091A" w:rsidRPr="00BD1D6A">
        <w:rPr>
          <w:rFonts w:ascii="Verdana" w:hAnsi="Verdana" w:cs="Arial"/>
          <w:bCs/>
          <w:sz w:val="20"/>
          <w:szCs w:val="20"/>
        </w:rPr>
        <w:t>debe tener en cuenta lo previsto en el parágrafo del artículo 2.31.4.2.2. del Decreto 2555 de 2010.</w:t>
      </w:r>
    </w:p>
    <w:p w14:paraId="785B4EF2" w14:textId="77777777" w:rsidR="005B6A50" w:rsidRPr="00BD1D6A" w:rsidRDefault="005B6A50" w:rsidP="008126D9">
      <w:pPr>
        <w:jc w:val="both"/>
        <w:rPr>
          <w:rFonts w:ascii="Verdana" w:hAnsi="Verdana" w:cs="Arial"/>
          <w:bCs/>
          <w:sz w:val="20"/>
          <w:szCs w:val="20"/>
        </w:rPr>
      </w:pPr>
    </w:p>
    <w:p w14:paraId="004099A2" w14:textId="1C22862E" w:rsidR="00B41D7C" w:rsidRPr="00BD1D6A" w:rsidRDefault="006A3A94" w:rsidP="008126D9">
      <w:pPr>
        <w:jc w:val="both"/>
        <w:rPr>
          <w:rFonts w:ascii="Verdana" w:hAnsi="Verdana" w:cs="Arial"/>
          <w:bCs/>
          <w:sz w:val="20"/>
          <w:szCs w:val="20"/>
          <w:lang w:val="es-CO"/>
        </w:rPr>
      </w:pPr>
      <m:oMath>
        <m:r>
          <w:rPr>
            <w:rFonts w:ascii="Cambria Math" w:hAnsi="Cambria Math" w:cs="Arial"/>
            <w:sz w:val="20"/>
            <w:szCs w:val="20"/>
            <w:lang w:val="es-CO"/>
          </w:rPr>
          <m:t>Flujos de adquisición</m:t>
        </m:r>
      </m:oMath>
      <w:r w:rsidR="00B41D7C" w:rsidRPr="00BD1D6A">
        <w:rPr>
          <w:rFonts w:ascii="Verdana" w:hAnsi="Verdana" w:cs="Arial"/>
          <w:bCs/>
          <w:sz w:val="20"/>
          <w:szCs w:val="20"/>
          <w:lang w:val="es-CO"/>
        </w:rPr>
        <w:t>:</w:t>
      </w:r>
      <w:r w:rsidR="00DC2E21" w:rsidRPr="00BD1D6A">
        <w:rPr>
          <w:rFonts w:ascii="Verdana" w:hAnsi="Verdana" w:cs="Arial"/>
          <w:bCs/>
          <w:sz w:val="20"/>
          <w:szCs w:val="20"/>
          <w:lang w:val="es-CO"/>
        </w:rPr>
        <w:t xml:space="preserve"> </w:t>
      </w:r>
      <w:r w:rsidR="00230352" w:rsidRPr="00BD1D6A">
        <w:rPr>
          <w:rFonts w:ascii="Verdana" w:hAnsi="Verdana" w:cs="Arial"/>
          <w:bCs/>
          <w:sz w:val="20"/>
          <w:szCs w:val="20"/>
          <w:lang w:val="es-CO"/>
        </w:rPr>
        <w:t>son</w:t>
      </w:r>
      <w:r w:rsidR="00DC2E21" w:rsidRPr="00BD1D6A">
        <w:rPr>
          <w:rFonts w:ascii="Verdana" w:hAnsi="Verdana" w:cs="Arial"/>
          <w:bCs/>
          <w:sz w:val="20"/>
          <w:szCs w:val="20"/>
          <w:lang w:val="es-CO"/>
        </w:rPr>
        <w:t xml:space="preserve"> todos los pagos </w:t>
      </w:r>
      <w:r w:rsidR="0039048D" w:rsidRPr="00BD1D6A">
        <w:rPr>
          <w:rFonts w:ascii="Verdana" w:hAnsi="Verdana" w:cs="Arial"/>
          <w:bCs/>
          <w:sz w:val="20"/>
          <w:szCs w:val="20"/>
          <w:lang w:val="es-CO"/>
        </w:rPr>
        <w:t xml:space="preserve">asociados </w:t>
      </w:r>
      <w:r w:rsidR="004241A9" w:rsidRPr="00BD1D6A">
        <w:rPr>
          <w:rFonts w:ascii="Verdana" w:hAnsi="Verdana" w:cs="Arial"/>
          <w:bCs/>
          <w:sz w:val="20"/>
          <w:szCs w:val="20"/>
          <w:lang w:val="es-CO"/>
        </w:rPr>
        <w:t>c</w:t>
      </w:r>
      <w:r w:rsidR="00AD7ACA" w:rsidRPr="00BD1D6A">
        <w:rPr>
          <w:rFonts w:ascii="Verdana" w:hAnsi="Verdana" w:cs="Arial"/>
          <w:bCs/>
          <w:sz w:val="20"/>
          <w:szCs w:val="20"/>
          <w:lang w:val="es-CO"/>
        </w:rPr>
        <w:t>on la adquisición del grupo de contratos de seguro</w:t>
      </w:r>
      <w:r w:rsidR="00AC22D5" w:rsidRPr="00BD1D6A">
        <w:rPr>
          <w:rFonts w:ascii="Verdana" w:hAnsi="Verdana" w:cs="Arial"/>
          <w:bCs/>
          <w:sz w:val="20"/>
          <w:szCs w:val="20"/>
          <w:lang w:val="es-CO"/>
        </w:rPr>
        <w:t xml:space="preserve">, de conformidad </w:t>
      </w:r>
      <w:r w:rsidR="00CC52A5" w:rsidRPr="00BD1D6A">
        <w:rPr>
          <w:rFonts w:ascii="Verdana" w:hAnsi="Verdana" w:cs="Arial"/>
          <w:bCs/>
          <w:sz w:val="20"/>
          <w:szCs w:val="20"/>
          <w:lang w:val="es-CO"/>
        </w:rPr>
        <w:t xml:space="preserve">con </w:t>
      </w:r>
      <w:r w:rsidR="00E26D41" w:rsidRPr="00BD1D6A">
        <w:rPr>
          <w:rFonts w:ascii="Verdana" w:hAnsi="Verdana" w:cs="Arial"/>
          <w:bCs/>
          <w:sz w:val="20"/>
          <w:szCs w:val="20"/>
          <w:lang w:val="es-CO"/>
        </w:rPr>
        <w:t>lo previsto</w:t>
      </w:r>
      <w:r w:rsidR="007E42E0" w:rsidRPr="00BD1D6A">
        <w:rPr>
          <w:rFonts w:ascii="Verdana" w:hAnsi="Verdana" w:cs="Arial"/>
          <w:bCs/>
          <w:sz w:val="20"/>
          <w:szCs w:val="20"/>
          <w:lang w:val="es-CO"/>
        </w:rPr>
        <w:t xml:space="preserve"> en la norma contable</w:t>
      </w:r>
      <w:r w:rsidR="00233FD6" w:rsidRPr="00BD1D6A">
        <w:rPr>
          <w:rFonts w:ascii="Verdana" w:hAnsi="Verdana" w:cs="Arial"/>
          <w:bCs/>
          <w:sz w:val="20"/>
          <w:szCs w:val="20"/>
          <w:lang w:val="es-CO"/>
        </w:rPr>
        <w:t>.</w:t>
      </w:r>
      <w:r w:rsidR="0001469B" w:rsidRPr="00BD1D6A">
        <w:rPr>
          <w:rFonts w:ascii="Verdana" w:hAnsi="Verdana" w:cs="Arial"/>
          <w:bCs/>
          <w:sz w:val="20"/>
          <w:szCs w:val="20"/>
          <w:lang w:val="es-CO"/>
        </w:rPr>
        <w:t xml:space="preserve"> </w:t>
      </w:r>
      <w:r w:rsidR="00233FD6" w:rsidRPr="00BD1D6A">
        <w:rPr>
          <w:rFonts w:ascii="Verdana" w:hAnsi="Verdana" w:cs="Arial"/>
          <w:bCs/>
          <w:sz w:val="20"/>
          <w:szCs w:val="20"/>
          <w:lang w:val="es-CO"/>
        </w:rPr>
        <w:t>E</w:t>
      </w:r>
      <w:r w:rsidR="0001469B" w:rsidRPr="00BD1D6A">
        <w:rPr>
          <w:rFonts w:ascii="Verdana" w:hAnsi="Verdana" w:cs="Arial"/>
          <w:bCs/>
          <w:sz w:val="20"/>
          <w:szCs w:val="20"/>
          <w:lang w:val="es-CO"/>
        </w:rPr>
        <w:t>n caso contrario</w:t>
      </w:r>
      <w:r w:rsidR="00466BE1" w:rsidRPr="00BD1D6A">
        <w:rPr>
          <w:rFonts w:ascii="Verdana" w:hAnsi="Verdana" w:cs="Arial"/>
          <w:bCs/>
          <w:sz w:val="20"/>
          <w:szCs w:val="20"/>
          <w:lang w:val="es-CO"/>
        </w:rPr>
        <w:t>,</w:t>
      </w:r>
      <w:r w:rsidR="0001469B" w:rsidRPr="00BD1D6A">
        <w:rPr>
          <w:rFonts w:ascii="Verdana" w:hAnsi="Verdana" w:cs="Arial"/>
          <w:bCs/>
          <w:sz w:val="20"/>
          <w:szCs w:val="20"/>
          <w:lang w:val="es-CO"/>
        </w:rPr>
        <w:t xml:space="preserve"> </w:t>
      </w:r>
      <w:r w:rsidR="00313D9A" w:rsidRPr="00BD1D6A">
        <w:rPr>
          <w:rFonts w:ascii="Verdana" w:hAnsi="Verdana" w:cs="Arial"/>
          <w:bCs/>
          <w:sz w:val="20"/>
          <w:szCs w:val="20"/>
          <w:lang w:val="es-CO"/>
        </w:rPr>
        <w:t>los</w:t>
      </w:r>
      <w:r w:rsidR="00C9563C" w:rsidRPr="00BD1D6A">
        <w:rPr>
          <w:rFonts w:ascii="Verdana" w:hAnsi="Verdana" w:cs="Arial"/>
          <w:bCs/>
          <w:sz w:val="20"/>
          <w:szCs w:val="20"/>
          <w:lang w:val="es-CO"/>
        </w:rPr>
        <w:t xml:space="preserve"> flujos de adquisición </w:t>
      </w:r>
      <w:r w:rsidR="007A74A4" w:rsidRPr="00BD1D6A">
        <w:rPr>
          <w:rFonts w:ascii="Verdana" w:hAnsi="Verdana" w:cs="Arial"/>
          <w:bCs/>
          <w:sz w:val="20"/>
          <w:szCs w:val="20"/>
          <w:lang w:val="es-CO"/>
        </w:rPr>
        <w:t xml:space="preserve">podrán reconocerse como gastos </w:t>
      </w:r>
      <w:r w:rsidR="00DE1E03" w:rsidRPr="00BD1D6A">
        <w:rPr>
          <w:rFonts w:ascii="Verdana" w:hAnsi="Verdana" w:cs="Arial"/>
          <w:bCs/>
          <w:sz w:val="20"/>
          <w:szCs w:val="20"/>
          <w:lang w:val="es-CO"/>
        </w:rPr>
        <w:t>del periodo</w:t>
      </w:r>
      <w:r w:rsidR="00281573" w:rsidRPr="00BD1D6A">
        <w:rPr>
          <w:rFonts w:ascii="Verdana" w:hAnsi="Verdana" w:cs="Arial"/>
          <w:bCs/>
          <w:sz w:val="20"/>
          <w:szCs w:val="20"/>
          <w:lang w:val="es-CO"/>
        </w:rPr>
        <w:t xml:space="preserve">, </w:t>
      </w:r>
      <w:r w:rsidR="005A3B1D" w:rsidRPr="00BD1D6A">
        <w:rPr>
          <w:rFonts w:ascii="Verdana" w:hAnsi="Verdana" w:cs="Arial"/>
          <w:bCs/>
          <w:sz w:val="20"/>
          <w:szCs w:val="20"/>
          <w:lang w:val="es-CO"/>
        </w:rPr>
        <w:t>caso</w:t>
      </w:r>
      <w:r w:rsidR="00A03F49" w:rsidRPr="00BD1D6A">
        <w:rPr>
          <w:rFonts w:ascii="Verdana" w:hAnsi="Verdana" w:cs="Arial"/>
          <w:bCs/>
          <w:sz w:val="20"/>
          <w:szCs w:val="20"/>
          <w:lang w:val="es-CO"/>
        </w:rPr>
        <w:t xml:space="preserve"> en el cual</w:t>
      </w:r>
      <w:r w:rsidR="00E84010" w:rsidRPr="00BD1D6A">
        <w:rPr>
          <w:rFonts w:ascii="Verdana" w:hAnsi="Verdana" w:cs="Arial"/>
          <w:bCs/>
          <w:sz w:val="20"/>
          <w:szCs w:val="20"/>
          <w:lang w:val="es-CO"/>
        </w:rPr>
        <w:t xml:space="preserve"> no </w:t>
      </w:r>
      <w:r w:rsidR="0053638C" w:rsidRPr="00BD1D6A">
        <w:rPr>
          <w:rFonts w:ascii="Verdana" w:hAnsi="Verdana" w:cs="Arial"/>
          <w:bCs/>
          <w:sz w:val="20"/>
          <w:szCs w:val="20"/>
          <w:lang w:val="es-CO"/>
        </w:rPr>
        <w:t xml:space="preserve">se </w:t>
      </w:r>
      <w:r w:rsidR="00E84010" w:rsidRPr="00BD1D6A">
        <w:rPr>
          <w:rFonts w:ascii="Verdana" w:hAnsi="Verdana" w:cs="Arial"/>
          <w:bCs/>
          <w:sz w:val="20"/>
          <w:szCs w:val="20"/>
          <w:lang w:val="es-CO"/>
        </w:rPr>
        <w:t xml:space="preserve">deben </w:t>
      </w:r>
      <w:r w:rsidR="000B596D" w:rsidRPr="00BD1D6A">
        <w:rPr>
          <w:rFonts w:ascii="Verdana" w:hAnsi="Verdana" w:cs="Arial"/>
          <w:bCs/>
          <w:sz w:val="20"/>
          <w:szCs w:val="20"/>
          <w:lang w:val="es-CO"/>
        </w:rPr>
        <w:t>contemplar dentro de la medición del pasivo bajo el enfoque de asignación de prima.</w:t>
      </w:r>
    </w:p>
    <w:p w14:paraId="230E8B17" w14:textId="77777777" w:rsidR="00A03F49" w:rsidRPr="00BD1D6A" w:rsidRDefault="00A03F49" w:rsidP="008126D9">
      <w:pPr>
        <w:jc w:val="both"/>
        <w:rPr>
          <w:rFonts w:ascii="Verdana" w:hAnsi="Verdana" w:cs="Arial"/>
          <w:bCs/>
          <w:sz w:val="20"/>
          <w:szCs w:val="20"/>
          <w:lang w:val="es-CO"/>
        </w:rPr>
      </w:pPr>
    </w:p>
    <w:p w14:paraId="05620F9E" w14:textId="3CDCD74A" w:rsidR="0059795D" w:rsidRPr="008E54A1" w:rsidRDefault="006A3A94" w:rsidP="008126D9">
      <w:pPr>
        <w:jc w:val="both"/>
        <w:rPr>
          <w:rFonts w:ascii="Verdana" w:hAnsi="Verdana" w:cs="Arial"/>
          <w:bCs/>
          <w:sz w:val="20"/>
          <w:szCs w:val="20"/>
          <w:lang w:val="es-CO"/>
        </w:rPr>
      </w:pPr>
      <m:oMath>
        <m:r>
          <w:rPr>
            <w:rFonts w:ascii="Cambria Math" w:hAnsi="Cambria Math" w:cs="Arial"/>
            <w:sz w:val="20"/>
            <w:szCs w:val="20"/>
            <w:lang w:val="es-CO"/>
          </w:rPr>
          <w:lastRenderedPageBreak/>
          <m:t>Bajas en cuenta</m:t>
        </m:r>
      </m:oMath>
      <w:r w:rsidR="00860B51" w:rsidRPr="00BD1D6A">
        <w:rPr>
          <w:rFonts w:ascii="Verdana" w:hAnsi="Verdana" w:cs="Arial"/>
          <w:bCs/>
          <w:sz w:val="20"/>
          <w:szCs w:val="20"/>
          <w:lang w:val="es-CO"/>
        </w:rPr>
        <w:t xml:space="preserve">: </w:t>
      </w:r>
      <w:r w:rsidR="00AD1205" w:rsidRPr="00BD1D6A">
        <w:rPr>
          <w:rFonts w:ascii="Verdana" w:hAnsi="Verdana" w:cs="Arial"/>
          <w:bCs/>
          <w:sz w:val="20"/>
          <w:szCs w:val="20"/>
          <w:lang w:val="es-CO"/>
        </w:rPr>
        <w:t>corresponde a la baja en cuenta</w:t>
      </w:r>
      <w:r w:rsidR="001401D0" w:rsidRPr="00BD1D6A">
        <w:rPr>
          <w:rFonts w:ascii="Verdana" w:hAnsi="Verdana" w:cs="Arial"/>
          <w:bCs/>
          <w:sz w:val="20"/>
          <w:szCs w:val="20"/>
          <w:lang w:val="es-CO"/>
        </w:rPr>
        <w:t>s de activos</w:t>
      </w:r>
      <w:r w:rsidR="004E6C26" w:rsidRPr="00BD1D6A">
        <w:rPr>
          <w:rFonts w:ascii="Verdana" w:hAnsi="Verdana" w:cs="Arial"/>
          <w:bCs/>
          <w:sz w:val="20"/>
          <w:szCs w:val="20"/>
          <w:lang w:val="es-CO"/>
        </w:rPr>
        <w:t xml:space="preserve"> </w:t>
      </w:r>
      <w:r w:rsidR="001401D0" w:rsidRPr="00BD1D6A">
        <w:rPr>
          <w:rFonts w:ascii="Verdana" w:hAnsi="Verdana" w:cs="Arial"/>
          <w:bCs/>
          <w:sz w:val="20"/>
          <w:szCs w:val="20"/>
          <w:lang w:val="es-CO"/>
        </w:rPr>
        <w:t xml:space="preserve">o pasivos </w:t>
      </w:r>
      <w:r w:rsidR="00D73809" w:rsidRPr="00BD1D6A">
        <w:rPr>
          <w:rFonts w:ascii="Verdana" w:hAnsi="Verdana" w:cs="Arial"/>
          <w:bCs/>
          <w:sz w:val="20"/>
          <w:szCs w:val="20"/>
          <w:lang w:val="es-CO"/>
        </w:rPr>
        <w:t xml:space="preserve">reconocidos </w:t>
      </w:r>
      <w:r w:rsidR="00305D00" w:rsidRPr="00BD1D6A">
        <w:rPr>
          <w:rFonts w:ascii="Verdana" w:hAnsi="Verdana" w:cs="Arial"/>
          <w:bCs/>
          <w:sz w:val="20"/>
          <w:szCs w:val="20"/>
          <w:lang w:val="es-CO"/>
        </w:rPr>
        <w:t>previamente</w:t>
      </w:r>
      <w:r w:rsidR="00D73809" w:rsidRPr="00BD1D6A">
        <w:rPr>
          <w:rFonts w:ascii="Verdana" w:hAnsi="Verdana" w:cs="Arial"/>
          <w:bCs/>
          <w:sz w:val="20"/>
          <w:szCs w:val="20"/>
          <w:lang w:val="es-CO"/>
        </w:rPr>
        <w:t xml:space="preserve"> por causa</w:t>
      </w:r>
      <w:r w:rsidR="000471A2" w:rsidRPr="00BD1D6A">
        <w:rPr>
          <w:rFonts w:ascii="Verdana" w:hAnsi="Verdana" w:cs="Arial"/>
          <w:bCs/>
          <w:sz w:val="20"/>
          <w:szCs w:val="20"/>
          <w:lang w:val="es-CO"/>
        </w:rPr>
        <w:t xml:space="preserve">s directamente relacionadas </w:t>
      </w:r>
      <w:r w:rsidR="00305D00" w:rsidRPr="00BD1D6A">
        <w:rPr>
          <w:rFonts w:ascii="Verdana" w:hAnsi="Verdana" w:cs="Arial"/>
          <w:bCs/>
          <w:sz w:val="20"/>
          <w:szCs w:val="20"/>
          <w:lang w:val="es-CO"/>
        </w:rPr>
        <w:t>con el grupo de contratos objeto de medición</w:t>
      </w:r>
      <w:r w:rsidR="0059795D" w:rsidRPr="00BD1D6A">
        <w:rPr>
          <w:rFonts w:ascii="Verdana" w:hAnsi="Verdana" w:cs="Arial"/>
          <w:bCs/>
          <w:sz w:val="20"/>
          <w:szCs w:val="20"/>
          <w:lang w:val="es-CO"/>
        </w:rPr>
        <w:t xml:space="preserve">, de acuerdo con </w:t>
      </w:r>
      <w:r w:rsidR="0059795D" w:rsidRPr="00BD1D6A">
        <w:rPr>
          <w:rFonts w:ascii="Verdana" w:hAnsi="Verdana" w:cs="Arial"/>
          <w:sz w:val="20"/>
          <w:szCs w:val="20"/>
        </w:rPr>
        <w:t xml:space="preserve">los </w:t>
      </w:r>
      <w:r w:rsidR="0059795D" w:rsidRPr="00BD1D6A">
        <w:rPr>
          <w:rFonts w:ascii="Verdana" w:hAnsi="Verdana" w:cs="Arial"/>
          <w:bCs/>
          <w:sz w:val="20"/>
          <w:szCs w:val="20"/>
          <w:lang w:val="es-CO"/>
        </w:rPr>
        <w:t>marcos técnicos normativos de información financiera</w:t>
      </w:r>
      <w:r w:rsidR="00301792" w:rsidRPr="00BD1D6A">
        <w:rPr>
          <w:rFonts w:ascii="Verdana" w:hAnsi="Verdana" w:cs="Arial"/>
          <w:bCs/>
          <w:sz w:val="20"/>
          <w:szCs w:val="20"/>
          <w:lang w:val="es-CO"/>
        </w:rPr>
        <w:t xml:space="preserve">. En este caso, </w:t>
      </w:r>
      <w:r w:rsidR="00470853" w:rsidRPr="00BD1D6A">
        <w:rPr>
          <w:rFonts w:ascii="Verdana" w:hAnsi="Verdana" w:cs="Arial"/>
          <w:bCs/>
          <w:sz w:val="20"/>
          <w:szCs w:val="20"/>
          <w:lang w:val="es-CO"/>
        </w:rPr>
        <w:t xml:space="preserve">la baja en cuentas de activos dará lugar a un aumento del pasivo por contratos de seguro, y la baja en cuentas de los pasivos dará lugar a una disminución del </w:t>
      </w:r>
      <w:r w:rsidR="00811E06" w:rsidRPr="00BD1D6A">
        <w:rPr>
          <w:rFonts w:ascii="Verdana" w:hAnsi="Verdana" w:cs="Arial"/>
          <w:bCs/>
          <w:sz w:val="20"/>
          <w:szCs w:val="20"/>
          <w:lang w:val="es-CO"/>
        </w:rPr>
        <w:t>pasivo</w:t>
      </w:r>
      <w:r w:rsidR="00275ED2" w:rsidRPr="00BD1D6A">
        <w:rPr>
          <w:rFonts w:ascii="Verdana" w:hAnsi="Verdana" w:cs="Arial"/>
          <w:bCs/>
          <w:sz w:val="20"/>
          <w:szCs w:val="20"/>
          <w:lang w:val="es-CO"/>
        </w:rPr>
        <w:t>.</w:t>
      </w:r>
      <w:r w:rsidR="00470853" w:rsidRPr="008E54A1">
        <w:rPr>
          <w:rFonts w:ascii="Verdana" w:hAnsi="Verdana" w:cs="Arial"/>
          <w:bCs/>
          <w:sz w:val="20"/>
          <w:szCs w:val="20"/>
          <w:lang w:val="es-CO"/>
        </w:rPr>
        <w:t xml:space="preserve"> </w:t>
      </w:r>
    </w:p>
    <w:p w14:paraId="58587FF1" w14:textId="77777777" w:rsidR="000D30F3" w:rsidRPr="008E54A1" w:rsidRDefault="000D30F3" w:rsidP="008126D9">
      <w:pPr>
        <w:jc w:val="both"/>
        <w:rPr>
          <w:rFonts w:ascii="Verdana" w:hAnsi="Verdana" w:cs="Arial"/>
          <w:bCs/>
          <w:sz w:val="20"/>
          <w:szCs w:val="20"/>
          <w:lang w:val="es-CO"/>
        </w:rPr>
      </w:pPr>
    </w:p>
    <w:p w14:paraId="3765E13A" w14:textId="5F04440D" w:rsidR="003A6188" w:rsidRDefault="003A6188" w:rsidP="000D30F3">
      <w:pPr>
        <w:jc w:val="both"/>
        <w:rPr>
          <w:rFonts w:ascii="Verdana" w:hAnsi="Verdana" w:cs="Arial"/>
          <w:bCs/>
          <w:sz w:val="20"/>
          <w:szCs w:val="20"/>
          <w:lang w:val="es-CO"/>
        </w:rPr>
      </w:pPr>
      <w:r w:rsidRPr="00000528">
        <w:rPr>
          <w:rFonts w:ascii="Verdana" w:hAnsi="Verdana" w:cs="Arial"/>
          <w:bCs/>
          <w:sz w:val="20"/>
          <w:szCs w:val="20"/>
          <w:lang w:val="es-CO"/>
        </w:rPr>
        <w:t>3.8.3</w:t>
      </w:r>
      <w:r>
        <w:rPr>
          <w:rFonts w:ascii="Verdana" w:hAnsi="Verdana" w:cs="Arial"/>
          <w:bCs/>
          <w:sz w:val="20"/>
          <w:szCs w:val="20"/>
          <w:lang w:val="es-CO"/>
        </w:rPr>
        <w:t>6</w:t>
      </w:r>
      <w:r w:rsidRPr="00000528">
        <w:rPr>
          <w:rFonts w:ascii="Verdana" w:hAnsi="Verdana" w:cs="Arial"/>
          <w:bCs/>
          <w:sz w:val="20"/>
          <w:szCs w:val="20"/>
          <w:lang w:val="es-CO"/>
        </w:rPr>
        <w:t>.</w:t>
      </w:r>
    </w:p>
    <w:p w14:paraId="753CC798" w14:textId="77777777" w:rsidR="00FA4A1B" w:rsidRPr="00FA4A1B" w:rsidRDefault="000D30F3" w:rsidP="00FA4A1B">
      <w:pPr>
        <w:jc w:val="both"/>
        <w:rPr>
          <w:rFonts w:ascii="Verdana" w:hAnsi="Verdana" w:cs="Arial"/>
          <w:bCs/>
          <w:sz w:val="20"/>
          <w:szCs w:val="20"/>
        </w:rPr>
      </w:pPr>
      <w:r w:rsidRPr="008E54A1">
        <w:rPr>
          <w:rFonts w:ascii="Verdana" w:hAnsi="Verdana" w:cs="Arial"/>
          <w:bCs/>
          <w:sz w:val="20"/>
          <w:szCs w:val="20"/>
          <w:lang w:val="es-CO"/>
        </w:rPr>
        <w:t xml:space="preserve">El </w:t>
      </w:r>
      <w:r w:rsidR="009E68ED" w:rsidRPr="008E54A1">
        <w:rPr>
          <w:rFonts w:ascii="Verdana" w:hAnsi="Verdana" w:cs="Arial"/>
          <w:bCs/>
          <w:sz w:val="20"/>
          <w:szCs w:val="20"/>
          <w:lang w:val="es-CO"/>
        </w:rPr>
        <w:t xml:space="preserve">monto del </w:t>
      </w:r>
      <w:r w:rsidRPr="008E54A1">
        <w:rPr>
          <w:rFonts w:ascii="Verdana" w:hAnsi="Verdana" w:cs="Arial"/>
          <w:bCs/>
          <w:sz w:val="20"/>
          <w:szCs w:val="20"/>
          <w:lang w:val="es-CO"/>
        </w:rPr>
        <w:t xml:space="preserve">pasivo medido </w:t>
      </w:r>
      <w:r w:rsidR="005E2915" w:rsidRPr="008E54A1">
        <w:rPr>
          <w:rFonts w:ascii="Verdana" w:hAnsi="Verdana" w:cs="Arial"/>
          <w:bCs/>
          <w:sz w:val="20"/>
          <w:szCs w:val="20"/>
          <w:lang w:val="es-CO"/>
        </w:rPr>
        <w:t>bajo el enfoque de asignación de prima</w:t>
      </w:r>
      <w:r w:rsidRPr="008E54A1">
        <w:rPr>
          <w:rFonts w:ascii="Verdana" w:hAnsi="Verdana" w:cs="Arial"/>
          <w:bCs/>
          <w:sz w:val="20"/>
          <w:szCs w:val="20"/>
          <w:lang w:val="es-CO"/>
        </w:rPr>
        <w:t xml:space="preserve"> </w:t>
      </w:r>
      <w:r w:rsidR="00C04090" w:rsidRPr="008E54A1">
        <w:rPr>
          <w:rFonts w:ascii="Verdana" w:hAnsi="Verdana" w:cs="Arial"/>
          <w:bCs/>
          <w:sz w:val="20"/>
          <w:szCs w:val="20"/>
          <w:lang w:val="es-CO"/>
        </w:rPr>
        <w:t xml:space="preserve">para el periodo </w:t>
      </w:r>
      <m:oMath>
        <m:r>
          <w:rPr>
            <w:rFonts w:ascii="Cambria Math" w:hAnsi="Cambria Math" w:cs="Arial"/>
            <w:sz w:val="20"/>
            <w:szCs w:val="20"/>
            <w:lang w:val="es-CO"/>
          </w:rPr>
          <m:t>i</m:t>
        </m:r>
      </m:oMath>
      <w:r w:rsidR="00C04090" w:rsidRPr="008E54A1">
        <w:rPr>
          <w:rFonts w:ascii="Verdana" w:hAnsi="Verdana" w:cs="Arial"/>
          <w:bCs/>
          <w:sz w:val="20"/>
          <w:szCs w:val="20"/>
          <w:lang w:val="es-CO"/>
        </w:rPr>
        <w:t xml:space="preserve"> </w:t>
      </w:r>
      <w:r w:rsidR="007C097E" w:rsidRPr="008E54A1">
        <w:rPr>
          <w:rFonts w:ascii="Verdana" w:hAnsi="Verdana" w:cs="Arial"/>
          <w:bCs/>
          <w:sz w:val="20"/>
          <w:szCs w:val="20"/>
          <w:lang w:val="es-CO"/>
        </w:rPr>
        <w:t xml:space="preserve">se </w:t>
      </w:r>
      <w:r w:rsidR="00C04090" w:rsidRPr="008E54A1">
        <w:rPr>
          <w:rFonts w:ascii="Verdana" w:hAnsi="Verdana" w:cs="Arial"/>
          <w:bCs/>
          <w:sz w:val="20"/>
          <w:szCs w:val="20"/>
          <w:lang w:val="es-CO"/>
        </w:rPr>
        <w:t>d</w:t>
      </w:r>
      <w:r w:rsidRPr="008E54A1">
        <w:rPr>
          <w:rFonts w:ascii="Verdana" w:hAnsi="Verdana" w:cs="Arial"/>
          <w:bCs/>
          <w:sz w:val="20"/>
          <w:szCs w:val="20"/>
          <w:lang w:val="es-CO"/>
        </w:rPr>
        <w:t xml:space="preserve">ebe </w:t>
      </w:r>
      <w:r w:rsidR="00A378EB" w:rsidRPr="008E54A1">
        <w:rPr>
          <w:rFonts w:ascii="Verdana" w:hAnsi="Verdana" w:cs="Arial"/>
          <w:bCs/>
          <w:sz w:val="20"/>
          <w:szCs w:val="20"/>
          <w:lang w:val="es-CO"/>
        </w:rPr>
        <w:t>actualizar teniendo</w:t>
      </w:r>
      <w:r w:rsidR="00C04090" w:rsidRPr="008E54A1">
        <w:rPr>
          <w:rFonts w:ascii="Verdana" w:hAnsi="Verdana" w:cs="Arial"/>
          <w:bCs/>
          <w:sz w:val="20"/>
          <w:szCs w:val="20"/>
          <w:lang w:val="es-CO"/>
        </w:rPr>
        <w:t xml:space="preserve"> en cuenta</w:t>
      </w:r>
      <w:r w:rsidRPr="008E54A1">
        <w:rPr>
          <w:rFonts w:ascii="Verdana" w:hAnsi="Verdana" w:cs="Arial"/>
          <w:bCs/>
          <w:sz w:val="20"/>
          <w:szCs w:val="20"/>
          <w:lang w:val="es-CO"/>
        </w:rPr>
        <w:t xml:space="preserve">: </w:t>
      </w:r>
      <w:r w:rsidR="00FA4A1B" w:rsidRPr="00FA4A1B">
        <w:rPr>
          <w:rFonts w:ascii="Verdana" w:hAnsi="Verdana" w:cs="Arial"/>
          <w:bCs/>
          <w:sz w:val="20"/>
          <w:szCs w:val="20"/>
          <w:lang w:val="es-CO"/>
        </w:rPr>
        <w:t xml:space="preserve">(i) las primas emitidas en periodos posteriores; (ii) los flujos por adquisición asociados a las nuevas primas emitidas, a menos que de acuerdo con los requisitos técnicos de la norma contable, la entidad opte por darles el tratamiento de gasto; (iii) la amortización de la porción que corresponda de los flujos por adquisición reconocidos como gasto en periodos anteriores; (iv) cualquier ajuste a los componentes de financiación para reflejar el valor temporal del dinero y el efecto del riesgo financiero, en caso de que aplique; (v) el importe reconocido como ingreso durante el periodo; y (vi) </w:t>
      </w:r>
      <w:r w:rsidR="00FA4A1B" w:rsidRPr="00FA4A1B">
        <w:rPr>
          <w:rFonts w:ascii="Verdana" w:hAnsi="Verdana" w:cs="Arial"/>
          <w:bCs/>
          <w:sz w:val="20"/>
          <w:szCs w:val="20"/>
        </w:rPr>
        <w:t>cualquier componente de inversión pagado o transferido al pasivo por reclamaciones incurridas.</w:t>
      </w:r>
    </w:p>
    <w:p w14:paraId="547CCC14" w14:textId="37C2115F" w:rsidR="00BB7257" w:rsidRPr="00FA4A1B" w:rsidRDefault="00BB7257" w:rsidP="00FA4A1B">
      <w:pPr>
        <w:jc w:val="both"/>
        <w:rPr>
          <w:rFonts w:ascii="Verdana" w:hAnsi="Verdana" w:cs="Arial"/>
          <w:b/>
          <w:sz w:val="20"/>
          <w:szCs w:val="20"/>
        </w:rPr>
      </w:pPr>
    </w:p>
    <w:p w14:paraId="6F6FB11D" w14:textId="0E666D24" w:rsidR="009E296D" w:rsidRPr="00494107" w:rsidRDefault="009E296D" w:rsidP="00494107">
      <w:pPr>
        <w:pStyle w:val="Prrafodelista"/>
        <w:numPr>
          <w:ilvl w:val="0"/>
          <w:numId w:val="13"/>
        </w:numPr>
        <w:ind w:left="284" w:hanging="284"/>
        <w:jc w:val="both"/>
        <w:rPr>
          <w:rFonts w:ascii="Verdana" w:hAnsi="Verdana" w:cs="Arial"/>
          <w:b/>
          <w:sz w:val="20"/>
          <w:szCs w:val="20"/>
          <w:lang w:val="es-CO"/>
        </w:rPr>
      </w:pPr>
      <w:r w:rsidRPr="00494107">
        <w:rPr>
          <w:rFonts w:ascii="Verdana" w:hAnsi="Verdana" w:cs="Arial"/>
          <w:b/>
          <w:sz w:val="20"/>
          <w:szCs w:val="20"/>
          <w:lang w:val="es-CO"/>
        </w:rPr>
        <w:t>Reconocimiento del ingreso bajo el enfoque de asignación de prima</w:t>
      </w:r>
    </w:p>
    <w:p w14:paraId="34528E23" w14:textId="7F2F9B1F" w:rsidR="00E50A30" w:rsidRPr="008E54A1" w:rsidRDefault="00E50A30" w:rsidP="00E50A30">
      <w:pPr>
        <w:jc w:val="both"/>
        <w:rPr>
          <w:rFonts w:ascii="Verdana" w:hAnsi="Verdana" w:cs="Arial"/>
          <w:b/>
          <w:sz w:val="20"/>
          <w:szCs w:val="20"/>
          <w:lang w:val="es-CO"/>
        </w:rPr>
      </w:pPr>
    </w:p>
    <w:p w14:paraId="67131C84" w14:textId="24CD94C7" w:rsidR="00502D94" w:rsidRDefault="00502D94" w:rsidP="00502D94">
      <w:pPr>
        <w:jc w:val="both"/>
        <w:rPr>
          <w:rFonts w:ascii="Verdana" w:hAnsi="Verdana" w:cs="Arial"/>
          <w:bCs/>
          <w:sz w:val="20"/>
          <w:szCs w:val="20"/>
          <w:lang w:val="es-CO"/>
        </w:rPr>
      </w:pPr>
      <w:r w:rsidRPr="00000528">
        <w:rPr>
          <w:rFonts w:ascii="Verdana" w:hAnsi="Verdana" w:cs="Arial"/>
          <w:bCs/>
          <w:sz w:val="20"/>
          <w:szCs w:val="20"/>
          <w:lang w:val="es-CO"/>
        </w:rPr>
        <w:t>3.8.3</w:t>
      </w:r>
      <w:r>
        <w:rPr>
          <w:rFonts w:ascii="Verdana" w:hAnsi="Verdana" w:cs="Arial"/>
          <w:bCs/>
          <w:sz w:val="20"/>
          <w:szCs w:val="20"/>
          <w:lang w:val="es-CO"/>
        </w:rPr>
        <w:t>7</w:t>
      </w:r>
      <w:r w:rsidRPr="00000528">
        <w:rPr>
          <w:rFonts w:ascii="Verdana" w:hAnsi="Verdana" w:cs="Arial"/>
          <w:bCs/>
          <w:sz w:val="20"/>
          <w:szCs w:val="20"/>
          <w:lang w:val="es-CO"/>
        </w:rPr>
        <w:t>.</w:t>
      </w:r>
    </w:p>
    <w:p w14:paraId="78B8E644" w14:textId="355D0A51" w:rsidR="00D938DF" w:rsidRPr="008E54A1" w:rsidRDefault="00163E2A" w:rsidP="00E50A30">
      <w:pPr>
        <w:jc w:val="both"/>
        <w:rPr>
          <w:rFonts w:ascii="Verdana" w:hAnsi="Verdana" w:cs="Arial"/>
          <w:bCs/>
          <w:sz w:val="20"/>
          <w:szCs w:val="20"/>
          <w:lang w:val="es-CO"/>
        </w:rPr>
      </w:pPr>
      <w:r w:rsidRPr="008E54A1">
        <w:rPr>
          <w:rFonts w:ascii="Verdana" w:hAnsi="Verdana" w:cs="Arial"/>
          <w:bCs/>
          <w:sz w:val="20"/>
          <w:szCs w:val="20"/>
          <w:lang w:val="es-CO"/>
        </w:rPr>
        <w:t>B</w:t>
      </w:r>
      <w:r w:rsidR="00E50A30" w:rsidRPr="008E54A1">
        <w:rPr>
          <w:rFonts w:ascii="Verdana" w:hAnsi="Verdana" w:cs="Arial"/>
          <w:bCs/>
          <w:sz w:val="20"/>
          <w:szCs w:val="20"/>
          <w:lang w:val="es-CO"/>
        </w:rPr>
        <w:t xml:space="preserve">ajo el enfoque de asignación de prima </w:t>
      </w:r>
      <w:r w:rsidR="007A5B86" w:rsidRPr="008E54A1">
        <w:rPr>
          <w:rFonts w:ascii="Verdana" w:hAnsi="Verdana" w:cs="Arial"/>
          <w:bCs/>
          <w:sz w:val="20"/>
          <w:szCs w:val="20"/>
          <w:lang w:val="es-CO"/>
        </w:rPr>
        <w:t xml:space="preserve">procede el reconocimiento </w:t>
      </w:r>
      <w:r w:rsidR="00817C24" w:rsidRPr="008E54A1">
        <w:rPr>
          <w:rFonts w:ascii="Verdana" w:hAnsi="Verdana" w:cs="Arial"/>
          <w:bCs/>
          <w:sz w:val="20"/>
          <w:szCs w:val="20"/>
          <w:lang w:val="es-CO"/>
        </w:rPr>
        <w:t xml:space="preserve">de un ingreso </w:t>
      </w:r>
      <w:r w:rsidR="00E20E5A" w:rsidRPr="008E54A1">
        <w:rPr>
          <w:rFonts w:ascii="Verdana" w:hAnsi="Verdana" w:cs="Arial"/>
          <w:bCs/>
          <w:sz w:val="20"/>
          <w:szCs w:val="20"/>
          <w:lang w:val="es-CO"/>
        </w:rPr>
        <w:t>equivalente a</w:t>
      </w:r>
      <w:r w:rsidR="00AF78FF" w:rsidRPr="008E54A1">
        <w:rPr>
          <w:rFonts w:ascii="Verdana" w:hAnsi="Verdana" w:cs="Arial"/>
          <w:bCs/>
          <w:sz w:val="20"/>
          <w:szCs w:val="20"/>
          <w:lang w:val="es-CO"/>
        </w:rPr>
        <w:t xml:space="preserve"> la ejecución de las unidades de cobertura</w:t>
      </w:r>
      <w:r w:rsidR="00D938DF" w:rsidRPr="008E54A1">
        <w:rPr>
          <w:rFonts w:ascii="Verdana" w:hAnsi="Verdana" w:cs="Arial"/>
          <w:bCs/>
          <w:sz w:val="20"/>
          <w:szCs w:val="20"/>
        </w:rPr>
        <w:t xml:space="preserve"> que se hayan </w:t>
      </w:r>
      <w:r w:rsidR="0006772B" w:rsidRPr="008E54A1">
        <w:rPr>
          <w:rFonts w:ascii="Verdana" w:hAnsi="Verdana" w:cs="Arial"/>
          <w:bCs/>
          <w:sz w:val="20"/>
          <w:szCs w:val="20"/>
        </w:rPr>
        <w:t>asignado</w:t>
      </w:r>
      <w:r w:rsidR="00D938DF" w:rsidRPr="008E54A1">
        <w:rPr>
          <w:rFonts w:ascii="Verdana" w:hAnsi="Verdana" w:cs="Arial"/>
          <w:bCs/>
          <w:sz w:val="20"/>
          <w:szCs w:val="20"/>
        </w:rPr>
        <w:t xml:space="preserve"> al periodo</w:t>
      </w:r>
      <w:r w:rsidR="0006772B" w:rsidRPr="008E54A1">
        <w:rPr>
          <w:rFonts w:ascii="Verdana" w:hAnsi="Verdana" w:cs="Arial"/>
          <w:bCs/>
          <w:sz w:val="20"/>
          <w:szCs w:val="20"/>
        </w:rPr>
        <w:t xml:space="preserve">, teniendo en cuenta las </w:t>
      </w:r>
      <w:r w:rsidR="00BC6FDE" w:rsidRPr="008E54A1">
        <w:rPr>
          <w:rFonts w:ascii="Verdana" w:hAnsi="Verdana" w:cs="Arial"/>
          <w:bCs/>
          <w:sz w:val="20"/>
          <w:szCs w:val="20"/>
        </w:rPr>
        <w:t>disposiciones</w:t>
      </w:r>
      <w:r w:rsidR="0006772B" w:rsidRPr="008E54A1">
        <w:rPr>
          <w:rFonts w:ascii="Verdana" w:hAnsi="Verdana" w:cs="Arial"/>
          <w:bCs/>
          <w:sz w:val="20"/>
          <w:szCs w:val="20"/>
        </w:rPr>
        <w:t xml:space="preserve"> de devengo previstas en el artículo 1070 del Código de Comercio</w:t>
      </w:r>
      <w:r w:rsidR="00BC6FDE" w:rsidRPr="008E54A1">
        <w:rPr>
          <w:rFonts w:ascii="Verdana" w:hAnsi="Verdana" w:cs="Arial"/>
          <w:bCs/>
          <w:sz w:val="20"/>
          <w:szCs w:val="20"/>
        </w:rPr>
        <w:t xml:space="preserve">, así como las reglas de asignación </w:t>
      </w:r>
      <w:r w:rsidR="00BC6FDE" w:rsidRPr="008E54A1">
        <w:rPr>
          <w:rFonts w:ascii="Verdana" w:hAnsi="Verdana" w:cs="Arial"/>
          <w:sz w:val="20"/>
          <w:szCs w:val="20"/>
        </w:rPr>
        <w:t>de</w:t>
      </w:r>
      <w:r w:rsidR="006E6BE5" w:rsidRPr="008E54A1">
        <w:rPr>
          <w:rFonts w:ascii="Verdana" w:hAnsi="Verdana" w:cs="Arial"/>
          <w:sz w:val="20"/>
          <w:szCs w:val="20"/>
        </w:rPr>
        <w:t xml:space="preserve"> los </w:t>
      </w:r>
      <w:r w:rsidR="006E6BE5" w:rsidRPr="008E54A1">
        <w:rPr>
          <w:rFonts w:ascii="Verdana" w:hAnsi="Verdana" w:cs="Arial"/>
          <w:sz w:val="20"/>
          <w:szCs w:val="20"/>
          <w:lang w:val="es-CO"/>
        </w:rPr>
        <w:t>marcos técnicos normativos de información financiera</w:t>
      </w:r>
      <w:r w:rsidRPr="008E54A1">
        <w:rPr>
          <w:rFonts w:ascii="Verdana" w:hAnsi="Verdana" w:cs="Arial"/>
          <w:bCs/>
          <w:sz w:val="20"/>
          <w:szCs w:val="20"/>
          <w:lang w:val="es-CO"/>
        </w:rPr>
        <w:t>.</w:t>
      </w:r>
    </w:p>
    <w:p w14:paraId="59AD6D82" w14:textId="77777777" w:rsidR="00043F4A" w:rsidRPr="008E54A1" w:rsidRDefault="00043F4A" w:rsidP="00D10D6B">
      <w:pPr>
        <w:jc w:val="both"/>
        <w:rPr>
          <w:rFonts w:ascii="Verdana" w:hAnsi="Verdana" w:cs="Arial"/>
          <w:b/>
          <w:sz w:val="20"/>
          <w:szCs w:val="20"/>
          <w:lang w:val="es-CO"/>
        </w:rPr>
      </w:pPr>
    </w:p>
    <w:p w14:paraId="79B19B2C" w14:textId="2AEAA6A3" w:rsidR="00BB7257" w:rsidRPr="00494107" w:rsidRDefault="00BB7257" w:rsidP="00494107">
      <w:pPr>
        <w:pStyle w:val="Prrafodelista"/>
        <w:numPr>
          <w:ilvl w:val="0"/>
          <w:numId w:val="13"/>
        </w:numPr>
        <w:ind w:left="284" w:hanging="284"/>
        <w:jc w:val="both"/>
        <w:rPr>
          <w:rFonts w:ascii="Verdana" w:hAnsi="Verdana" w:cs="Arial"/>
          <w:b/>
          <w:sz w:val="20"/>
          <w:szCs w:val="20"/>
          <w:lang w:val="es-CO"/>
        </w:rPr>
      </w:pPr>
      <w:r w:rsidRPr="00494107">
        <w:rPr>
          <w:rFonts w:ascii="Verdana" w:hAnsi="Verdana" w:cs="Arial"/>
          <w:b/>
          <w:sz w:val="20"/>
          <w:szCs w:val="20"/>
          <w:lang w:val="es-CO"/>
        </w:rPr>
        <w:t>Requisitos para</w:t>
      </w:r>
      <w:r w:rsidR="004C3AA1" w:rsidRPr="00494107">
        <w:rPr>
          <w:rFonts w:ascii="Verdana" w:hAnsi="Verdana" w:cs="Arial"/>
          <w:b/>
          <w:sz w:val="20"/>
          <w:szCs w:val="20"/>
          <w:lang w:val="es-CO"/>
        </w:rPr>
        <w:t xml:space="preserve"> la aplicación del enfoque de asignación de prima</w:t>
      </w:r>
    </w:p>
    <w:p w14:paraId="2E0E1C11" w14:textId="77777777" w:rsidR="00D26241" w:rsidRPr="008E54A1" w:rsidRDefault="00D26241" w:rsidP="007B21E6">
      <w:pPr>
        <w:jc w:val="both"/>
        <w:rPr>
          <w:rFonts w:ascii="Verdana" w:hAnsi="Verdana" w:cs="Arial"/>
          <w:b/>
          <w:sz w:val="20"/>
          <w:szCs w:val="20"/>
          <w:lang w:val="es-CO"/>
        </w:rPr>
      </w:pPr>
    </w:p>
    <w:p w14:paraId="619795C5" w14:textId="6B69DBFA" w:rsidR="00502D94" w:rsidRDefault="00502D94" w:rsidP="00502D94">
      <w:pPr>
        <w:jc w:val="both"/>
        <w:rPr>
          <w:rFonts w:ascii="Verdana" w:hAnsi="Verdana" w:cs="Arial"/>
          <w:bCs/>
          <w:sz w:val="20"/>
          <w:szCs w:val="20"/>
          <w:lang w:val="es-CO"/>
        </w:rPr>
      </w:pPr>
      <w:r w:rsidRPr="00000528">
        <w:rPr>
          <w:rFonts w:ascii="Verdana" w:hAnsi="Verdana" w:cs="Arial"/>
          <w:bCs/>
          <w:sz w:val="20"/>
          <w:szCs w:val="20"/>
          <w:lang w:val="es-CO"/>
        </w:rPr>
        <w:t>3.8.3</w:t>
      </w:r>
      <w:r>
        <w:rPr>
          <w:rFonts w:ascii="Verdana" w:hAnsi="Verdana" w:cs="Arial"/>
          <w:bCs/>
          <w:sz w:val="20"/>
          <w:szCs w:val="20"/>
          <w:lang w:val="es-CO"/>
        </w:rPr>
        <w:t>8</w:t>
      </w:r>
      <w:r w:rsidRPr="00000528">
        <w:rPr>
          <w:rFonts w:ascii="Verdana" w:hAnsi="Verdana" w:cs="Arial"/>
          <w:bCs/>
          <w:sz w:val="20"/>
          <w:szCs w:val="20"/>
          <w:lang w:val="es-CO"/>
        </w:rPr>
        <w:t>.</w:t>
      </w:r>
    </w:p>
    <w:p w14:paraId="7F6999CD" w14:textId="161FC9B3" w:rsidR="007B21E6" w:rsidRPr="008E54A1" w:rsidRDefault="0B715A03" w:rsidP="0868A0E4">
      <w:pPr>
        <w:jc w:val="both"/>
        <w:rPr>
          <w:rFonts w:ascii="Verdana" w:hAnsi="Verdana" w:cs="Arial"/>
          <w:sz w:val="20"/>
          <w:szCs w:val="20"/>
          <w:lang w:val="es-CO"/>
        </w:rPr>
      </w:pPr>
      <w:r w:rsidRPr="008E54A1">
        <w:rPr>
          <w:rFonts w:ascii="Verdana" w:hAnsi="Verdana" w:cs="Arial"/>
          <w:sz w:val="20"/>
          <w:szCs w:val="20"/>
          <w:lang w:val="es-CO"/>
        </w:rPr>
        <w:t>P</w:t>
      </w:r>
      <w:r w:rsidR="007B21E6" w:rsidRPr="008E54A1">
        <w:rPr>
          <w:rFonts w:ascii="Verdana" w:hAnsi="Verdana" w:cs="Arial"/>
          <w:sz w:val="20"/>
          <w:szCs w:val="20"/>
          <w:lang w:val="es-CO"/>
        </w:rPr>
        <w:t>ara efectos de aplicar el enfoque de medición de asignación de prima, las entidades aseguradoras deben cumplir</w:t>
      </w:r>
      <w:r w:rsidR="4B677916" w:rsidRPr="008E54A1">
        <w:rPr>
          <w:rFonts w:ascii="Verdana" w:hAnsi="Verdana" w:cs="Arial"/>
          <w:sz w:val="20"/>
          <w:szCs w:val="20"/>
          <w:lang w:val="es-CO"/>
        </w:rPr>
        <w:t xml:space="preserve"> </w:t>
      </w:r>
      <w:r w:rsidR="007B21E6" w:rsidRPr="008E54A1">
        <w:rPr>
          <w:rFonts w:ascii="Verdana" w:hAnsi="Verdana" w:cs="Arial"/>
          <w:sz w:val="20"/>
          <w:szCs w:val="20"/>
          <w:lang w:val="es-CO"/>
        </w:rPr>
        <w:t>los siguientes requisitos:</w:t>
      </w:r>
    </w:p>
    <w:p w14:paraId="03B20A89" w14:textId="77777777" w:rsidR="007B21E6" w:rsidRPr="008E54A1" w:rsidRDefault="007B21E6" w:rsidP="007B21E6">
      <w:pPr>
        <w:jc w:val="both"/>
        <w:rPr>
          <w:rFonts w:ascii="Verdana" w:hAnsi="Verdana" w:cs="Arial"/>
          <w:bCs/>
          <w:sz w:val="20"/>
          <w:szCs w:val="20"/>
          <w:lang w:val="es-CO"/>
        </w:rPr>
      </w:pPr>
    </w:p>
    <w:p w14:paraId="3386A684" w14:textId="4C834827" w:rsidR="007B21E6" w:rsidRPr="008E54A1" w:rsidRDefault="002E2F29" w:rsidP="003744C2">
      <w:pPr>
        <w:pStyle w:val="Prrafodelista"/>
        <w:numPr>
          <w:ilvl w:val="0"/>
          <w:numId w:val="4"/>
        </w:numPr>
        <w:ind w:left="567" w:hanging="566"/>
        <w:jc w:val="both"/>
        <w:rPr>
          <w:rFonts w:ascii="Verdana" w:hAnsi="Verdana" w:cs="Arial"/>
          <w:bCs/>
          <w:sz w:val="20"/>
          <w:szCs w:val="20"/>
          <w:lang w:val="es-CO"/>
        </w:rPr>
      </w:pPr>
      <w:r w:rsidRPr="008E54A1">
        <w:rPr>
          <w:rFonts w:ascii="Verdana" w:hAnsi="Verdana" w:cs="Arial"/>
          <w:bCs/>
          <w:sz w:val="20"/>
          <w:szCs w:val="20"/>
          <w:lang w:val="es-CO"/>
        </w:rPr>
        <w:t>L</w:t>
      </w:r>
      <w:r w:rsidR="00E01FD2" w:rsidRPr="008E54A1">
        <w:rPr>
          <w:rFonts w:ascii="Verdana" w:hAnsi="Verdana" w:cs="Arial"/>
          <w:bCs/>
          <w:sz w:val="20"/>
          <w:szCs w:val="20"/>
          <w:lang w:val="es-CO"/>
        </w:rPr>
        <w:t xml:space="preserve">a medición del grupo de contratos de seguro bajo el método de asignación prima </w:t>
      </w:r>
      <w:r w:rsidR="0036011F" w:rsidRPr="008E54A1">
        <w:rPr>
          <w:rFonts w:ascii="Verdana" w:hAnsi="Verdana" w:cs="Arial"/>
          <w:bCs/>
          <w:sz w:val="20"/>
          <w:szCs w:val="20"/>
          <w:lang w:val="es-CO"/>
        </w:rPr>
        <w:t>no</w:t>
      </w:r>
      <w:r w:rsidR="003558FF" w:rsidRPr="008E54A1">
        <w:rPr>
          <w:rFonts w:ascii="Verdana" w:hAnsi="Verdana" w:cs="Arial"/>
          <w:bCs/>
          <w:sz w:val="20"/>
          <w:szCs w:val="20"/>
          <w:lang w:val="es-CO"/>
        </w:rPr>
        <w:t xml:space="preserve"> debe</w:t>
      </w:r>
      <w:r w:rsidR="0036011F" w:rsidRPr="008E54A1">
        <w:rPr>
          <w:rFonts w:ascii="Verdana" w:hAnsi="Verdana" w:cs="Arial"/>
          <w:bCs/>
          <w:sz w:val="20"/>
          <w:szCs w:val="20"/>
          <w:lang w:val="es-CO"/>
        </w:rPr>
        <w:t xml:space="preserve"> dif</w:t>
      </w:r>
      <w:r w:rsidR="003558FF" w:rsidRPr="008E54A1">
        <w:rPr>
          <w:rFonts w:ascii="Verdana" w:hAnsi="Verdana" w:cs="Arial"/>
          <w:bCs/>
          <w:sz w:val="20"/>
          <w:szCs w:val="20"/>
          <w:lang w:val="es-CO"/>
        </w:rPr>
        <w:t xml:space="preserve">erir </w:t>
      </w:r>
      <w:r w:rsidR="0036011F" w:rsidRPr="008E54A1">
        <w:rPr>
          <w:rFonts w:ascii="Verdana" w:hAnsi="Verdana" w:cs="Arial"/>
          <w:bCs/>
          <w:sz w:val="20"/>
          <w:szCs w:val="20"/>
          <w:lang w:val="es-CO"/>
        </w:rPr>
        <w:t xml:space="preserve">significativamente </w:t>
      </w:r>
      <w:r w:rsidR="00121EB4" w:rsidRPr="008E54A1">
        <w:rPr>
          <w:rFonts w:ascii="Verdana" w:hAnsi="Verdana" w:cs="Arial"/>
          <w:bCs/>
          <w:sz w:val="20"/>
          <w:szCs w:val="20"/>
          <w:lang w:val="es-CO"/>
        </w:rPr>
        <w:t>de la medición bajo el enfoque general</w:t>
      </w:r>
      <w:r w:rsidR="00EC5116" w:rsidRPr="008E54A1">
        <w:rPr>
          <w:rFonts w:ascii="Verdana" w:hAnsi="Verdana" w:cs="Arial"/>
          <w:bCs/>
          <w:sz w:val="20"/>
          <w:szCs w:val="20"/>
          <w:lang w:val="es-CO"/>
        </w:rPr>
        <w:t>, o</w:t>
      </w:r>
    </w:p>
    <w:p w14:paraId="45DFDD04" w14:textId="77777777" w:rsidR="00162D09" w:rsidRPr="008E54A1" w:rsidRDefault="00162D09" w:rsidP="003744C2">
      <w:pPr>
        <w:pStyle w:val="Prrafodelista"/>
        <w:ind w:left="567" w:hanging="566"/>
        <w:jc w:val="both"/>
        <w:rPr>
          <w:rFonts w:ascii="Verdana" w:hAnsi="Verdana" w:cs="Arial"/>
          <w:bCs/>
          <w:sz w:val="20"/>
          <w:szCs w:val="20"/>
          <w:lang w:val="es-CO"/>
        </w:rPr>
      </w:pPr>
    </w:p>
    <w:p w14:paraId="2F0BF1C6" w14:textId="5364288C" w:rsidR="00121EB4" w:rsidRPr="008E54A1" w:rsidRDefault="003558FF" w:rsidP="003744C2">
      <w:pPr>
        <w:pStyle w:val="Prrafodelista"/>
        <w:numPr>
          <w:ilvl w:val="0"/>
          <w:numId w:val="4"/>
        </w:numPr>
        <w:ind w:left="567" w:hanging="566"/>
        <w:jc w:val="both"/>
        <w:rPr>
          <w:rFonts w:ascii="Verdana" w:hAnsi="Verdana" w:cs="Arial"/>
          <w:bCs/>
          <w:sz w:val="20"/>
          <w:szCs w:val="20"/>
          <w:lang w:val="es-CO"/>
        </w:rPr>
      </w:pPr>
      <w:r w:rsidRPr="008E54A1">
        <w:rPr>
          <w:rFonts w:ascii="Verdana" w:hAnsi="Verdana" w:cs="Arial"/>
          <w:bCs/>
          <w:sz w:val="20"/>
          <w:szCs w:val="20"/>
          <w:lang w:val="es-CO"/>
        </w:rPr>
        <w:t>E</w:t>
      </w:r>
      <w:r w:rsidR="00E07DF0" w:rsidRPr="008E54A1">
        <w:rPr>
          <w:rFonts w:ascii="Verdana" w:hAnsi="Verdana" w:cs="Arial"/>
          <w:bCs/>
          <w:sz w:val="20"/>
          <w:szCs w:val="20"/>
          <w:lang w:val="es-CO"/>
        </w:rPr>
        <w:t xml:space="preserve">l periodo de cobertura de las pólizas que hacen parte del grupo de contratos </w:t>
      </w:r>
      <w:r w:rsidR="00601448" w:rsidRPr="008E54A1">
        <w:rPr>
          <w:rFonts w:ascii="Verdana" w:hAnsi="Verdana" w:cs="Arial"/>
          <w:bCs/>
          <w:sz w:val="20"/>
          <w:szCs w:val="20"/>
          <w:lang w:val="es-CO"/>
        </w:rPr>
        <w:t>deber ser</w:t>
      </w:r>
      <w:r w:rsidR="00E07DF0" w:rsidRPr="008E54A1">
        <w:rPr>
          <w:rFonts w:ascii="Verdana" w:hAnsi="Verdana" w:cs="Arial"/>
          <w:bCs/>
          <w:sz w:val="20"/>
          <w:szCs w:val="20"/>
          <w:lang w:val="es-CO"/>
        </w:rPr>
        <w:t xml:space="preserve"> de máximo </w:t>
      </w:r>
      <w:r w:rsidR="003A1B3C" w:rsidRPr="008E54A1">
        <w:rPr>
          <w:rFonts w:ascii="Verdana" w:hAnsi="Verdana" w:cs="Arial"/>
          <w:bCs/>
          <w:sz w:val="20"/>
          <w:szCs w:val="20"/>
          <w:lang w:val="es-CO"/>
        </w:rPr>
        <w:t xml:space="preserve">un año. </w:t>
      </w:r>
    </w:p>
    <w:p w14:paraId="2A1B61A7" w14:textId="77777777" w:rsidR="00601448" w:rsidRPr="008E54A1" w:rsidRDefault="00601448" w:rsidP="00502D94">
      <w:pPr>
        <w:ind w:left="426"/>
        <w:rPr>
          <w:rFonts w:ascii="Verdana" w:hAnsi="Verdana" w:cs="Arial"/>
          <w:bCs/>
          <w:sz w:val="20"/>
          <w:szCs w:val="20"/>
          <w:lang w:val="es-CO"/>
        </w:rPr>
      </w:pPr>
    </w:p>
    <w:p w14:paraId="3D5041D6" w14:textId="3AD5930B" w:rsidR="00110939" w:rsidRDefault="00110939" w:rsidP="00110939">
      <w:pPr>
        <w:jc w:val="both"/>
        <w:rPr>
          <w:rFonts w:ascii="Verdana" w:hAnsi="Verdana" w:cs="Arial"/>
          <w:bCs/>
          <w:sz w:val="20"/>
          <w:szCs w:val="20"/>
          <w:lang w:val="es-CO"/>
        </w:rPr>
      </w:pPr>
      <w:r w:rsidRPr="00000528">
        <w:rPr>
          <w:rFonts w:ascii="Verdana" w:hAnsi="Verdana" w:cs="Arial"/>
          <w:bCs/>
          <w:sz w:val="20"/>
          <w:szCs w:val="20"/>
          <w:lang w:val="es-CO"/>
        </w:rPr>
        <w:t>3.8.3</w:t>
      </w:r>
      <w:r>
        <w:rPr>
          <w:rFonts w:ascii="Verdana" w:hAnsi="Verdana" w:cs="Arial"/>
          <w:bCs/>
          <w:sz w:val="20"/>
          <w:szCs w:val="20"/>
          <w:lang w:val="es-CO"/>
        </w:rPr>
        <w:t>9</w:t>
      </w:r>
      <w:r w:rsidRPr="00000528">
        <w:rPr>
          <w:rFonts w:ascii="Verdana" w:hAnsi="Verdana" w:cs="Arial"/>
          <w:bCs/>
          <w:sz w:val="20"/>
          <w:szCs w:val="20"/>
          <w:lang w:val="es-CO"/>
        </w:rPr>
        <w:t>.</w:t>
      </w:r>
    </w:p>
    <w:p w14:paraId="1F341F28" w14:textId="6214CA8B" w:rsidR="00C657E4" w:rsidRPr="004C09DF" w:rsidRDefault="004420B5" w:rsidP="0868A0E4">
      <w:pPr>
        <w:jc w:val="both"/>
        <w:rPr>
          <w:rFonts w:ascii="Verdana" w:hAnsi="Verdana" w:cs="Arial"/>
          <w:sz w:val="20"/>
          <w:szCs w:val="20"/>
          <w:lang w:val="es-CO"/>
        </w:rPr>
      </w:pPr>
      <w:r w:rsidRPr="004C09DF">
        <w:rPr>
          <w:rFonts w:ascii="Verdana" w:hAnsi="Verdana" w:cs="Arial"/>
          <w:sz w:val="20"/>
          <w:szCs w:val="20"/>
          <w:lang w:val="es-CO"/>
        </w:rPr>
        <w:t>En el caso de</w:t>
      </w:r>
      <w:r w:rsidR="00601448" w:rsidRPr="004C09DF">
        <w:rPr>
          <w:rFonts w:ascii="Verdana" w:hAnsi="Verdana" w:cs="Arial"/>
          <w:sz w:val="20"/>
          <w:szCs w:val="20"/>
          <w:lang w:val="es-CO"/>
        </w:rPr>
        <w:t xml:space="preserve"> contratos con coberturas superiores a un año</w:t>
      </w:r>
      <w:r w:rsidR="007E7A52" w:rsidRPr="004C09DF">
        <w:rPr>
          <w:rFonts w:ascii="Verdana" w:hAnsi="Verdana" w:cs="Arial"/>
          <w:sz w:val="20"/>
          <w:szCs w:val="20"/>
          <w:lang w:val="es-CO"/>
        </w:rPr>
        <w:t>, la</w:t>
      </w:r>
      <w:r w:rsidR="001871E3" w:rsidRPr="004C09DF">
        <w:rPr>
          <w:rFonts w:ascii="Verdana" w:hAnsi="Verdana" w:cs="Arial"/>
          <w:sz w:val="20"/>
          <w:szCs w:val="20"/>
          <w:lang w:val="es-CO"/>
        </w:rPr>
        <w:t>s entidades</w:t>
      </w:r>
      <w:r w:rsidR="0096536E" w:rsidRPr="004C09DF">
        <w:rPr>
          <w:rFonts w:ascii="Verdana" w:hAnsi="Verdana" w:cs="Arial"/>
          <w:sz w:val="20"/>
          <w:szCs w:val="20"/>
          <w:lang w:val="es-CO"/>
        </w:rPr>
        <w:t xml:space="preserve"> aseguradoras</w:t>
      </w:r>
      <w:r w:rsidR="001871E3" w:rsidRPr="004C09DF">
        <w:rPr>
          <w:rFonts w:ascii="Verdana" w:hAnsi="Verdana" w:cs="Arial"/>
          <w:sz w:val="20"/>
          <w:szCs w:val="20"/>
          <w:lang w:val="es-CO"/>
        </w:rPr>
        <w:t xml:space="preserve"> </w:t>
      </w:r>
      <w:r w:rsidR="00F70D0B" w:rsidRPr="004C09DF">
        <w:rPr>
          <w:rFonts w:ascii="Verdana" w:hAnsi="Verdana" w:cs="Arial"/>
          <w:sz w:val="20"/>
          <w:szCs w:val="20"/>
          <w:lang w:val="es-CO"/>
        </w:rPr>
        <w:t xml:space="preserve">podrán aplicar </w:t>
      </w:r>
      <w:r w:rsidR="00F22939" w:rsidRPr="004C09DF">
        <w:rPr>
          <w:rFonts w:ascii="Verdana" w:hAnsi="Verdana" w:cs="Arial"/>
          <w:sz w:val="20"/>
          <w:szCs w:val="20"/>
          <w:lang w:val="es-CO"/>
        </w:rPr>
        <w:t>el enfoque de asignación de prima, siempre y cuando</w:t>
      </w:r>
      <w:r w:rsidR="003A4252" w:rsidRPr="004C09DF">
        <w:rPr>
          <w:rFonts w:ascii="Verdana" w:hAnsi="Verdana" w:cs="Arial"/>
          <w:sz w:val="20"/>
          <w:szCs w:val="20"/>
          <w:lang w:val="es-CO"/>
        </w:rPr>
        <w:t xml:space="preserve"> </w:t>
      </w:r>
      <w:r w:rsidR="00F22939" w:rsidRPr="004C09DF">
        <w:rPr>
          <w:rFonts w:ascii="Verdana" w:hAnsi="Verdana" w:cs="Arial"/>
          <w:sz w:val="20"/>
          <w:szCs w:val="20"/>
          <w:lang w:val="es-CO"/>
        </w:rPr>
        <w:t>elabore</w:t>
      </w:r>
      <w:r w:rsidR="003A4252" w:rsidRPr="004C09DF">
        <w:rPr>
          <w:rFonts w:ascii="Verdana" w:hAnsi="Verdana" w:cs="Arial"/>
          <w:sz w:val="20"/>
          <w:szCs w:val="20"/>
          <w:lang w:val="es-CO"/>
        </w:rPr>
        <w:t>n</w:t>
      </w:r>
      <w:r w:rsidR="00F22939" w:rsidRPr="004C09DF">
        <w:rPr>
          <w:rFonts w:ascii="Verdana" w:hAnsi="Verdana" w:cs="Arial"/>
          <w:sz w:val="20"/>
          <w:szCs w:val="20"/>
          <w:lang w:val="es-CO"/>
        </w:rPr>
        <w:t xml:space="preserve"> un documento técnico </w:t>
      </w:r>
      <w:r w:rsidR="00683995" w:rsidRPr="004C09DF">
        <w:rPr>
          <w:rFonts w:ascii="Verdana" w:hAnsi="Verdana" w:cs="Arial"/>
          <w:sz w:val="20"/>
          <w:szCs w:val="20"/>
          <w:lang w:val="es-CO"/>
        </w:rPr>
        <w:t xml:space="preserve">en </w:t>
      </w:r>
      <w:r w:rsidR="00F22939" w:rsidRPr="004C09DF">
        <w:rPr>
          <w:rFonts w:ascii="Verdana" w:hAnsi="Verdana" w:cs="Arial"/>
          <w:sz w:val="20"/>
          <w:szCs w:val="20"/>
          <w:lang w:val="es-CO"/>
        </w:rPr>
        <w:t>el cual</w:t>
      </w:r>
      <w:r w:rsidR="003A4252" w:rsidRPr="004C09DF">
        <w:rPr>
          <w:rFonts w:ascii="Verdana" w:hAnsi="Verdana" w:cs="Arial"/>
          <w:sz w:val="20"/>
          <w:szCs w:val="20"/>
          <w:lang w:val="es-CO"/>
        </w:rPr>
        <w:t xml:space="preserve"> </w:t>
      </w:r>
      <w:r w:rsidR="00DF5DD4" w:rsidRPr="004C09DF">
        <w:rPr>
          <w:rFonts w:ascii="Verdana" w:hAnsi="Verdana" w:cs="Arial"/>
          <w:sz w:val="20"/>
          <w:szCs w:val="20"/>
          <w:lang w:val="es-CO"/>
        </w:rPr>
        <w:t>demuestren</w:t>
      </w:r>
      <w:r w:rsidR="00763308" w:rsidRPr="004C09DF">
        <w:rPr>
          <w:rFonts w:ascii="Verdana" w:hAnsi="Verdana" w:cs="Arial"/>
          <w:sz w:val="20"/>
          <w:szCs w:val="20"/>
          <w:lang w:val="es-CO"/>
        </w:rPr>
        <w:t xml:space="preserve">: </w:t>
      </w:r>
      <w:r w:rsidR="00AA670A" w:rsidRPr="00AA670A">
        <w:rPr>
          <w:rFonts w:ascii="Verdana" w:hAnsi="Verdana" w:cs="Arial"/>
          <w:sz w:val="20"/>
          <w:szCs w:val="20"/>
          <w:lang w:val="es-CO"/>
        </w:rPr>
        <w:t xml:space="preserve">(i) el cumplimiento del requisito del literal (a) anterior; (ii) el ajuste al valor en libros del pasivo para reflejar el valor temporal del dinero y el efecto del riesgo financiero, y la inclusión de estos parámetros en la metodología de medición, para lo cual deberán utilizar la curva de rendimiento libre de riesgo </w:t>
      </w:r>
      <w:r w:rsidR="00AA670A" w:rsidRPr="00BD1D6A">
        <w:rPr>
          <w:rFonts w:ascii="Verdana" w:hAnsi="Verdana" w:cs="Arial"/>
          <w:bCs/>
          <w:sz w:val="20"/>
          <w:szCs w:val="20"/>
          <w:lang w:val="es-CO"/>
        </w:rPr>
        <w:t>de que trata</w:t>
      </w:r>
      <w:r w:rsidR="00AA670A">
        <w:rPr>
          <w:rFonts w:ascii="Verdana" w:hAnsi="Verdana" w:cs="Arial"/>
          <w:bCs/>
          <w:sz w:val="20"/>
          <w:szCs w:val="20"/>
          <w:lang w:val="es-CO"/>
        </w:rPr>
        <w:t xml:space="preserve">n los párrafos 2.3.9. al 2.3.11. del </w:t>
      </w:r>
      <w:r w:rsidR="00AA670A" w:rsidRPr="008E54A1">
        <w:rPr>
          <w:rFonts w:ascii="Verdana" w:hAnsi="Verdana" w:cs="Arial"/>
          <w:bCs/>
          <w:sz w:val="20"/>
          <w:szCs w:val="20"/>
          <w:lang w:val="es-CO"/>
        </w:rPr>
        <w:t>capítulo</w:t>
      </w:r>
      <w:r w:rsidR="00AA670A">
        <w:rPr>
          <w:rFonts w:ascii="Verdana" w:hAnsi="Verdana" w:cs="Arial"/>
          <w:bCs/>
          <w:sz w:val="20"/>
          <w:szCs w:val="20"/>
          <w:lang w:val="es-CO"/>
        </w:rPr>
        <w:t xml:space="preserve"> 3 de la parte 2 de la CBF</w:t>
      </w:r>
      <w:r w:rsidR="00AA670A" w:rsidRPr="00AA670A">
        <w:rPr>
          <w:rFonts w:ascii="Verdana" w:hAnsi="Verdana" w:cs="Arial"/>
          <w:sz w:val="20"/>
          <w:szCs w:val="20"/>
          <w:lang w:val="es-CO"/>
        </w:rPr>
        <w:t>; y (iii) que no se trate de ninguno de los ramos definidos en el numeral 8.1. del artículo 4 del Decreto 1271 de 2024. Este documento técnico debe mantenerse a disposición de la SFC.</w:t>
      </w:r>
    </w:p>
    <w:p w14:paraId="57272661" w14:textId="77777777" w:rsidR="002C4B35" w:rsidRPr="008E54A1" w:rsidRDefault="002C4B35" w:rsidP="001E5D59">
      <w:pPr>
        <w:jc w:val="both"/>
        <w:rPr>
          <w:rFonts w:ascii="Verdana" w:hAnsi="Verdana" w:cs="Arial"/>
          <w:bCs/>
          <w:sz w:val="20"/>
          <w:szCs w:val="20"/>
          <w:lang w:val="es-CO"/>
        </w:rPr>
      </w:pPr>
    </w:p>
    <w:p w14:paraId="23F540BC" w14:textId="4BA04712" w:rsidR="00110939" w:rsidRDefault="00110939" w:rsidP="00110939">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40</w:t>
      </w:r>
      <w:r w:rsidRPr="00000528">
        <w:rPr>
          <w:rFonts w:ascii="Verdana" w:hAnsi="Verdana" w:cs="Arial"/>
          <w:bCs/>
          <w:sz w:val="20"/>
          <w:szCs w:val="20"/>
          <w:lang w:val="es-CO"/>
        </w:rPr>
        <w:t>.</w:t>
      </w:r>
    </w:p>
    <w:p w14:paraId="3C428CFF" w14:textId="1BF38CE5" w:rsidR="00436C59" w:rsidRPr="008E54A1" w:rsidRDefault="66F2AD95" w:rsidP="03A74F27">
      <w:pPr>
        <w:jc w:val="both"/>
        <w:rPr>
          <w:rFonts w:ascii="Verdana" w:eastAsia="Arial" w:hAnsi="Verdana" w:cs="Arial"/>
          <w:sz w:val="20"/>
          <w:szCs w:val="20"/>
          <w:lang w:val="es-CO"/>
        </w:rPr>
      </w:pPr>
      <w:r w:rsidRPr="008E54A1">
        <w:rPr>
          <w:rFonts w:ascii="Verdana" w:eastAsia="Arial" w:hAnsi="Verdana" w:cs="Arial"/>
          <w:sz w:val="20"/>
          <w:szCs w:val="20"/>
          <w:lang w:val="es-CO"/>
        </w:rPr>
        <w:t>Para el grupo de contratos de seguros con vigencia de más de un año que se midan por el enfoque de asignación de prima, las entidades deben revelar en las notas a los estados financieros de cierre de ejercicio anual si la simplificación aplicada no conlleva una valoración que difiera de la que se hubiera obtenido al aplicar el enfoque general</w:t>
      </w:r>
      <w:r w:rsidR="00E92347" w:rsidRPr="008E54A1">
        <w:rPr>
          <w:rFonts w:ascii="Verdana" w:eastAsia="Arial" w:hAnsi="Verdana" w:cs="Arial"/>
          <w:sz w:val="20"/>
          <w:szCs w:val="20"/>
          <w:lang w:val="es-CO"/>
        </w:rPr>
        <w:t>.</w:t>
      </w:r>
    </w:p>
    <w:p w14:paraId="38724894" w14:textId="77777777" w:rsidR="00D26241" w:rsidRPr="008E54A1" w:rsidRDefault="00D26241" w:rsidP="00E228F3">
      <w:pPr>
        <w:ind w:left="708" w:hanging="708"/>
        <w:jc w:val="both"/>
        <w:rPr>
          <w:rFonts w:ascii="Verdana" w:hAnsi="Verdana" w:cs="Arial"/>
          <w:b/>
          <w:sz w:val="20"/>
          <w:szCs w:val="20"/>
          <w:lang w:val="es-CO"/>
        </w:rPr>
      </w:pPr>
    </w:p>
    <w:p w14:paraId="3B24EDFC" w14:textId="3C1B351D" w:rsidR="00FA2909" w:rsidRPr="007109F5" w:rsidRDefault="00FA2909" w:rsidP="007109F5">
      <w:pPr>
        <w:pStyle w:val="Prrafodelista"/>
        <w:numPr>
          <w:ilvl w:val="0"/>
          <w:numId w:val="13"/>
        </w:numPr>
        <w:ind w:left="284" w:hanging="284"/>
        <w:jc w:val="both"/>
        <w:rPr>
          <w:rFonts w:ascii="Verdana" w:hAnsi="Verdana" w:cs="Arial"/>
          <w:b/>
          <w:sz w:val="20"/>
          <w:szCs w:val="20"/>
          <w:lang w:val="es-CO"/>
        </w:rPr>
      </w:pPr>
      <w:r w:rsidRPr="007109F5">
        <w:rPr>
          <w:rFonts w:ascii="Verdana" w:hAnsi="Verdana" w:cs="Arial"/>
          <w:b/>
          <w:sz w:val="20"/>
          <w:szCs w:val="20"/>
          <w:lang w:val="es-CO"/>
        </w:rPr>
        <w:t xml:space="preserve">Medición de reservas técnicas bajo el enfoque </w:t>
      </w:r>
      <w:r w:rsidR="00134D1B" w:rsidRPr="007109F5">
        <w:rPr>
          <w:rFonts w:ascii="Verdana" w:hAnsi="Verdana" w:cs="Arial"/>
          <w:b/>
          <w:sz w:val="20"/>
          <w:szCs w:val="20"/>
          <w:lang w:val="es-CO"/>
        </w:rPr>
        <w:t>de asignación de prima</w:t>
      </w:r>
    </w:p>
    <w:p w14:paraId="4609FFA4" w14:textId="12CAB5F0" w:rsidR="00EB2305" w:rsidRPr="008E54A1" w:rsidRDefault="00EB2305" w:rsidP="00D10D6B">
      <w:pPr>
        <w:jc w:val="both"/>
        <w:rPr>
          <w:rFonts w:ascii="Verdana" w:hAnsi="Verdana" w:cs="Arial"/>
          <w:b/>
          <w:sz w:val="20"/>
          <w:szCs w:val="20"/>
          <w:lang w:val="es-CO"/>
        </w:rPr>
      </w:pPr>
    </w:p>
    <w:p w14:paraId="665D2A92" w14:textId="6BC8F423" w:rsidR="00110939" w:rsidRDefault="00110939" w:rsidP="00110939">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41</w:t>
      </w:r>
      <w:r w:rsidRPr="00000528">
        <w:rPr>
          <w:rFonts w:ascii="Verdana" w:hAnsi="Verdana" w:cs="Arial"/>
          <w:bCs/>
          <w:sz w:val="20"/>
          <w:szCs w:val="20"/>
          <w:lang w:val="es-CO"/>
        </w:rPr>
        <w:t>.</w:t>
      </w:r>
    </w:p>
    <w:p w14:paraId="75F0ED91" w14:textId="6AC0DFB1" w:rsidR="00EB2305" w:rsidRPr="008E54A1" w:rsidRDefault="004E1CF3" w:rsidP="004E1CF3">
      <w:pPr>
        <w:jc w:val="both"/>
        <w:rPr>
          <w:rFonts w:ascii="Verdana" w:hAnsi="Verdana" w:cs="Arial"/>
          <w:bCs/>
          <w:sz w:val="20"/>
          <w:szCs w:val="20"/>
          <w:lang w:val="es-CO"/>
        </w:rPr>
      </w:pPr>
      <w:r w:rsidRPr="00720ADA">
        <w:rPr>
          <w:rFonts w:ascii="Verdana" w:hAnsi="Verdana" w:cs="Arial"/>
          <w:bCs/>
          <w:sz w:val="20"/>
          <w:szCs w:val="20"/>
          <w:lang w:val="es-CO"/>
        </w:rPr>
        <w:t>En desarrollo de</w:t>
      </w:r>
      <w:r w:rsidR="002D3660" w:rsidRPr="00720ADA">
        <w:rPr>
          <w:rFonts w:ascii="Verdana" w:hAnsi="Verdana" w:cs="Arial"/>
          <w:bCs/>
          <w:sz w:val="20"/>
          <w:szCs w:val="20"/>
          <w:lang w:val="es-CO"/>
        </w:rPr>
        <w:t xml:space="preserve"> </w:t>
      </w:r>
      <w:r w:rsidRPr="00720ADA">
        <w:rPr>
          <w:rFonts w:ascii="Verdana" w:hAnsi="Verdana" w:cs="Arial"/>
          <w:bCs/>
          <w:sz w:val="20"/>
          <w:szCs w:val="20"/>
          <w:lang w:val="es-CO"/>
        </w:rPr>
        <w:t>l</w:t>
      </w:r>
      <w:r w:rsidR="002D3660" w:rsidRPr="00720ADA">
        <w:rPr>
          <w:rFonts w:ascii="Verdana" w:hAnsi="Verdana" w:cs="Arial"/>
          <w:bCs/>
          <w:sz w:val="20"/>
          <w:szCs w:val="20"/>
          <w:lang w:val="es-CO"/>
        </w:rPr>
        <w:t>os párrafos 3.8.24.</w:t>
      </w:r>
      <w:r w:rsidRPr="00720ADA">
        <w:rPr>
          <w:rFonts w:ascii="Verdana" w:hAnsi="Verdana" w:cs="Arial"/>
          <w:bCs/>
          <w:sz w:val="20"/>
          <w:szCs w:val="20"/>
          <w:lang w:val="es-CO"/>
        </w:rPr>
        <w:t xml:space="preserve"> </w:t>
      </w:r>
      <w:r w:rsidR="00AD61BC" w:rsidRPr="00720ADA">
        <w:rPr>
          <w:rFonts w:ascii="Verdana" w:hAnsi="Verdana" w:cs="Arial"/>
          <w:bCs/>
          <w:sz w:val="20"/>
          <w:szCs w:val="20"/>
          <w:lang w:val="es-CO"/>
        </w:rPr>
        <w:t xml:space="preserve">hasta </w:t>
      </w:r>
      <w:r w:rsidR="00E638A3" w:rsidRPr="00720ADA">
        <w:rPr>
          <w:rFonts w:ascii="Verdana" w:hAnsi="Verdana" w:cs="Arial"/>
          <w:bCs/>
          <w:sz w:val="20"/>
          <w:szCs w:val="20"/>
          <w:lang w:val="es-CO"/>
        </w:rPr>
        <w:t xml:space="preserve">el </w:t>
      </w:r>
      <w:r w:rsidR="000D7177" w:rsidRPr="00720ADA">
        <w:rPr>
          <w:rFonts w:ascii="Verdana" w:hAnsi="Verdana" w:cs="Arial"/>
          <w:bCs/>
          <w:sz w:val="20"/>
          <w:szCs w:val="20"/>
          <w:lang w:val="es-CO"/>
        </w:rPr>
        <w:t xml:space="preserve">3.8.44. </w:t>
      </w:r>
      <w:r w:rsidR="006E6BE5" w:rsidRPr="00720ADA">
        <w:rPr>
          <w:rFonts w:ascii="Verdana" w:hAnsi="Verdana" w:cs="Arial"/>
          <w:bCs/>
          <w:sz w:val="20"/>
          <w:szCs w:val="20"/>
          <w:lang w:val="es-CO"/>
        </w:rPr>
        <w:t>del presente capítulo</w:t>
      </w:r>
      <w:r w:rsidR="00C12D29" w:rsidRPr="00720ADA">
        <w:rPr>
          <w:rFonts w:ascii="Verdana" w:hAnsi="Verdana" w:cs="Arial"/>
          <w:bCs/>
          <w:sz w:val="20"/>
          <w:szCs w:val="20"/>
          <w:lang w:val="es-CO"/>
        </w:rPr>
        <w:t>, las</w:t>
      </w:r>
      <w:r w:rsidR="00C12D29" w:rsidRPr="008E54A1">
        <w:rPr>
          <w:rFonts w:ascii="Verdana" w:hAnsi="Verdana" w:cs="Arial"/>
          <w:bCs/>
          <w:sz w:val="20"/>
          <w:szCs w:val="20"/>
          <w:lang w:val="es-CO"/>
        </w:rPr>
        <w:t xml:space="preserve"> entidades aseguradoras podrán aplicar </w:t>
      </w:r>
      <w:r w:rsidR="00351461" w:rsidRPr="008E54A1">
        <w:rPr>
          <w:rFonts w:ascii="Verdana" w:hAnsi="Verdana" w:cs="Arial"/>
          <w:bCs/>
          <w:sz w:val="20"/>
          <w:szCs w:val="20"/>
          <w:lang w:val="es-CO"/>
        </w:rPr>
        <w:t>el</w:t>
      </w:r>
      <w:r w:rsidR="00F6277E" w:rsidRPr="008E54A1">
        <w:rPr>
          <w:rFonts w:ascii="Verdana" w:hAnsi="Verdana" w:cs="Arial"/>
          <w:bCs/>
          <w:sz w:val="20"/>
          <w:szCs w:val="20"/>
          <w:lang w:val="es-CO"/>
        </w:rPr>
        <w:t xml:space="preserve"> enfoque</w:t>
      </w:r>
      <w:r w:rsidR="00351461" w:rsidRPr="008E54A1">
        <w:rPr>
          <w:rFonts w:ascii="Verdana" w:hAnsi="Verdana" w:cs="Arial"/>
          <w:bCs/>
          <w:sz w:val="20"/>
          <w:szCs w:val="20"/>
          <w:lang w:val="es-CO"/>
        </w:rPr>
        <w:t xml:space="preserve"> de </w:t>
      </w:r>
      <w:r w:rsidR="00351461" w:rsidRPr="00755F30">
        <w:rPr>
          <w:rFonts w:ascii="Verdana" w:hAnsi="Verdana" w:cs="Arial"/>
          <w:bCs/>
          <w:sz w:val="20"/>
          <w:szCs w:val="20"/>
          <w:lang w:val="es-CO"/>
        </w:rPr>
        <w:t xml:space="preserve">asignación </w:t>
      </w:r>
      <w:r w:rsidR="00AB2BC4" w:rsidRPr="00755F30">
        <w:rPr>
          <w:rFonts w:ascii="Verdana" w:hAnsi="Verdana" w:cs="Arial"/>
          <w:bCs/>
          <w:sz w:val="20"/>
          <w:szCs w:val="20"/>
          <w:lang w:val="es-CO"/>
        </w:rPr>
        <w:t>de prima a</w:t>
      </w:r>
      <w:r w:rsidR="00C12D29" w:rsidRPr="00755F30">
        <w:rPr>
          <w:rFonts w:ascii="Verdana" w:hAnsi="Verdana" w:cs="Arial"/>
          <w:bCs/>
          <w:sz w:val="20"/>
          <w:szCs w:val="20"/>
          <w:lang w:val="es-CO"/>
        </w:rPr>
        <w:t xml:space="preserve"> los </w:t>
      </w:r>
      <w:r w:rsidR="00351461" w:rsidRPr="00755F30">
        <w:rPr>
          <w:rFonts w:ascii="Verdana" w:hAnsi="Verdana" w:cs="Arial"/>
          <w:bCs/>
          <w:sz w:val="20"/>
          <w:szCs w:val="20"/>
          <w:lang w:val="es-CO"/>
        </w:rPr>
        <w:t>siguientes</w:t>
      </w:r>
      <w:r w:rsidR="00C12D29" w:rsidRPr="00755F30">
        <w:rPr>
          <w:rFonts w:ascii="Verdana" w:hAnsi="Verdana" w:cs="Arial"/>
          <w:bCs/>
          <w:sz w:val="20"/>
          <w:szCs w:val="20"/>
          <w:lang w:val="es-CO"/>
        </w:rPr>
        <w:t xml:space="preserve"> ramos</w:t>
      </w:r>
      <w:r w:rsidR="00351461" w:rsidRPr="00755F30">
        <w:rPr>
          <w:rFonts w:ascii="Verdana" w:hAnsi="Verdana" w:cs="Arial"/>
          <w:bCs/>
          <w:sz w:val="20"/>
          <w:szCs w:val="20"/>
          <w:lang w:val="es-CO"/>
        </w:rPr>
        <w:t xml:space="preserve">, </w:t>
      </w:r>
      <w:r w:rsidR="00ED71ED" w:rsidRPr="00755F30">
        <w:rPr>
          <w:rFonts w:ascii="Verdana" w:hAnsi="Verdana" w:cs="Arial"/>
          <w:bCs/>
          <w:sz w:val="20"/>
          <w:szCs w:val="20"/>
          <w:lang w:val="es-CO"/>
        </w:rPr>
        <w:t>siempre y cuando se demuestre a la SFC el</w:t>
      </w:r>
      <w:r w:rsidR="00351461" w:rsidRPr="00755F30">
        <w:rPr>
          <w:rFonts w:ascii="Verdana" w:hAnsi="Verdana" w:cs="Arial"/>
          <w:bCs/>
          <w:sz w:val="20"/>
          <w:szCs w:val="20"/>
          <w:lang w:val="es-CO"/>
        </w:rPr>
        <w:t xml:space="preserve"> cumplimiento de los requisitos de</w:t>
      </w:r>
      <w:r w:rsidR="00D818E9" w:rsidRPr="00755F30">
        <w:rPr>
          <w:rFonts w:ascii="Verdana" w:hAnsi="Verdana" w:cs="Arial"/>
          <w:bCs/>
          <w:sz w:val="20"/>
          <w:szCs w:val="20"/>
          <w:lang w:val="es-CO"/>
        </w:rPr>
        <w:t xml:space="preserve"> </w:t>
      </w:r>
      <w:r w:rsidR="00351461" w:rsidRPr="00755F30">
        <w:rPr>
          <w:rFonts w:ascii="Verdana" w:hAnsi="Verdana" w:cs="Arial"/>
          <w:bCs/>
          <w:sz w:val="20"/>
          <w:szCs w:val="20"/>
          <w:lang w:val="es-CO"/>
        </w:rPr>
        <w:t>l</w:t>
      </w:r>
      <w:r w:rsidR="00D818E9" w:rsidRPr="00755F30">
        <w:rPr>
          <w:rFonts w:ascii="Verdana" w:hAnsi="Verdana" w:cs="Arial"/>
          <w:bCs/>
          <w:sz w:val="20"/>
          <w:szCs w:val="20"/>
          <w:lang w:val="es-CO"/>
        </w:rPr>
        <w:t>os</w:t>
      </w:r>
      <w:r w:rsidR="00351461" w:rsidRPr="00755F30">
        <w:rPr>
          <w:rFonts w:ascii="Verdana" w:hAnsi="Verdana" w:cs="Arial"/>
          <w:bCs/>
          <w:sz w:val="20"/>
          <w:szCs w:val="20"/>
          <w:lang w:val="es-CO"/>
        </w:rPr>
        <w:t xml:space="preserve"> </w:t>
      </w:r>
      <w:r w:rsidR="00A55A15" w:rsidRPr="00755F30">
        <w:rPr>
          <w:rFonts w:ascii="Verdana" w:hAnsi="Verdana" w:cs="Arial"/>
          <w:sz w:val="20"/>
          <w:szCs w:val="20"/>
          <w:lang w:val="es-CO"/>
        </w:rPr>
        <w:t>párrafo</w:t>
      </w:r>
      <w:r w:rsidR="00D818E9" w:rsidRPr="00755F30">
        <w:rPr>
          <w:rFonts w:ascii="Verdana" w:hAnsi="Verdana" w:cs="Arial"/>
          <w:sz w:val="20"/>
          <w:szCs w:val="20"/>
          <w:lang w:val="es-CO"/>
        </w:rPr>
        <w:t>s</w:t>
      </w:r>
      <w:r w:rsidR="00351461" w:rsidRPr="00755F30">
        <w:rPr>
          <w:rFonts w:ascii="Verdana" w:hAnsi="Verdana" w:cs="Arial"/>
          <w:bCs/>
          <w:sz w:val="20"/>
          <w:szCs w:val="20"/>
          <w:lang w:val="es-CO"/>
        </w:rPr>
        <w:t xml:space="preserve"> </w:t>
      </w:r>
      <w:r w:rsidR="00A55A15" w:rsidRPr="00755F30">
        <w:rPr>
          <w:rFonts w:ascii="Verdana" w:hAnsi="Verdana" w:cs="Arial"/>
          <w:bCs/>
          <w:sz w:val="20"/>
          <w:szCs w:val="20"/>
          <w:lang w:val="es-CO"/>
        </w:rPr>
        <w:t xml:space="preserve">3.8.38. </w:t>
      </w:r>
      <w:r w:rsidR="005F623A" w:rsidRPr="00755F30">
        <w:rPr>
          <w:rFonts w:ascii="Verdana" w:hAnsi="Verdana" w:cs="Arial"/>
          <w:bCs/>
          <w:sz w:val="20"/>
          <w:szCs w:val="20"/>
          <w:lang w:val="es-CO"/>
        </w:rPr>
        <w:t xml:space="preserve">al 3.8.40. </w:t>
      </w:r>
      <w:r w:rsidR="00351461" w:rsidRPr="00755F30">
        <w:rPr>
          <w:rFonts w:ascii="Verdana" w:hAnsi="Verdana" w:cs="Arial"/>
          <w:bCs/>
          <w:sz w:val="20"/>
          <w:szCs w:val="20"/>
          <w:lang w:val="es-CO"/>
        </w:rPr>
        <w:t>del presente capítulo:</w:t>
      </w:r>
    </w:p>
    <w:p w14:paraId="34500EFB" w14:textId="77777777" w:rsidR="00175C62" w:rsidRPr="008E54A1" w:rsidRDefault="00175C62" w:rsidP="00C87182">
      <w:pPr>
        <w:jc w:val="both"/>
        <w:rPr>
          <w:rFonts w:ascii="Verdana" w:hAnsi="Verdana" w:cs="Arial"/>
          <w:b/>
          <w:sz w:val="20"/>
          <w:szCs w:val="20"/>
          <w:lang w:val="es-CO"/>
        </w:rPr>
      </w:pPr>
    </w:p>
    <w:tbl>
      <w:tblPr>
        <w:tblStyle w:val="Tablaconcuadrcul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9"/>
      </w:tblGrid>
      <w:tr w:rsidR="00F87F16" w:rsidRPr="008E54A1" w14:paraId="380CA72A" w14:textId="77777777" w:rsidTr="00C823EA">
        <w:trPr>
          <w:tblHeader/>
          <w:jc w:val="center"/>
        </w:trPr>
        <w:tc>
          <w:tcPr>
            <w:tcW w:w="3681" w:type="dxa"/>
            <w:shd w:val="clear" w:color="auto" w:fill="D9D9D9" w:themeFill="background1" w:themeFillShade="D9"/>
          </w:tcPr>
          <w:p w14:paraId="367E053B" w14:textId="77777777" w:rsidR="00F87F16" w:rsidRPr="008E54A1" w:rsidRDefault="00F87F16">
            <w:pPr>
              <w:jc w:val="center"/>
              <w:rPr>
                <w:rFonts w:ascii="Verdana" w:hAnsi="Verdana" w:cs="Arial"/>
                <w:b/>
                <w:sz w:val="18"/>
                <w:szCs w:val="18"/>
                <w:lang w:val="es-CO"/>
              </w:rPr>
            </w:pPr>
            <w:r w:rsidRPr="008E54A1">
              <w:rPr>
                <w:rFonts w:ascii="Verdana" w:hAnsi="Verdana" w:cs="Arial"/>
                <w:b/>
                <w:sz w:val="18"/>
                <w:szCs w:val="18"/>
                <w:lang w:val="es-CO"/>
              </w:rPr>
              <w:t>Ramo técnico</w:t>
            </w:r>
          </w:p>
        </w:tc>
        <w:tc>
          <w:tcPr>
            <w:tcW w:w="4819" w:type="dxa"/>
            <w:shd w:val="clear" w:color="auto" w:fill="D9D9D9" w:themeFill="background1" w:themeFillShade="D9"/>
          </w:tcPr>
          <w:p w14:paraId="1B9B8366" w14:textId="77777777" w:rsidR="00F87F16" w:rsidRPr="008E54A1" w:rsidRDefault="00F87F16">
            <w:pPr>
              <w:jc w:val="center"/>
              <w:rPr>
                <w:rFonts w:ascii="Verdana" w:hAnsi="Verdana" w:cs="Arial"/>
                <w:b/>
                <w:sz w:val="18"/>
                <w:szCs w:val="18"/>
                <w:lang w:val="es-CO"/>
              </w:rPr>
            </w:pPr>
            <w:r w:rsidRPr="008E54A1">
              <w:rPr>
                <w:rFonts w:ascii="Verdana" w:hAnsi="Verdana" w:cs="Arial"/>
                <w:b/>
                <w:sz w:val="18"/>
                <w:szCs w:val="18"/>
                <w:lang w:val="es-CO"/>
              </w:rPr>
              <w:t>Productos</w:t>
            </w:r>
          </w:p>
        </w:tc>
      </w:tr>
      <w:tr w:rsidR="00160963" w:rsidRPr="008E54A1" w14:paraId="5FCE3D4D" w14:textId="77777777" w:rsidTr="00C823EA">
        <w:trPr>
          <w:jc w:val="center"/>
        </w:trPr>
        <w:tc>
          <w:tcPr>
            <w:tcW w:w="3681" w:type="dxa"/>
            <w:vMerge w:val="restart"/>
            <w:vAlign w:val="center"/>
          </w:tcPr>
          <w:p w14:paraId="71737128" w14:textId="6ADBCB20" w:rsidR="00160963" w:rsidRPr="008E54A1" w:rsidRDefault="004A426F">
            <w:pPr>
              <w:rPr>
                <w:rFonts w:ascii="Verdana" w:hAnsi="Verdana" w:cs="Arial"/>
                <w:bCs/>
                <w:sz w:val="18"/>
                <w:szCs w:val="18"/>
                <w:lang w:val="es-CO"/>
              </w:rPr>
            </w:pPr>
            <w:r w:rsidRPr="008E54A1">
              <w:rPr>
                <w:rFonts w:ascii="Verdana" w:hAnsi="Verdana" w:cs="Arial"/>
                <w:bCs/>
                <w:sz w:val="18"/>
                <w:szCs w:val="18"/>
                <w:lang w:val="es-CO"/>
              </w:rPr>
              <w:t>Seguros de vida corto plazo</w:t>
            </w:r>
          </w:p>
        </w:tc>
        <w:tc>
          <w:tcPr>
            <w:tcW w:w="4819" w:type="dxa"/>
            <w:vAlign w:val="center"/>
          </w:tcPr>
          <w:p w14:paraId="74C90B95" w14:textId="3A1838C3" w:rsidR="00160963" w:rsidRPr="008E54A1" w:rsidRDefault="00E64F44" w:rsidP="00E64F44">
            <w:pPr>
              <w:rPr>
                <w:rFonts w:ascii="Verdana" w:hAnsi="Verdana" w:cs="Arial"/>
                <w:bCs/>
                <w:sz w:val="18"/>
                <w:szCs w:val="18"/>
                <w:lang w:val="es-CO"/>
              </w:rPr>
            </w:pPr>
            <w:r w:rsidRPr="008E54A1">
              <w:rPr>
                <w:rFonts w:ascii="Verdana" w:hAnsi="Verdana" w:cs="Arial"/>
                <w:bCs/>
                <w:sz w:val="18"/>
                <w:szCs w:val="18"/>
                <w:lang w:val="es-CO"/>
              </w:rPr>
              <w:t>Vida grupo</w:t>
            </w:r>
          </w:p>
        </w:tc>
      </w:tr>
      <w:tr w:rsidR="00160963" w:rsidRPr="008E54A1" w14:paraId="3600928A" w14:textId="77777777" w:rsidTr="00C823EA">
        <w:trPr>
          <w:jc w:val="center"/>
        </w:trPr>
        <w:tc>
          <w:tcPr>
            <w:tcW w:w="3681" w:type="dxa"/>
            <w:vMerge/>
            <w:vAlign w:val="center"/>
          </w:tcPr>
          <w:p w14:paraId="06129BA7" w14:textId="77777777" w:rsidR="00160963" w:rsidRPr="008E54A1" w:rsidRDefault="00160963">
            <w:pPr>
              <w:rPr>
                <w:rFonts w:ascii="Verdana" w:hAnsi="Verdana" w:cs="Arial"/>
                <w:bCs/>
                <w:sz w:val="18"/>
                <w:szCs w:val="18"/>
                <w:lang w:val="es-CO"/>
              </w:rPr>
            </w:pPr>
          </w:p>
        </w:tc>
        <w:tc>
          <w:tcPr>
            <w:tcW w:w="4819" w:type="dxa"/>
            <w:vAlign w:val="center"/>
          </w:tcPr>
          <w:p w14:paraId="12E9FFA2" w14:textId="0A30BC2F" w:rsidR="00160963" w:rsidRPr="008E54A1" w:rsidRDefault="00E64F44" w:rsidP="00E64F44">
            <w:pPr>
              <w:rPr>
                <w:rFonts w:ascii="Verdana" w:hAnsi="Verdana" w:cs="Arial"/>
                <w:bCs/>
                <w:sz w:val="18"/>
                <w:szCs w:val="18"/>
                <w:lang w:val="es-CO"/>
              </w:rPr>
            </w:pPr>
            <w:r w:rsidRPr="008E54A1">
              <w:rPr>
                <w:rFonts w:ascii="Verdana" w:hAnsi="Verdana" w:cs="Arial"/>
                <w:bCs/>
                <w:sz w:val="18"/>
                <w:szCs w:val="18"/>
                <w:lang w:val="es-CO"/>
              </w:rPr>
              <w:t>Exequias</w:t>
            </w:r>
          </w:p>
        </w:tc>
      </w:tr>
      <w:tr w:rsidR="00160963" w:rsidRPr="008E54A1" w14:paraId="2068D10B" w14:textId="77777777" w:rsidTr="00C823EA">
        <w:trPr>
          <w:jc w:val="center"/>
        </w:trPr>
        <w:tc>
          <w:tcPr>
            <w:tcW w:w="3681" w:type="dxa"/>
            <w:vMerge/>
            <w:vAlign w:val="center"/>
          </w:tcPr>
          <w:p w14:paraId="4F0283CF" w14:textId="77777777" w:rsidR="00160963" w:rsidRPr="008E54A1" w:rsidRDefault="00160963">
            <w:pPr>
              <w:rPr>
                <w:rFonts w:ascii="Verdana" w:hAnsi="Verdana" w:cs="Arial"/>
                <w:bCs/>
                <w:sz w:val="18"/>
                <w:szCs w:val="18"/>
                <w:lang w:val="es-CO"/>
              </w:rPr>
            </w:pPr>
          </w:p>
        </w:tc>
        <w:tc>
          <w:tcPr>
            <w:tcW w:w="4819" w:type="dxa"/>
            <w:vAlign w:val="center"/>
          </w:tcPr>
          <w:p w14:paraId="2E878793" w14:textId="7B86DC1D" w:rsidR="00160963" w:rsidRPr="008E54A1" w:rsidRDefault="00E64F44" w:rsidP="00E64F44">
            <w:pPr>
              <w:rPr>
                <w:rFonts w:ascii="Verdana" w:hAnsi="Verdana" w:cs="Arial"/>
                <w:bCs/>
                <w:sz w:val="18"/>
                <w:szCs w:val="18"/>
                <w:lang w:val="es-CO"/>
              </w:rPr>
            </w:pPr>
            <w:r w:rsidRPr="008E54A1">
              <w:rPr>
                <w:rFonts w:ascii="Verdana" w:hAnsi="Verdana" w:cs="Arial"/>
                <w:bCs/>
                <w:sz w:val="18"/>
                <w:szCs w:val="18"/>
                <w:lang w:val="es-CO"/>
              </w:rPr>
              <w:t>Colectivo vida</w:t>
            </w:r>
          </w:p>
        </w:tc>
      </w:tr>
      <w:tr w:rsidR="00160963" w:rsidRPr="008E54A1" w14:paraId="62AE8F5B" w14:textId="77777777" w:rsidTr="00C823EA">
        <w:trPr>
          <w:jc w:val="center"/>
        </w:trPr>
        <w:tc>
          <w:tcPr>
            <w:tcW w:w="3681" w:type="dxa"/>
            <w:vMerge/>
            <w:vAlign w:val="center"/>
          </w:tcPr>
          <w:p w14:paraId="70286723" w14:textId="77777777" w:rsidR="00160963" w:rsidRPr="008E54A1" w:rsidRDefault="00160963">
            <w:pPr>
              <w:rPr>
                <w:rFonts w:ascii="Verdana" w:hAnsi="Verdana" w:cs="Arial"/>
                <w:bCs/>
                <w:sz w:val="18"/>
                <w:szCs w:val="18"/>
                <w:lang w:val="es-CO"/>
              </w:rPr>
            </w:pPr>
          </w:p>
        </w:tc>
        <w:tc>
          <w:tcPr>
            <w:tcW w:w="4819" w:type="dxa"/>
            <w:vAlign w:val="center"/>
          </w:tcPr>
          <w:p w14:paraId="5909A93E" w14:textId="7E694384" w:rsidR="00160963" w:rsidRPr="008E54A1" w:rsidRDefault="00E64F44" w:rsidP="00E64F44">
            <w:pPr>
              <w:rPr>
                <w:rFonts w:ascii="Verdana" w:hAnsi="Verdana" w:cs="Arial"/>
                <w:bCs/>
                <w:sz w:val="18"/>
                <w:szCs w:val="18"/>
                <w:lang w:val="es-CO"/>
              </w:rPr>
            </w:pPr>
            <w:r w:rsidRPr="008E54A1">
              <w:rPr>
                <w:rFonts w:ascii="Verdana" w:hAnsi="Verdana" w:cs="Arial"/>
                <w:bCs/>
                <w:sz w:val="18"/>
                <w:szCs w:val="18"/>
                <w:lang w:val="es-CO"/>
              </w:rPr>
              <w:t>Desempleo</w:t>
            </w:r>
          </w:p>
        </w:tc>
      </w:tr>
      <w:tr w:rsidR="00160963" w:rsidRPr="008E54A1" w14:paraId="3A66A2A3" w14:textId="77777777" w:rsidTr="00C823EA">
        <w:trPr>
          <w:jc w:val="center"/>
        </w:trPr>
        <w:tc>
          <w:tcPr>
            <w:tcW w:w="3681" w:type="dxa"/>
            <w:vMerge/>
            <w:vAlign w:val="center"/>
          </w:tcPr>
          <w:p w14:paraId="5DBE7C1C" w14:textId="77777777" w:rsidR="00160963" w:rsidRPr="008E54A1" w:rsidRDefault="00160963">
            <w:pPr>
              <w:rPr>
                <w:rFonts w:ascii="Verdana" w:hAnsi="Verdana" w:cs="Arial"/>
                <w:bCs/>
                <w:sz w:val="18"/>
                <w:szCs w:val="18"/>
                <w:lang w:val="es-CO"/>
              </w:rPr>
            </w:pPr>
          </w:p>
        </w:tc>
        <w:tc>
          <w:tcPr>
            <w:tcW w:w="4819" w:type="dxa"/>
            <w:vAlign w:val="center"/>
          </w:tcPr>
          <w:p w14:paraId="6FAC2725" w14:textId="489110FD" w:rsidR="00160963" w:rsidRPr="008E54A1" w:rsidRDefault="00E64F44" w:rsidP="00E64F44">
            <w:pPr>
              <w:rPr>
                <w:rFonts w:ascii="Verdana" w:hAnsi="Verdana" w:cs="Arial"/>
                <w:bCs/>
                <w:sz w:val="18"/>
                <w:szCs w:val="18"/>
                <w:lang w:val="es-CO"/>
              </w:rPr>
            </w:pPr>
            <w:r w:rsidRPr="008E54A1">
              <w:rPr>
                <w:rFonts w:ascii="Verdana" w:hAnsi="Verdana" w:cs="Arial"/>
                <w:bCs/>
                <w:sz w:val="18"/>
                <w:szCs w:val="18"/>
                <w:lang w:val="es-CO"/>
              </w:rPr>
              <w:t>Vida individual (temporal a un año)</w:t>
            </w:r>
          </w:p>
        </w:tc>
      </w:tr>
      <w:tr w:rsidR="007831CE" w:rsidRPr="008E54A1" w14:paraId="0E470EB0" w14:textId="77777777" w:rsidTr="00C823EA">
        <w:trPr>
          <w:jc w:val="center"/>
        </w:trPr>
        <w:tc>
          <w:tcPr>
            <w:tcW w:w="3681" w:type="dxa"/>
            <w:vMerge w:val="restart"/>
            <w:vAlign w:val="center"/>
          </w:tcPr>
          <w:p w14:paraId="0E7A2C26" w14:textId="2D1EA98D" w:rsidR="007831CE" w:rsidRPr="008E54A1" w:rsidRDefault="007831CE">
            <w:pPr>
              <w:rPr>
                <w:rFonts w:ascii="Verdana" w:hAnsi="Verdana" w:cs="Arial"/>
                <w:bCs/>
                <w:sz w:val="18"/>
                <w:szCs w:val="18"/>
                <w:lang w:val="es-CO"/>
              </w:rPr>
            </w:pPr>
            <w:r w:rsidRPr="008E54A1">
              <w:rPr>
                <w:rFonts w:ascii="Verdana" w:hAnsi="Verdana" w:cs="Arial"/>
                <w:bCs/>
                <w:sz w:val="18"/>
                <w:szCs w:val="18"/>
                <w:lang w:val="es-CO"/>
              </w:rPr>
              <w:t>Rentas accidentales y de enfermedad</w:t>
            </w:r>
          </w:p>
        </w:tc>
        <w:tc>
          <w:tcPr>
            <w:tcW w:w="4819" w:type="dxa"/>
            <w:vAlign w:val="center"/>
          </w:tcPr>
          <w:p w14:paraId="7FFC549D" w14:textId="7CACF796" w:rsidR="007831CE" w:rsidRPr="008E54A1" w:rsidRDefault="00E64F44" w:rsidP="00E64F44">
            <w:pPr>
              <w:rPr>
                <w:rFonts w:ascii="Verdana" w:hAnsi="Verdana" w:cs="Arial"/>
                <w:bCs/>
                <w:sz w:val="18"/>
                <w:szCs w:val="18"/>
                <w:lang w:val="es-CO"/>
              </w:rPr>
            </w:pPr>
            <w:r w:rsidRPr="008E54A1">
              <w:rPr>
                <w:rFonts w:ascii="Verdana" w:hAnsi="Verdana" w:cs="Arial"/>
                <w:bCs/>
                <w:sz w:val="18"/>
                <w:szCs w:val="18"/>
                <w:lang w:val="es-CO"/>
              </w:rPr>
              <w:t xml:space="preserve">Previsional </w:t>
            </w:r>
            <w:r w:rsidR="007D132F" w:rsidRPr="008E54A1">
              <w:rPr>
                <w:rFonts w:ascii="Verdana" w:hAnsi="Verdana" w:cs="Arial"/>
                <w:bCs/>
                <w:sz w:val="18"/>
                <w:szCs w:val="18"/>
                <w:lang w:val="es-CO"/>
              </w:rPr>
              <w:t xml:space="preserve">de invalidez y sobrevivencia </w:t>
            </w:r>
          </w:p>
        </w:tc>
      </w:tr>
      <w:tr w:rsidR="007831CE" w:rsidRPr="008E54A1" w14:paraId="439BEF02" w14:textId="77777777" w:rsidTr="00C823EA">
        <w:trPr>
          <w:jc w:val="center"/>
        </w:trPr>
        <w:tc>
          <w:tcPr>
            <w:tcW w:w="3681" w:type="dxa"/>
            <w:vMerge/>
            <w:vAlign w:val="center"/>
          </w:tcPr>
          <w:p w14:paraId="570B2EF5" w14:textId="77777777" w:rsidR="007831CE" w:rsidRPr="008E54A1" w:rsidRDefault="007831CE">
            <w:pPr>
              <w:rPr>
                <w:rFonts w:ascii="Verdana" w:hAnsi="Verdana" w:cs="Arial"/>
                <w:bCs/>
                <w:sz w:val="18"/>
                <w:szCs w:val="18"/>
                <w:lang w:val="es-CO"/>
              </w:rPr>
            </w:pPr>
          </w:p>
        </w:tc>
        <w:tc>
          <w:tcPr>
            <w:tcW w:w="4819" w:type="dxa"/>
            <w:vAlign w:val="center"/>
          </w:tcPr>
          <w:p w14:paraId="63154F9C" w14:textId="43E21DC9" w:rsidR="007831CE" w:rsidRPr="008E54A1" w:rsidRDefault="00C46AB7" w:rsidP="00C46AB7">
            <w:pPr>
              <w:rPr>
                <w:rFonts w:ascii="Verdana" w:hAnsi="Verdana" w:cs="Arial"/>
                <w:bCs/>
                <w:sz w:val="18"/>
                <w:szCs w:val="18"/>
                <w:lang w:val="es-CO"/>
              </w:rPr>
            </w:pPr>
            <w:r w:rsidRPr="008E54A1">
              <w:rPr>
                <w:rFonts w:ascii="Verdana" w:hAnsi="Verdana" w:cs="Arial"/>
                <w:bCs/>
                <w:sz w:val="18"/>
                <w:szCs w:val="18"/>
                <w:lang w:val="es-CO"/>
              </w:rPr>
              <w:t>Riesgo</w:t>
            </w:r>
            <w:r w:rsidR="006016BE" w:rsidRPr="008E54A1">
              <w:rPr>
                <w:rFonts w:ascii="Verdana" w:hAnsi="Verdana" w:cs="Arial"/>
                <w:bCs/>
                <w:sz w:val="18"/>
                <w:szCs w:val="18"/>
                <w:lang w:val="es-CO"/>
              </w:rPr>
              <w:t>s laborales</w:t>
            </w:r>
          </w:p>
        </w:tc>
      </w:tr>
      <w:tr w:rsidR="007831CE" w:rsidRPr="008E54A1" w14:paraId="24347290" w14:textId="77777777" w:rsidTr="00C823EA">
        <w:trPr>
          <w:jc w:val="center"/>
        </w:trPr>
        <w:tc>
          <w:tcPr>
            <w:tcW w:w="3681" w:type="dxa"/>
            <w:vAlign w:val="center"/>
          </w:tcPr>
          <w:p w14:paraId="092B4BD1" w14:textId="63671E50" w:rsidR="007831CE" w:rsidRPr="008E54A1" w:rsidRDefault="007831CE">
            <w:pPr>
              <w:rPr>
                <w:rFonts w:ascii="Verdana" w:hAnsi="Verdana" w:cs="Arial"/>
                <w:bCs/>
                <w:sz w:val="18"/>
                <w:szCs w:val="18"/>
                <w:lang w:val="es-CO"/>
              </w:rPr>
            </w:pPr>
            <w:r w:rsidRPr="008E54A1">
              <w:rPr>
                <w:rFonts w:ascii="Verdana" w:hAnsi="Verdana" w:cs="Arial"/>
                <w:bCs/>
                <w:sz w:val="18"/>
                <w:szCs w:val="18"/>
                <w:lang w:val="es-CO"/>
              </w:rPr>
              <w:t>Seguros catastróficos</w:t>
            </w:r>
          </w:p>
        </w:tc>
        <w:tc>
          <w:tcPr>
            <w:tcW w:w="4819" w:type="dxa"/>
            <w:vAlign w:val="center"/>
          </w:tcPr>
          <w:p w14:paraId="5D085868" w14:textId="6BBEA1C2" w:rsidR="007831CE" w:rsidRPr="008E54A1" w:rsidRDefault="00F0732E" w:rsidP="00F0732E">
            <w:pPr>
              <w:rPr>
                <w:rFonts w:ascii="Verdana" w:hAnsi="Verdana" w:cs="Arial"/>
                <w:bCs/>
                <w:sz w:val="18"/>
                <w:szCs w:val="18"/>
                <w:lang w:val="es-CO"/>
              </w:rPr>
            </w:pPr>
            <w:r w:rsidRPr="008E54A1">
              <w:rPr>
                <w:rFonts w:ascii="Verdana" w:hAnsi="Verdana" w:cs="Arial"/>
                <w:bCs/>
                <w:sz w:val="18"/>
                <w:szCs w:val="18"/>
                <w:lang w:val="es-CO"/>
              </w:rPr>
              <w:t>Agropecuario</w:t>
            </w:r>
          </w:p>
        </w:tc>
      </w:tr>
      <w:tr w:rsidR="007831CE" w:rsidRPr="008E54A1" w14:paraId="22B67B37" w14:textId="77777777" w:rsidTr="00C823EA">
        <w:trPr>
          <w:jc w:val="center"/>
        </w:trPr>
        <w:tc>
          <w:tcPr>
            <w:tcW w:w="3681" w:type="dxa"/>
            <w:vMerge w:val="restart"/>
            <w:vAlign w:val="center"/>
          </w:tcPr>
          <w:p w14:paraId="502D09AD" w14:textId="7E42A8E7" w:rsidR="007831CE" w:rsidRPr="008E54A1" w:rsidRDefault="007831CE" w:rsidP="007831CE">
            <w:pPr>
              <w:rPr>
                <w:rFonts w:ascii="Verdana" w:hAnsi="Verdana" w:cs="Arial"/>
                <w:bCs/>
                <w:sz w:val="18"/>
                <w:szCs w:val="18"/>
                <w:lang w:val="es-CO"/>
              </w:rPr>
            </w:pPr>
            <w:r w:rsidRPr="008E54A1">
              <w:rPr>
                <w:rFonts w:ascii="Verdana" w:hAnsi="Verdana" w:cs="Arial"/>
                <w:bCs/>
                <w:sz w:val="18"/>
                <w:szCs w:val="18"/>
                <w:lang w:val="es-CO"/>
              </w:rPr>
              <w:t>Seguros marítimos, de aviación y transporte</w:t>
            </w:r>
          </w:p>
        </w:tc>
        <w:tc>
          <w:tcPr>
            <w:tcW w:w="4819" w:type="dxa"/>
            <w:vAlign w:val="center"/>
          </w:tcPr>
          <w:p w14:paraId="6AD9058A" w14:textId="22F2210B" w:rsidR="007831CE" w:rsidRPr="008E54A1" w:rsidRDefault="00F0732E" w:rsidP="00F0732E">
            <w:pPr>
              <w:rPr>
                <w:rFonts w:ascii="Verdana" w:hAnsi="Verdana" w:cs="Arial"/>
                <w:bCs/>
                <w:sz w:val="18"/>
                <w:szCs w:val="18"/>
                <w:lang w:val="es-CO"/>
              </w:rPr>
            </w:pPr>
            <w:r w:rsidRPr="008E54A1">
              <w:rPr>
                <w:rFonts w:ascii="Verdana" w:hAnsi="Verdana" w:cs="Arial"/>
                <w:bCs/>
                <w:sz w:val="18"/>
                <w:szCs w:val="18"/>
                <w:lang w:val="es-CO"/>
              </w:rPr>
              <w:t>Transporte</w:t>
            </w:r>
          </w:p>
        </w:tc>
      </w:tr>
      <w:tr w:rsidR="007831CE" w:rsidRPr="008E54A1" w14:paraId="5DB5AD20" w14:textId="77777777" w:rsidTr="00C823EA">
        <w:trPr>
          <w:jc w:val="center"/>
        </w:trPr>
        <w:tc>
          <w:tcPr>
            <w:tcW w:w="3681" w:type="dxa"/>
            <w:vMerge/>
            <w:vAlign w:val="center"/>
          </w:tcPr>
          <w:p w14:paraId="4DA1BF07" w14:textId="77777777" w:rsidR="007831CE" w:rsidRPr="008E54A1" w:rsidRDefault="007831CE" w:rsidP="007831CE">
            <w:pPr>
              <w:rPr>
                <w:rFonts w:ascii="Verdana" w:hAnsi="Verdana" w:cs="Arial"/>
                <w:bCs/>
                <w:sz w:val="18"/>
                <w:szCs w:val="18"/>
                <w:lang w:val="es-CO"/>
              </w:rPr>
            </w:pPr>
          </w:p>
        </w:tc>
        <w:tc>
          <w:tcPr>
            <w:tcW w:w="4819" w:type="dxa"/>
            <w:vAlign w:val="center"/>
          </w:tcPr>
          <w:p w14:paraId="512A4569" w14:textId="7B9B188E" w:rsidR="007831CE" w:rsidRPr="008E54A1" w:rsidRDefault="006F5881" w:rsidP="00F0732E">
            <w:pPr>
              <w:rPr>
                <w:rFonts w:ascii="Verdana" w:hAnsi="Verdana" w:cs="Arial"/>
                <w:bCs/>
                <w:sz w:val="18"/>
                <w:szCs w:val="18"/>
                <w:lang w:val="es-CO"/>
              </w:rPr>
            </w:pPr>
            <w:r w:rsidRPr="008E54A1">
              <w:rPr>
                <w:rFonts w:ascii="Verdana" w:hAnsi="Verdana" w:cs="Arial"/>
                <w:bCs/>
                <w:sz w:val="18"/>
                <w:szCs w:val="18"/>
                <w:lang w:val="es-CO"/>
              </w:rPr>
              <w:t>Aviación</w:t>
            </w:r>
          </w:p>
        </w:tc>
      </w:tr>
      <w:tr w:rsidR="007831CE" w:rsidRPr="008E54A1" w14:paraId="15540F27" w14:textId="77777777" w:rsidTr="00C823EA">
        <w:trPr>
          <w:jc w:val="center"/>
        </w:trPr>
        <w:tc>
          <w:tcPr>
            <w:tcW w:w="3681" w:type="dxa"/>
            <w:vMerge/>
            <w:vAlign w:val="center"/>
          </w:tcPr>
          <w:p w14:paraId="1DBF989E" w14:textId="77777777" w:rsidR="007831CE" w:rsidRPr="008E54A1" w:rsidRDefault="007831CE" w:rsidP="007831CE">
            <w:pPr>
              <w:rPr>
                <w:rFonts w:ascii="Verdana" w:hAnsi="Verdana" w:cs="Arial"/>
                <w:bCs/>
                <w:sz w:val="18"/>
                <w:szCs w:val="18"/>
                <w:lang w:val="es-CO"/>
              </w:rPr>
            </w:pPr>
          </w:p>
        </w:tc>
        <w:tc>
          <w:tcPr>
            <w:tcW w:w="4819" w:type="dxa"/>
            <w:vAlign w:val="center"/>
          </w:tcPr>
          <w:p w14:paraId="5A4E9FC4" w14:textId="628EDA88" w:rsidR="007831CE" w:rsidRPr="008E54A1" w:rsidRDefault="006F5881" w:rsidP="006F5881">
            <w:pPr>
              <w:rPr>
                <w:rFonts w:ascii="Verdana" w:hAnsi="Verdana" w:cs="Arial"/>
                <w:bCs/>
                <w:sz w:val="18"/>
                <w:szCs w:val="18"/>
                <w:lang w:val="es-CO"/>
              </w:rPr>
            </w:pPr>
            <w:r w:rsidRPr="008E54A1">
              <w:rPr>
                <w:rFonts w:ascii="Verdana" w:hAnsi="Verdana" w:cs="Arial"/>
                <w:bCs/>
                <w:sz w:val="18"/>
                <w:szCs w:val="18"/>
                <w:lang w:val="es-CO"/>
              </w:rPr>
              <w:t>Navegación y casco</w:t>
            </w:r>
          </w:p>
        </w:tc>
      </w:tr>
      <w:tr w:rsidR="007831CE" w:rsidRPr="008E54A1" w14:paraId="59D098FE" w14:textId="77777777" w:rsidTr="00C823EA">
        <w:trPr>
          <w:jc w:val="center"/>
        </w:trPr>
        <w:tc>
          <w:tcPr>
            <w:tcW w:w="3681" w:type="dxa"/>
            <w:vMerge w:val="restart"/>
            <w:vAlign w:val="center"/>
          </w:tcPr>
          <w:p w14:paraId="7F228097" w14:textId="77777777" w:rsidR="007831CE" w:rsidRPr="008E54A1" w:rsidRDefault="007831CE" w:rsidP="007831CE">
            <w:pPr>
              <w:rPr>
                <w:rFonts w:ascii="Verdana" w:hAnsi="Verdana" w:cs="Arial"/>
                <w:bCs/>
                <w:sz w:val="18"/>
                <w:szCs w:val="18"/>
                <w:lang w:val="es-CO"/>
              </w:rPr>
            </w:pPr>
            <w:r w:rsidRPr="008E54A1">
              <w:rPr>
                <w:rFonts w:ascii="Verdana" w:hAnsi="Verdana" w:cs="Arial"/>
                <w:bCs/>
                <w:sz w:val="18"/>
                <w:szCs w:val="18"/>
                <w:lang w:val="es-CO"/>
              </w:rPr>
              <w:t>Seguros de crédito y caución</w:t>
            </w:r>
          </w:p>
          <w:p w14:paraId="5875B832" w14:textId="7F4DE44E" w:rsidR="007831CE" w:rsidRPr="008E54A1" w:rsidRDefault="007831CE" w:rsidP="00FD4826">
            <w:pPr>
              <w:rPr>
                <w:rFonts w:ascii="Verdana" w:hAnsi="Verdana" w:cs="Arial"/>
                <w:bCs/>
                <w:sz w:val="18"/>
                <w:szCs w:val="18"/>
                <w:lang w:val="es-CO"/>
              </w:rPr>
            </w:pPr>
          </w:p>
        </w:tc>
        <w:tc>
          <w:tcPr>
            <w:tcW w:w="4819" w:type="dxa"/>
            <w:vAlign w:val="center"/>
          </w:tcPr>
          <w:p w14:paraId="6470E365" w14:textId="0704317C" w:rsidR="007831CE" w:rsidRPr="008E54A1" w:rsidRDefault="006F5881" w:rsidP="006F5881">
            <w:pPr>
              <w:rPr>
                <w:rFonts w:ascii="Verdana" w:hAnsi="Verdana" w:cs="Arial"/>
                <w:bCs/>
                <w:sz w:val="18"/>
                <w:szCs w:val="18"/>
                <w:lang w:val="es-CO"/>
              </w:rPr>
            </w:pPr>
            <w:r w:rsidRPr="008E54A1">
              <w:rPr>
                <w:rFonts w:ascii="Verdana" w:hAnsi="Verdana" w:cs="Arial"/>
                <w:bCs/>
                <w:sz w:val="18"/>
                <w:szCs w:val="18"/>
                <w:lang w:val="es-CO"/>
              </w:rPr>
              <w:t>C</w:t>
            </w:r>
            <w:r w:rsidR="00515B76" w:rsidRPr="008E54A1">
              <w:rPr>
                <w:rFonts w:ascii="Verdana" w:hAnsi="Verdana" w:cs="Arial"/>
                <w:bCs/>
                <w:sz w:val="18"/>
                <w:szCs w:val="18"/>
                <w:lang w:val="es-CO"/>
              </w:rPr>
              <w:t>rédito comercial</w:t>
            </w:r>
          </w:p>
        </w:tc>
      </w:tr>
      <w:tr w:rsidR="007831CE" w:rsidRPr="008E54A1" w14:paraId="7BA662A3" w14:textId="77777777" w:rsidTr="00C823EA">
        <w:trPr>
          <w:jc w:val="center"/>
        </w:trPr>
        <w:tc>
          <w:tcPr>
            <w:tcW w:w="3681" w:type="dxa"/>
            <w:vMerge/>
            <w:vAlign w:val="center"/>
          </w:tcPr>
          <w:p w14:paraId="328A396B" w14:textId="30FCB6E6" w:rsidR="007831CE" w:rsidRPr="008E54A1" w:rsidRDefault="007831CE" w:rsidP="007831CE">
            <w:pPr>
              <w:rPr>
                <w:rFonts w:ascii="Verdana" w:hAnsi="Verdana" w:cs="Arial"/>
                <w:bCs/>
                <w:sz w:val="18"/>
                <w:szCs w:val="18"/>
                <w:lang w:val="es-CO"/>
              </w:rPr>
            </w:pPr>
          </w:p>
        </w:tc>
        <w:tc>
          <w:tcPr>
            <w:tcW w:w="4819" w:type="dxa"/>
            <w:vAlign w:val="center"/>
          </w:tcPr>
          <w:p w14:paraId="7BC97BFC" w14:textId="6D691166" w:rsidR="007831CE" w:rsidRPr="008E54A1" w:rsidRDefault="00515B76" w:rsidP="007831CE">
            <w:pPr>
              <w:rPr>
                <w:rFonts w:ascii="Verdana" w:hAnsi="Verdana" w:cs="Arial"/>
                <w:bCs/>
                <w:sz w:val="18"/>
                <w:szCs w:val="18"/>
                <w:lang w:val="es-CO"/>
              </w:rPr>
            </w:pPr>
            <w:r w:rsidRPr="008E54A1">
              <w:rPr>
                <w:rFonts w:ascii="Verdana" w:hAnsi="Verdana" w:cs="Arial"/>
                <w:bCs/>
                <w:sz w:val="18"/>
                <w:szCs w:val="18"/>
                <w:lang w:val="es-CO"/>
              </w:rPr>
              <w:t>Cumpli</w:t>
            </w:r>
            <w:r w:rsidR="00387A86" w:rsidRPr="008E54A1">
              <w:rPr>
                <w:rFonts w:ascii="Verdana" w:hAnsi="Verdana" w:cs="Arial"/>
                <w:bCs/>
                <w:sz w:val="18"/>
                <w:szCs w:val="18"/>
                <w:lang w:val="es-CO"/>
              </w:rPr>
              <w:t xml:space="preserve">miento </w:t>
            </w:r>
            <w:r w:rsidR="002665C9" w:rsidRPr="008E54A1">
              <w:rPr>
                <w:rFonts w:ascii="Verdana" w:hAnsi="Verdana" w:cs="Arial"/>
                <w:bCs/>
                <w:sz w:val="18"/>
                <w:szCs w:val="18"/>
                <w:lang w:val="es-CO"/>
              </w:rPr>
              <w:t>largo plazo</w:t>
            </w:r>
          </w:p>
        </w:tc>
      </w:tr>
      <w:tr w:rsidR="007831CE" w:rsidRPr="008E54A1" w14:paraId="193EFDA1" w14:textId="77777777" w:rsidTr="00C823EA">
        <w:trPr>
          <w:jc w:val="center"/>
        </w:trPr>
        <w:tc>
          <w:tcPr>
            <w:tcW w:w="3681" w:type="dxa"/>
            <w:vMerge/>
            <w:vAlign w:val="center"/>
          </w:tcPr>
          <w:p w14:paraId="3922FD3A" w14:textId="6A017250" w:rsidR="007831CE" w:rsidRPr="008E54A1" w:rsidRDefault="007831CE" w:rsidP="007831CE">
            <w:pPr>
              <w:rPr>
                <w:rFonts w:ascii="Verdana" w:hAnsi="Verdana" w:cs="Arial"/>
                <w:bCs/>
                <w:sz w:val="18"/>
                <w:szCs w:val="18"/>
                <w:lang w:val="es-CO"/>
              </w:rPr>
            </w:pPr>
          </w:p>
        </w:tc>
        <w:tc>
          <w:tcPr>
            <w:tcW w:w="4819" w:type="dxa"/>
            <w:vAlign w:val="center"/>
          </w:tcPr>
          <w:p w14:paraId="0E597736" w14:textId="6AF85B2A" w:rsidR="007831CE" w:rsidRPr="008E54A1" w:rsidRDefault="002665C9" w:rsidP="007831CE">
            <w:pPr>
              <w:rPr>
                <w:rFonts w:ascii="Verdana" w:hAnsi="Verdana" w:cs="Arial"/>
                <w:bCs/>
                <w:sz w:val="18"/>
                <w:szCs w:val="18"/>
                <w:lang w:val="es-CO"/>
              </w:rPr>
            </w:pPr>
            <w:r w:rsidRPr="008E54A1">
              <w:rPr>
                <w:rFonts w:ascii="Verdana" w:hAnsi="Verdana" w:cs="Arial"/>
                <w:bCs/>
                <w:sz w:val="18"/>
                <w:szCs w:val="18"/>
                <w:lang w:val="es-CO"/>
              </w:rPr>
              <w:t xml:space="preserve">Cumplimiento </w:t>
            </w:r>
            <w:r w:rsidR="00AB6230" w:rsidRPr="008E54A1">
              <w:rPr>
                <w:rFonts w:ascii="Verdana" w:hAnsi="Verdana" w:cs="Arial"/>
                <w:bCs/>
                <w:sz w:val="18"/>
                <w:szCs w:val="18"/>
                <w:lang w:val="es-CO"/>
              </w:rPr>
              <w:t>corto plazo</w:t>
            </w:r>
          </w:p>
        </w:tc>
      </w:tr>
      <w:tr w:rsidR="007831CE" w:rsidRPr="008E54A1" w14:paraId="4243B328" w14:textId="77777777" w:rsidTr="00C823EA">
        <w:trPr>
          <w:jc w:val="center"/>
        </w:trPr>
        <w:tc>
          <w:tcPr>
            <w:tcW w:w="3681" w:type="dxa"/>
            <w:vAlign w:val="center"/>
          </w:tcPr>
          <w:p w14:paraId="2094C702" w14:textId="342C9004" w:rsidR="007831CE" w:rsidRPr="008E54A1" w:rsidRDefault="00475325" w:rsidP="007831CE">
            <w:pPr>
              <w:rPr>
                <w:rFonts w:ascii="Verdana" w:hAnsi="Verdana" w:cs="Arial"/>
                <w:bCs/>
                <w:sz w:val="18"/>
                <w:szCs w:val="18"/>
                <w:lang w:val="es-CO"/>
              </w:rPr>
            </w:pPr>
            <w:r w:rsidRPr="008E54A1">
              <w:rPr>
                <w:rFonts w:ascii="Verdana" w:hAnsi="Verdana" w:cs="Arial"/>
                <w:bCs/>
                <w:sz w:val="18"/>
                <w:szCs w:val="18"/>
                <w:lang w:val="es-CO"/>
              </w:rPr>
              <w:t>Seguros salud – vida de corto plazo</w:t>
            </w:r>
          </w:p>
        </w:tc>
        <w:tc>
          <w:tcPr>
            <w:tcW w:w="4819" w:type="dxa"/>
            <w:vAlign w:val="center"/>
          </w:tcPr>
          <w:p w14:paraId="06A35014" w14:textId="5D33EAD8" w:rsidR="007831CE" w:rsidRPr="008E54A1" w:rsidRDefault="00AB6230" w:rsidP="00902A2B">
            <w:pPr>
              <w:jc w:val="both"/>
              <w:rPr>
                <w:rFonts w:ascii="Verdana" w:hAnsi="Verdana" w:cs="Arial"/>
                <w:bCs/>
                <w:sz w:val="18"/>
                <w:szCs w:val="18"/>
                <w:lang w:val="es-CO"/>
              </w:rPr>
            </w:pPr>
            <w:r w:rsidRPr="008E54A1">
              <w:rPr>
                <w:rFonts w:ascii="Verdana" w:hAnsi="Verdana" w:cs="Arial"/>
                <w:bCs/>
                <w:sz w:val="18"/>
                <w:szCs w:val="18"/>
                <w:lang w:val="es-CO"/>
              </w:rPr>
              <w:t>Salud corto plazo</w:t>
            </w:r>
            <w:r w:rsidR="00902A2B" w:rsidRPr="008E54A1">
              <w:rPr>
                <w:rFonts w:ascii="Verdana" w:hAnsi="Verdana" w:cs="Arial"/>
                <w:bCs/>
                <w:sz w:val="18"/>
                <w:szCs w:val="18"/>
                <w:lang w:val="es-CO"/>
              </w:rPr>
              <w:t xml:space="preserve"> (seguros temporales con vigencias menores a un año</w:t>
            </w:r>
            <w:r w:rsidR="00627373" w:rsidRPr="008E54A1">
              <w:rPr>
                <w:rFonts w:ascii="Verdana" w:hAnsi="Verdana" w:cs="Arial"/>
                <w:bCs/>
                <w:sz w:val="18"/>
                <w:szCs w:val="18"/>
                <w:lang w:val="es-CO"/>
              </w:rPr>
              <w:t>)</w:t>
            </w:r>
            <w:r w:rsidR="00902A2B" w:rsidRPr="008E54A1">
              <w:rPr>
                <w:rFonts w:ascii="Verdana" w:hAnsi="Verdana" w:cs="Arial"/>
                <w:bCs/>
                <w:sz w:val="18"/>
                <w:szCs w:val="18"/>
                <w:lang w:val="es-CO"/>
              </w:rPr>
              <w:t>.</w:t>
            </w:r>
          </w:p>
        </w:tc>
      </w:tr>
      <w:tr w:rsidR="007831CE" w:rsidRPr="008E54A1" w14:paraId="4E3D4F23" w14:textId="77777777" w:rsidTr="00C823EA">
        <w:trPr>
          <w:jc w:val="center"/>
        </w:trPr>
        <w:tc>
          <w:tcPr>
            <w:tcW w:w="3681" w:type="dxa"/>
            <w:vAlign w:val="center"/>
          </w:tcPr>
          <w:p w14:paraId="3A3CDF99" w14:textId="68CC93D7" w:rsidR="007831CE" w:rsidRPr="008E54A1" w:rsidRDefault="00475325" w:rsidP="007831CE">
            <w:pPr>
              <w:rPr>
                <w:rFonts w:ascii="Verdana" w:hAnsi="Verdana" w:cs="Arial"/>
                <w:bCs/>
                <w:sz w:val="18"/>
                <w:szCs w:val="18"/>
                <w:lang w:val="es-CO"/>
              </w:rPr>
            </w:pPr>
            <w:r w:rsidRPr="008E54A1">
              <w:rPr>
                <w:rFonts w:ascii="Verdana" w:hAnsi="Verdana" w:cs="Arial"/>
                <w:bCs/>
                <w:sz w:val="18"/>
                <w:szCs w:val="18"/>
                <w:lang w:val="es-CO"/>
              </w:rPr>
              <w:t>SOAT</w:t>
            </w:r>
          </w:p>
        </w:tc>
        <w:tc>
          <w:tcPr>
            <w:tcW w:w="4819" w:type="dxa"/>
            <w:vAlign w:val="center"/>
          </w:tcPr>
          <w:p w14:paraId="4C5AB0CC" w14:textId="0F990DFE" w:rsidR="007831CE" w:rsidRPr="008E54A1" w:rsidRDefault="00013CF5" w:rsidP="007831CE">
            <w:pPr>
              <w:rPr>
                <w:rFonts w:ascii="Verdana" w:hAnsi="Verdana" w:cs="Arial"/>
                <w:bCs/>
                <w:sz w:val="18"/>
                <w:szCs w:val="18"/>
                <w:lang w:val="es-CO"/>
              </w:rPr>
            </w:pPr>
            <w:r w:rsidRPr="008E54A1">
              <w:rPr>
                <w:rFonts w:ascii="Verdana" w:hAnsi="Verdana" w:cs="Arial"/>
                <w:bCs/>
                <w:sz w:val="18"/>
                <w:szCs w:val="18"/>
                <w:lang w:val="es-CO"/>
              </w:rPr>
              <w:t>SOAT</w:t>
            </w:r>
          </w:p>
        </w:tc>
      </w:tr>
      <w:tr w:rsidR="00D12F3B" w:rsidRPr="008E54A1" w14:paraId="0AC2D034" w14:textId="77777777" w:rsidTr="00C823EA">
        <w:trPr>
          <w:jc w:val="center"/>
        </w:trPr>
        <w:tc>
          <w:tcPr>
            <w:tcW w:w="3681" w:type="dxa"/>
            <w:vAlign w:val="center"/>
          </w:tcPr>
          <w:p w14:paraId="71B889DC" w14:textId="65BF4DB5" w:rsidR="00D12F3B" w:rsidRPr="008E54A1" w:rsidRDefault="00D12F3B" w:rsidP="00D12F3B">
            <w:pPr>
              <w:rPr>
                <w:rFonts w:ascii="Verdana" w:hAnsi="Verdana" w:cs="Arial"/>
                <w:bCs/>
                <w:sz w:val="18"/>
                <w:szCs w:val="18"/>
                <w:lang w:val="es-CO"/>
              </w:rPr>
            </w:pPr>
            <w:r w:rsidRPr="008E54A1">
              <w:rPr>
                <w:rFonts w:ascii="Verdana" w:hAnsi="Verdana" w:cs="Arial"/>
                <w:bCs/>
                <w:sz w:val="18"/>
                <w:szCs w:val="18"/>
                <w:lang w:val="es-CO"/>
              </w:rPr>
              <w:t>Responsabilidad civil</w:t>
            </w:r>
          </w:p>
        </w:tc>
        <w:tc>
          <w:tcPr>
            <w:tcW w:w="4819" w:type="dxa"/>
            <w:vAlign w:val="center"/>
          </w:tcPr>
          <w:p w14:paraId="4F8DB76E" w14:textId="6968FB93" w:rsidR="00D12F3B" w:rsidRPr="008E54A1" w:rsidRDefault="00D12F3B" w:rsidP="00D12F3B">
            <w:pPr>
              <w:rPr>
                <w:rFonts w:ascii="Verdana" w:hAnsi="Verdana" w:cs="Arial"/>
                <w:bCs/>
                <w:sz w:val="18"/>
                <w:szCs w:val="18"/>
                <w:lang w:val="es-CO"/>
              </w:rPr>
            </w:pPr>
            <w:r w:rsidRPr="008E54A1">
              <w:rPr>
                <w:rFonts w:ascii="Verdana" w:hAnsi="Verdana" w:cs="Arial"/>
                <w:bCs/>
                <w:sz w:val="18"/>
                <w:szCs w:val="18"/>
                <w:lang w:val="es-CO"/>
              </w:rPr>
              <w:t>Responsabilidad civil</w:t>
            </w:r>
          </w:p>
        </w:tc>
      </w:tr>
      <w:tr w:rsidR="00D12F3B" w:rsidRPr="008E54A1" w14:paraId="59AFF60E" w14:textId="77777777" w:rsidTr="00C823EA">
        <w:trPr>
          <w:jc w:val="center"/>
        </w:trPr>
        <w:tc>
          <w:tcPr>
            <w:tcW w:w="3681" w:type="dxa"/>
            <w:vAlign w:val="center"/>
          </w:tcPr>
          <w:p w14:paraId="6EBA1B2D" w14:textId="68C1CBD2" w:rsidR="00D12F3B" w:rsidRPr="008E54A1" w:rsidRDefault="00D12F3B" w:rsidP="00D12F3B">
            <w:pPr>
              <w:rPr>
                <w:rFonts w:ascii="Verdana" w:hAnsi="Verdana" w:cs="Arial"/>
                <w:bCs/>
                <w:sz w:val="18"/>
                <w:szCs w:val="18"/>
                <w:lang w:val="es-CO"/>
              </w:rPr>
            </w:pPr>
            <w:r w:rsidRPr="008E54A1">
              <w:rPr>
                <w:rFonts w:ascii="Verdana" w:hAnsi="Verdana" w:cs="Arial"/>
                <w:bCs/>
                <w:sz w:val="18"/>
                <w:szCs w:val="18"/>
                <w:lang w:val="es-CO"/>
              </w:rPr>
              <w:t>Automóviles</w:t>
            </w:r>
          </w:p>
        </w:tc>
        <w:tc>
          <w:tcPr>
            <w:tcW w:w="4819" w:type="dxa"/>
            <w:vAlign w:val="center"/>
          </w:tcPr>
          <w:p w14:paraId="74B187B4" w14:textId="7B8816E8" w:rsidR="00D12F3B" w:rsidRPr="008E54A1" w:rsidRDefault="00D12F3B" w:rsidP="00D12F3B">
            <w:pPr>
              <w:rPr>
                <w:rFonts w:ascii="Verdana" w:hAnsi="Verdana" w:cs="Arial"/>
                <w:bCs/>
                <w:sz w:val="18"/>
                <w:szCs w:val="18"/>
                <w:lang w:val="es-CO"/>
              </w:rPr>
            </w:pPr>
            <w:r w:rsidRPr="008E54A1">
              <w:rPr>
                <w:rFonts w:ascii="Verdana" w:hAnsi="Verdana" w:cs="Arial"/>
                <w:bCs/>
                <w:sz w:val="18"/>
                <w:szCs w:val="18"/>
                <w:lang w:val="es-CO"/>
              </w:rPr>
              <w:t>Automóviles</w:t>
            </w:r>
          </w:p>
        </w:tc>
      </w:tr>
      <w:tr w:rsidR="00D12F3B" w:rsidRPr="008E54A1" w14:paraId="71EDB51F" w14:textId="77777777" w:rsidTr="00C823EA">
        <w:trPr>
          <w:jc w:val="center"/>
        </w:trPr>
        <w:tc>
          <w:tcPr>
            <w:tcW w:w="3681" w:type="dxa"/>
            <w:vAlign w:val="center"/>
          </w:tcPr>
          <w:p w14:paraId="4E7F660E" w14:textId="01CF1615" w:rsidR="00D12F3B" w:rsidRPr="008E54A1" w:rsidRDefault="00D12F3B" w:rsidP="00D12F3B">
            <w:pPr>
              <w:rPr>
                <w:rFonts w:ascii="Verdana" w:hAnsi="Verdana" w:cs="Arial"/>
                <w:bCs/>
                <w:sz w:val="18"/>
                <w:szCs w:val="18"/>
                <w:lang w:val="es-CO"/>
              </w:rPr>
            </w:pPr>
            <w:r w:rsidRPr="008E54A1">
              <w:rPr>
                <w:rFonts w:ascii="Verdana" w:hAnsi="Verdana" w:cs="Arial"/>
                <w:bCs/>
                <w:sz w:val="18"/>
                <w:szCs w:val="18"/>
                <w:lang w:val="es-CO"/>
              </w:rPr>
              <w:t>Manejo</w:t>
            </w:r>
          </w:p>
        </w:tc>
        <w:tc>
          <w:tcPr>
            <w:tcW w:w="4819" w:type="dxa"/>
            <w:vAlign w:val="center"/>
          </w:tcPr>
          <w:p w14:paraId="087B014E" w14:textId="2EE3C0B0" w:rsidR="00D12F3B" w:rsidRPr="008E54A1" w:rsidRDefault="00D12F3B" w:rsidP="00D12F3B">
            <w:pPr>
              <w:rPr>
                <w:rFonts w:ascii="Verdana" w:hAnsi="Verdana" w:cs="Arial"/>
                <w:bCs/>
                <w:sz w:val="18"/>
                <w:szCs w:val="18"/>
                <w:lang w:val="es-CO"/>
              </w:rPr>
            </w:pPr>
            <w:r w:rsidRPr="008E54A1">
              <w:rPr>
                <w:rFonts w:ascii="Verdana" w:hAnsi="Verdana" w:cs="Arial"/>
                <w:bCs/>
                <w:sz w:val="18"/>
                <w:szCs w:val="18"/>
                <w:lang w:val="es-CO"/>
              </w:rPr>
              <w:t>Manejo</w:t>
            </w:r>
          </w:p>
        </w:tc>
      </w:tr>
      <w:tr w:rsidR="007831CE" w:rsidRPr="008E54A1" w14:paraId="77695FC5" w14:textId="77777777" w:rsidTr="00C823EA">
        <w:trPr>
          <w:jc w:val="center"/>
        </w:trPr>
        <w:tc>
          <w:tcPr>
            <w:tcW w:w="3681" w:type="dxa"/>
            <w:vMerge w:val="restart"/>
            <w:vAlign w:val="center"/>
          </w:tcPr>
          <w:p w14:paraId="474A5169" w14:textId="15487F04" w:rsidR="007831CE" w:rsidRPr="008E54A1" w:rsidRDefault="00475325" w:rsidP="007831CE">
            <w:pPr>
              <w:rPr>
                <w:rFonts w:ascii="Verdana" w:hAnsi="Verdana" w:cs="Arial"/>
                <w:bCs/>
                <w:sz w:val="18"/>
                <w:szCs w:val="18"/>
                <w:lang w:val="es-CO"/>
              </w:rPr>
            </w:pPr>
            <w:r w:rsidRPr="008E54A1">
              <w:rPr>
                <w:rFonts w:ascii="Verdana" w:hAnsi="Verdana" w:cs="Arial"/>
                <w:bCs/>
                <w:sz w:val="18"/>
                <w:szCs w:val="18"/>
                <w:lang w:val="es-CO"/>
              </w:rPr>
              <w:t>Seguros de daños a la propiedad</w:t>
            </w:r>
          </w:p>
        </w:tc>
        <w:tc>
          <w:tcPr>
            <w:tcW w:w="4819" w:type="dxa"/>
            <w:vAlign w:val="center"/>
          </w:tcPr>
          <w:p w14:paraId="0921F965" w14:textId="782DFA6B" w:rsidR="007831CE" w:rsidRPr="008E54A1" w:rsidRDefault="003048E3" w:rsidP="007831CE">
            <w:pPr>
              <w:rPr>
                <w:rFonts w:ascii="Verdana" w:hAnsi="Verdana" w:cs="Arial"/>
                <w:bCs/>
                <w:sz w:val="18"/>
                <w:szCs w:val="18"/>
                <w:lang w:val="es-CO"/>
              </w:rPr>
            </w:pPr>
            <w:r w:rsidRPr="008E54A1">
              <w:rPr>
                <w:rFonts w:ascii="Verdana" w:hAnsi="Verdana" w:cs="Arial"/>
                <w:bCs/>
                <w:sz w:val="18"/>
                <w:szCs w:val="18"/>
                <w:lang w:val="es-CO"/>
              </w:rPr>
              <w:t>Corriente débil</w:t>
            </w:r>
          </w:p>
        </w:tc>
      </w:tr>
      <w:tr w:rsidR="007831CE" w:rsidRPr="008E54A1" w14:paraId="71635312" w14:textId="77777777" w:rsidTr="00C823EA">
        <w:trPr>
          <w:jc w:val="center"/>
        </w:trPr>
        <w:tc>
          <w:tcPr>
            <w:tcW w:w="3681" w:type="dxa"/>
            <w:vMerge/>
            <w:vAlign w:val="center"/>
          </w:tcPr>
          <w:p w14:paraId="208BFEBB" w14:textId="77777777" w:rsidR="007831CE" w:rsidRPr="008E54A1" w:rsidRDefault="007831CE" w:rsidP="007831CE">
            <w:pPr>
              <w:rPr>
                <w:rFonts w:ascii="Verdana" w:hAnsi="Verdana" w:cs="Arial"/>
                <w:bCs/>
                <w:sz w:val="18"/>
                <w:szCs w:val="18"/>
                <w:lang w:val="es-CO"/>
              </w:rPr>
            </w:pPr>
          </w:p>
        </w:tc>
        <w:tc>
          <w:tcPr>
            <w:tcW w:w="4819" w:type="dxa"/>
            <w:vAlign w:val="center"/>
          </w:tcPr>
          <w:p w14:paraId="35B810A5" w14:textId="373CBEFD" w:rsidR="007831CE" w:rsidRPr="008E54A1" w:rsidRDefault="00991AAB" w:rsidP="007831CE">
            <w:pPr>
              <w:rPr>
                <w:rFonts w:ascii="Verdana" w:hAnsi="Verdana" w:cs="Arial"/>
                <w:bCs/>
                <w:sz w:val="18"/>
                <w:szCs w:val="18"/>
                <w:lang w:val="es-CO"/>
              </w:rPr>
            </w:pPr>
            <w:r w:rsidRPr="008E54A1">
              <w:rPr>
                <w:rFonts w:ascii="Verdana" w:hAnsi="Verdana" w:cs="Arial"/>
                <w:bCs/>
                <w:sz w:val="18"/>
                <w:szCs w:val="18"/>
                <w:lang w:val="es-CO"/>
              </w:rPr>
              <w:t>Sustra</w:t>
            </w:r>
            <w:r w:rsidR="0008643C" w:rsidRPr="008E54A1">
              <w:rPr>
                <w:rFonts w:ascii="Verdana" w:hAnsi="Verdana" w:cs="Arial"/>
                <w:bCs/>
                <w:sz w:val="18"/>
                <w:szCs w:val="18"/>
                <w:lang w:val="es-CO"/>
              </w:rPr>
              <w:t>cción</w:t>
            </w:r>
          </w:p>
        </w:tc>
      </w:tr>
      <w:tr w:rsidR="007831CE" w:rsidRPr="008E54A1" w14:paraId="6A09004A" w14:textId="77777777" w:rsidTr="00C823EA">
        <w:trPr>
          <w:jc w:val="center"/>
        </w:trPr>
        <w:tc>
          <w:tcPr>
            <w:tcW w:w="3681" w:type="dxa"/>
            <w:vMerge/>
            <w:vAlign w:val="center"/>
          </w:tcPr>
          <w:p w14:paraId="5FE45271" w14:textId="77777777" w:rsidR="007831CE" w:rsidRPr="008E54A1" w:rsidRDefault="007831CE" w:rsidP="007831CE">
            <w:pPr>
              <w:rPr>
                <w:rFonts w:ascii="Verdana" w:hAnsi="Verdana" w:cs="Arial"/>
                <w:bCs/>
                <w:sz w:val="18"/>
                <w:szCs w:val="18"/>
                <w:lang w:val="es-CO"/>
              </w:rPr>
            </w:pPr>
          </w:p>
        </w:tc>
        <w:tc>
          <w:tcPr>
            <w:tcW w:w="4819" w:type="dxa"/>
            <w:vAlign w:val="center"/>
          </w:tcPr>
          <w:p w14:paraId="553B967C" w14:textId="48302C79" w:rsidR="007831CE" w:rsidRPr="008E54A1" w:rsidRDefault="0008643C" w:rsidP="007831CE">
            <w:pPr>
              <w:rPr>
                <w:rFonts w:ascii="Verdana" w:hAnsi="Verdana" w:cs="Arial"/>
                <w:bCs/>
                <w:sz w:val="18"/>
                <w:szCs w:val="18"/>
                <w:lang w:val="es-CO"/>
              </w:rPr>
            </w:pPr>
            <w:r w:rsidRPr="008E54A1">
              <w:rPr>
                <w:rFonts w:ascii="Verdana" w:hAnsi="Verdana" w:cs="Arial"/>
                <w:bCs/>
                <w:sz w:val="18"/>
                <w:szCs w:val="18"/>
                <w:lang w:val="es-CO"/>
              </w:rPr>
              <w:t>In</w:t>
            </w:r>
            <w:r w:rsidR="00297D0C" w:rsidRPr="008E54A1">
              <w:rPr>
                <w:rFonts w:ascii="Verdana" w:hAnsi="Verdana" w:cs="Arial"/>
                <w:bCs/>
                <w:sz w:val="18"/>
                <w:szCs w:val="18"/>
                <w:lang w:val="es-CO"/>
              </w:rPr>
              <w:t>cendio</w:t>
            </w:r>
          </w:p>
        </w:tc>
      </w:tr>
      <w:tr w:rsidR="007831CE" w:rsidRPr="008E54A1" w14:paraId="1AB9588E" w14:textId="77777777" w:rsidTr="00C823EA">
        <w:trPr>
          <w:jc w:val="center"/>
        </w:trPr>
        <w:tc>
          <w:tcPr>
            <w:tcW w:w="3681" w:type="dxa"/>
            <w:vMerge/>
            <w:vAlign w:val="center"/>
          </w:tcPr>
          <w:p w14:paraId="765D10A3" w14:textId="77777777" w:rsidR="007831CE" w:rsidRPr="008E54A1" w:rsidRDefault="007831CE" w:rsidP="007831CE">
            <w:pPr>
              <w:rPr>
                <w:rFonts w:ascii="Verdana" w:hAnsi="Verdana" w:cs="Arial"/>
                <w:bCs/>
                <w:sz w:val="18"/>
                <w:szCs w:val="18"/>
                <w:lang w:val="es-CO"/>
              </w:rPr>
            </w:pPr>
          </w:p>
        </w:tc>
        <w:tc>
          <w:tcPr>
            <w:tcW w:w="4819" w:type="dxa"/>
            <w:vAlign w:val="center"/>
          </w:tcPr>
          <w:p w14:paraId="6B5443C9" w14:textId="02E083DE" w:rsidR="007831CE" w:rsidRPr="008E54A1" w:rsidRDefault="00297D0C" w:rsidP="007831CE">
            <w:pPr>
              <w:rPr>
                <w:rFonts w:ascii="Verdana" w:hAnsi="Verdana" w:cs="Arial"/>
                <w:bCs/>
                <w:sz w:val="18"/>
                <w:szCs w:val="18"/>
                <w:lang w:val="es-CO"/>
              </w:rPr>
            </w:pPr>
            <w:r w:rsidRPr="008E54A1">
              <w:rPr>
                <w:rFonts w:ascii="Verdana" w:hAnsi="Verdana" w:cs="Arial"/>
                <w:bCs/>
                <w:sz w:val="18"/>
                <w:szCs w:val="18"/>
                <w:lang w:val="es-CO"/>
              </w:rPr>
              <w:t>Vidrios</w:t>
            </w:r>
          </w:p>
        </w:tc>
      </w:tr>
      <w:tr w:rsidR="007831CE" w:rsidRPr="008E54A1" w14:paraId="2A127C11" w14:textId="77777777" w:rsidTr="00C823EA">
        <w:trPr>
          <w:jc w:val="center"/>
        </w:trPr>
        <w:tc>
          <w:tcPr>
            <w:tcW w:w="3681" w:type="dxa"/>
            <w:vMerge/>
            <w:vAlign w:val="center"/>
          </w:tcPr>
          <w:p w14:paraId="315E6C4F" w14:textId="77777777" w:rsidR="007831CE" w:rsidRPr="008E54A1" w:rsidRDefault="007831CE" w:rsidP="007831CE">
            <w:pPr>
              <w:rPr>
                <w:rFonts w:ascii="Verdana" w:hAnsi="Verdana" w:cs="Arial"/>
                <w:bCs/>
                <w:sz w:val="18"/>
                <w:szCs w:val="18"/>
                <w:lang w:val="es-CO"/>
              </w:rPr>
            </w:pPr>
          </w:p>
        </w:tc>
        <w:tc>
          <w:tcPr>
            <w:tcW w:w="4819" w:type="dxa"/>
            <w:vAlign w:val="center"/>
          </w:tcPr>
          <w:p w14:paraId="0E6DEC64" w14:textId="40EFE39B" w:rsidR="007831CE" w:rsidRPr="008E54A1" w:rsidRDefault="00297D0C" w:rsidP="007831CE">
            <w:pPr>
              <w:rPr>
                <w:rFonts w:ascii="Verdana" w:hAnsi="Verdana" w:cs="Arial"/>
                <w:bCs/>
                <w:sz w:val="18"/>
                <w:szCs w:val="18"/>
                <w:lang w:val="es-CO"/>
              </w:rPr>
            </w:pPr>
            <w:r w:rsidRPr="008E54A1">
              <w:rPr>
                <w:rFonts w:ascii="Verdana" w:hAnsi="Verdana" w:cs="Arial"/>
                <w:bCs/>
                <w:sz w:val="18"/>
                <w:szCs w:val="18"/>
                <w:lang w:val="es-CO"/>
              </w:rPr>
              <w:t>Hogar</w:t>
            </w:r>
          </w:p>
        </w:tc>
      </w:tr>
      <w:tr w:rsidR="007831CE" w:rsidRPr="008E54A1" w14:paraId="5B3C429F" w14:textId="77777777" w:rsidTr="00C823EA">
        <w:trPr>
          <w:jc w:val="center"/>
        </w:trPr>
        <w:tc>
          <w:tcPr>
            <w:tcW w:w="3681" w:type="dxa"/>
            <w:vMerge/>
            <w:vAlign w:val="center"/>
          </w:tcPr>
          <w:p w14:paraId="222E5372" w14:textId="77777777" w:rsidR="007831CE" w:rsidRPr="008E54A1" w:rsidRDefault="007831CE" w:rsidP="007831CE">
            <w:pPr>
              <w:rPr>
                <w:rFonts w:ascii="Verdana" w:hAnsi="Verdana" w:cs="Arial"/>
                <w:bCs/>
                <w:sz w:val="18"/>
                <w:szCs w:val="18"/>
                <w:lang w:val="es-CO"/>
              </w:rPr>
            </w:pPr>
          </w:p>
        </w:tc>
        <w:tc>
          <w:tcPr>
            <w:tcW w:w="4819" w:type="dxa"/>
            <w:vAlign w:val="center"/>
          </w:tcPr>
          <w:p w14:paraId="664409E3" w14:textId="6D5A7AB7" w:rsidR="007831CE" w:rsidRPr="008E54A1" w:rsidRDefault="001E6E36" w:rsidP="007831CE">
            <w:pPr>
              <w:rPr>
                <w:rFonts w:ascii="Verdana" w:hAnsi="Verdana" w:cs="Arial"/>
                <w:bCs/>
                <w:sz w:val="18"/>
                <w:szCs w:val="18"/>
                <w:lang w:val="es-CO"/>
              </w:rPr>
            </w:pPr>
            <w:r w:rsidRPr="008E54A1">
              <w:rPr>
                <w:rFonts w:ascii="Verdana" w:hAnsi="Verdana" w:cs="Arial"/>
                <w:bCs/>
                <w:sz w:val="18"/>
                <w:szCs w:val="18"/>
                <w:lang w:val="es-CO"/>
              </w:rPr>
              <w:t>Lucro cesante</w:t>
            </w:r>
          </w:p>
        </w:tc>
      </w:tr>
      <w:tr w:rsidR="007831CE" w:rsidRPr="008E54A1" w14:paraId="3DD3D0E1" w14:textId="77777777" w:rsidTr="00C823EA">
        <w:trPr>
          <w:jc w:val="center"/>
        </w:trPr>
        <w:tc>
          <w:tcPr>
            <w:tcW w:w="3681" w:type="dxa"/>
            <w:vMerge w:val="restart"/>
            <w:vAlign w:val="center"/>
          </w:tcPr>
          <w:p w14:paraId="31D4C2F3" w14:textId="714B4EBA" w:rsidR="007831CE" w:rsidRPr="008E54A1" w:rsidRDefault="00475325" w:rsidP="007831CE">
            <w:pPr>
              <w:rPr>
                <w:rFonts w:ascii="Verdana" w:hAnsi="Verdana" w:cs="Arial"/>
                <w:bCs/>
                <w:sz w:val="18"/>
                <w:szCs w:val="18"/>
                <w:lang w:val="es-CO"/>
              </w:rPr>
            </w:pPr>
            <w:r w:rsidRPr="008E54A1">
              <w:rPr>
                <w:rFonts w:ascii="Verdana" w:hAnsi="Verdana" w:cs="Arial"/>
                <w:bCs/>
                <w:sz w:val="18"/>
                <w:szCs w:val="18"/>
                <w:lang w:val="es-CO"/>
              </w:rPr>
              <w:t>Ingeniería</w:t>
            </w:r>
          </w:p>
        </w:tc>
        <w:tc>
          <w:tcPr>
            <w:tcW w:w="4819" w:type="dxa"/>
            <w:vAlign w:val="center"/>
          </w:tcPr>
          <w:p w14:paraId="4A47C16A" w14:textId="1A0F9B57" w:rsidR="007831CE" w:rsidRPr="008E54A1" w:rsidRDefault="001E6E36" w:rsidP="007831CE">
            <w:pPr>
              <w:rPr>
                <w:rFonts w:ascii="Verdana" w:hAnsi="Verdana" w:cs="Arial"/>
                <w:bCs/>
                <w:sz w:val="18"/>
                <w:szCs w:val="18"/>
                <w:lang w:val="es-CO"/>
              </w:rPr>
            </w:pPr>
            <w:r w:rsidRPr="008E54A1">
              <w:rPr>
                <w:rFonts w:ascii="Verdana" w:hAnsi="Verdana" w:cs="Arial"/>
                <w:bCs/>
                <w:sz w:val="18"/>
                <w:szCs w:val="18"/>
                <w:lang w:val="es-CO"/>
              </w:rPr>
              <w:t>Todo riesgo</w:t>
            </w:r>
            <w:r w:rsidR="002B26A8" w:rsidRPr="008E54A1">
              <w:rPr>
                <w:rFonts w:ascii="Verdana" w:hAnsi="Verdana" w:cs="Arial"/>
                <w:bCs/>
                <w:sz w:val="18"/>
                <w:szCs w:val="18"/>
                <w:lang w:val="es-CO"/>
              </w:rPr>
              <w:t xml:space="preserve"> contratista </w:t>
            </w:r>
          </w:p>
        </w:tc>
      </w:tr>
      <w:tr w:rsidR="007831CE" w:rsidRPr="008E54A1" w14:paraId="68C99B6D" w14:textId="77777777" w:rsidTr="00C823EA">
        <w:trPr>
          <w:jc w:val="center"/>
        </w:trPr>
        <w:tc>
          <w:tcPr>
            <w:tcW w:w="3681" w:type="dxa"/>
            <w:vMerge/>
            <w:vAlign w:val="center"/>
          </w:tcPr>
          <w:p w14:paraId="02012B9F" w14:textId="77777777" w:rsidR="007831CE" w:rsidRPr="008E54A1" w:rsidRDefault="007831CE" w:rsidP="007831CE">
            <w:pPr>
              <w:rPr>
                <w:rFonts w:ascii="Verdana" w:hAnsi="Verdana" w:cs="Arial"/>
                <w:bCs/>
                <w:sz w:val="18"/>
                <w:szCs w:val="18"/>
                <w:lang w:val="es-CO"/>
              </w:rPr>
            </w:pPr>
          </w:p>
        </w:tc>
        <w:tc>
          <w:tcPr>
            <w:tcW w:w="4819" w:type="dxa"/>
            <w:vAlign w:val="center"/>
          </w:tcPr>
          <w:p w14:paraId="01F32B1D" w14:textId="05F43B97" w:rsidR="007831CE" w:rsidRPr="008E54A1" w:rsidRDefault="002B26A8" w:rsidP="007831CE">
            <w:pPr>
              <w:rPr>
                <w:rFonts w:ascii="Verdana" w:hAnsi="Verdana" w:cs="Arial"/>
                <w:bCs/>
                <w:sz w:val="18"/>
                <w:szCs w:val="18"/>
                <w:lang w:val="es-CO"/>
              </w:rPr>
            </w:pPr>
            <w:r w:rsidRPr="008E54A1">
              <w:rPr>
                <w:rFonts w:ascii="Verdana" w:hAnsi="Verdana" w:cs="Arial"/>
                <w:bCs/>
                <w:sz w:val="18"/>
                <w:szCs w:val="18"/>
                <w:lang w:val="es-CO"/>
              </w:rPr>
              <w:t>Decenal</w:t>
            </w:r>
          </w:p>
        </w:tc>
      </w:tr>
      <w:tr w:rsidR="007831CE" w:rsidRPr="008E54A1" w14:paraId="2F730807" w14:textId="77777777" w:rsidTr="00C823EA">
        <w:trPr>
          <w:jc w:val="center"/>
        </w:trPr>
        <w:tc>
          <w:tcPr>
            <w:tcW w:w="3681" w:type="dxa"/>
            <w:vMerge/>
            <w:vAlign w:val="center"/>
          </w:tcPr>
          <w:p w14:paraId="10BBCC54" w14:textId="77777777" w:rsidR="007831CE" w:rsidRPr="008E54A1" w:rsidRDefault="007831CE" w:rsidP="007831CE">
            <w:pPr>
              <w:rPr>
                <w:rFonts w:ascii="Verdana" w:hAnsi="Verdana" w:cs="Arial"/>
                <w:bCs/>
                <w:sz w:val="18"/>
                <w:szCs w:val="18"/>
                <w:lang w:val="es-CO"/>
              </w:rPr>
            </w:pPr>
          </w:p>
        </w:tc>
        <w:tc>
          <w:tcPr>
            <w:tcW w:w="4819" w:type="dxa"/>
            <w:vAlign w:val="center"/>
          </w:tcPr>
          <w:p w14:paraId="0F9A59C8" w14:textId="292952D7" w:rsidR="007831CE" w:rsidRPr="008E54A1" w:rsidRDefault="002B26A8" w:rsidP="007831CE">
            <w:pPr>
              <w:rPr>
                <w:rFonts w:ascii="Verdana" w:hAnsi="Verdana" w:cs="Arial"/>
                <w:bCs/>
                <w:sz w:val="18"/>
                <w:szCs w:val="18"/>
                <w:lang w:val="es-CO"/>
              </w:rPr>
            </w:pPr>
            <w:r w:rsidRPr="008E54A1">
              <w:rPr>
                <w:rFonts w:ascii="Verdana" w:hAnsi="Verdana" w:cs="Arial"/>
                <w:bCs/>
                <w:sz w:val="18"/>
                <w:szCs w:val="18"/>
                <w:lang w:val="es-CO"/>
              </w:rPr>
              <w:t>Montaje y rotura de maquinaria</w:t>
            </w:r>
          </w:p>
        </w:tc>
      </w:tr>
      <w:tr w:rsidR="007831CE" w:rsidRPr="008E54A1" w14:paraId="52C1A3FE" w14:textId="77777777" w:rsidTr="00C823EA">
        <w:trPr>
          <w:jc w:val="center"/>
        </w:trPr>
        <w:tc>
          <w:tcPr>
            <w:tcW w:w="3681" w:type="dxa"/>
            <w:vMerge/>
            <w:vAlign w:val="center"/>
          </w:tcPr>
          <w:p w14:paraId="6B07BB20" w14:textId="77777777" w:rsidR="007831CE" w:rsidRPr="008E54A1" w:rsidRDefault="007831CE" w:rsidP="007831CE">
            <w:pPr>
              <w:rPr>
                <w:rFonts w:ascii="Verdana" w:hAnsi="Verdana" w:cs="Arial"/>
                <w:bCs/>
                <w:sz w:val="18"/>
                <w:szCs w:val="18"/>
                <w:lang w:val="es-CO"/>
              </w:rPr>
            </w:pPr>
          </w:p>
        </w:tc>
        <w:tc>
          <w:tcPr>
            <w:tcW w:w="4819" w:type="dxa"/>
            <w:vAlign w:val="center"/>
          </w:tcPr>
          <w:p w14:paraId="22A29883" w14:textId="70F72ED1" w:rsidR="007831CE" w:rsidRPr="008E54A1" w:rsidRDefault="002B26A8" w:rsidP="007831CE">
            <w:pPr>
              <w:rPr>
                <w:rFonts w:ascii="Verdana" w:hAnsi="Verdana" w:cs="Arial"/>
                <w:bCs/>
                <w:sz w:val="18"/>
                <w:szCs w:val="18"/>
                <w:lang w:val="es-CO"/>
              </w:rPr>
            </w:pPr>
            <w:r w:rsidRPr="008E54A1">
              <w:rPr>
                <w:rFonts w:ascii="Verdana" w:hAnsi="Verdana" w:cs="Arial"/>
                <w:bCs/>
                <w:sz w:val="18"/>
                <w:szCs w:val="18"/>
                <w:lang w:val="es-CO"/>
              </w:rPr>
              <w:t>Minas y petró</w:t>
            </w:r>
            <w:r w:rsidR="00655B02" w:rsidRPr="008E54A1">
              <w:rPr>
                <w:rFonts w:ascii="Verdana" w:hAnsi="Verdana" w:cs="Arial"/>
                <w:bCs/>
                <w:sz w:val="18"/>
                <w:szCs w:val="18"/>
                <w:lang w:val="es-CO"/>
              </w:rPr>
              <w:t>leos</w:t>
            </w:r>
          </w:p>
        </w:tc>
      </w:tr>
      <w:tr w:rsidR="007831CE" w:rsidRPr="008E54A1" w14:paraId="2C6522FB" w14:textId="77777777" w:rsidTr="00C823EA">
        <w:trPr>
          <w:jc w:val="center"/>
        </w:trPr>
        <w:tc>
          <w:tcPr>
            <w:tcW w:w="3681" w:type="dxa"/>
            <w:vMerge w:val="restart"/>
            <w:vAlign w:val="center"/>
          </w:tcPr>
          <w:p w14:paraId="69BD2F46" w14:textId="4E292EF0" w:rsidR="007831CE" w:rsidRPr="008E54A1" w:rsidRDefault="00475325" w:rsidP="007831CE">
            <w:pPr>
              <w:rPr>
                <w:rFonts w:ascii="Verdana" w:hAnsi="Verdana" w:cs="Arial"/>
                <w:bCs/>
                <w:sz w:val="18"/>
                <w:szCs w:val="18"/>
                <w:lang w:val="es-CO"/>
              </w:rPr>
            </w:pPr>
            <w:r w:rsidRPr="008E54A1">
              <w:rPr>
                <w:rFonts w:ascii="Verdana" w:hAnsi="Verdana" w:cs="Arial"/>
                <w:bCs/>
                <w:sz w:val="18"/>
                <w:szCs w:val="18"/>
                <w:lang w:val="es-CO"/>
              </w:rPr>
              <w:t>Salud no vida</w:t>
            </w:r>
          </w:p>
        </w:tc>
        <w:tc>
          <w:tcPr>
            <w:tcW w:w="4819" w:type="dxa"/>
            <w:vAlign w:val="center"/>
          </w:tcPr>
          <w:p w14:paraId="19CB6EC4" w14:textId="0B409499" w:rsidR="007831CE" w:rsidRPr="008E54A1" w:rsidRDefault="00655B02" w:rsidP="007831CE">
            <w:pPr>
              <w:rPr>
                <w:rFonts w:ascii="Verdana" w:hAnsi="Verdana" w:cs="Arial"/>
                <w:bCs/>
                <w:sz w:val="18"/>
                <w:szCs w:val="18"/>
                <w:lang w:val="es-CO"/>
              </w:rPr>
            </w:pPr>
            <w:r w:rsidRPr="008E54A1">
              <w:rPr>
                <w:rFonts w:ascii="Verdana" w:hAnsi="Verdana" w:cs="Arial"/>
                <w:bCs/>
                <w:sz w:val="18"/>
                <w:szCs w:val="18"/>
                <w:lang w:val="es-CO"/>
              </w:rPr>
              <w:t>Enfer</w:t>
            </w:r>
            <w:r w:rsidR="00DF266E" w:rsidRPr="008E54A1">
              <w:rPr>
                <w:rFonts w:ascii="Verdana" w:hAnsi="Verdana" w:cs="Arial"/>
                <w:bCs/>
                <w:sz w:val="18"/>
                <w:szCs w:val="18"/>
                <w:lang w:val="es-CO"/>
              </w:rPr>
              <w:t>medad de alto costo</w:t>
            </w:r>
          </w:p>
        </w:tc>
      </w:tr>
      <w:tr w:rsidR="007831CE" w:rsidRPr="008E54A1" w14:paraId="77FA4E2B" w14:textId="77777777" w:rsidTr="00C823EA">
        <w:trPr>
          <w:jc w:val="center"/>
        </w:trPr>
        <w:tc>
          <w:tcPr>
            <w:tcW w:w="3681" w:type="dxa"/>
            <w:vMerge/>
            <w:vAlign w:val="center"/>
          </w:tcPr>
          <w:p w14:paraId="3EFBBF7D" w14:textId="77777777" w:rsidR="007831CE" w:rsidRPr="008E54A1" w:rsidRDefault="007831CE" w:rsidP="007831CE">
            <w:pPr>
              <w:rPr>
                <w:rFonts w:ascii="Verdana" w:hAnsi="Verdana" w:cs="Arial"/>
                <w:bCs/>
                <w:sz w:val="18"/>
                <w:szCs w:val="18"/>
                <w:lang w:val="es-CO"/>
              </w:rPr>
            </w:pPr>
          </w:p>
        </w:tc>
        <w:tc>
          <w:tcPr>
            <w:tcW w:w="4819" w:type="dxa"/>
            <w:vAlign w:val="center"/>
          </w:tcPr>
          <w:p w14:paraId="5AEE031D" w14:textId="421E65F1" w:rsidR="007831CE" w:rsidRPr="008E54A1" w:rsidRDefault="00DF266E" w:rsidP="007831CE">
            <w:pPr>
              <w:rPr>
                <w:rFonts w:ascii="Verdana" w:hAnsi="Verdana" w:cs="Arial"/>
                <w:bCs/>
                <w:sz w:val="18"/>
                <w:szCs w:val="18"/>
                <w:lang w:val="es-CO"/>
              </w:rPr>
            </w:pPr>
            <w:r w:rsidRPr="008E54A1">
              <w:rPr>
                <w:rFonts w:ascii="Verdana" w:hAnsi="Verdana" w:cs="Arial"/>
                <w:bCs/>
                <w:sz w:val="18"/>
                <w:szCs w:val="18"/>
                <w:lang w:val="es-CO"/>
              </w:rPr>
              <w:t>Accidentes personales</w:t>
            </w:r>
          </w:p>
        </w:tc>
      </w:tr>
    </w:tbl>
    <w:p w14:paraId="7A6DF6AD" w14:textId="089BC231" w:rsidR="0076598D" w:rsidRPr="008E54A1" w:rsidRDefault="0076598D" w:rsidP="001A6CA4">
      <w:pPr>
        <w:jc w:val="both"/>
        <w:rPr>
          <w:rFonts w:ascii="Verdana" w:hAnsi="Verdana" w:cs="Arial"/>
          <w:sz w:val="20"/>
          <w:szCs w:val="20"/>
          <w:lang w:val="es-MX"/>
        </w:rPr>
      </w:pPr>
    </w:p>
    <w:p w14:paraId="679D40DC" w14:textId="6B976FC0" w:rsidR="0076598D" w:rsidRPr="00110939" w:rsidRDefault="0076598D" w:rsidP="00110939">
      <w:pPr>
        <w:rPr>
          <w:rFonts w:ascii="Verdana" w:hAnsi="Verdana" w:cs="Arial"/>
          <w:b/>
          <w:bCs/>
          <w:sz w:val="20"/>
          <w:szCs w:val="20"/>
          <w:lang w:val="es-MX"/>
        </w:rPr>
      </w:pPr>
      <w:r w:rsidRPr="00110939">
        <w:rPr>
          <w:rFonts w:ascii="Verdana" w:hAnsi="Verdana" w:cs="Arial"/>
          <w:b/>
          <w:bCs/>
          <w:sz w:val="20"/>
          <w:szCs w:val="20"/>
          <w:lang w:val="es-MX"/>
        </w:rPr>
        <w:t>Enfoque</w:t>
      </w:r>
      <w:r w:rsidR="00062C7A" w:rsidRPr="00110939">
        <w:rPr>
          <w:rFonts w:ascii="Verdana" w:hAnsi="Verdana" w:cs="Arial"/>
          <w:b/>
          <w:bCs/>
          <w:sz w:val="20"/>
          <w:szCs w:val="20"/>
          <w:lang w:val="es-MX"/>
        </w:rPr>
        <w:t xml:space="preserve"> de comisión variable</w:t>
      </w:r>
    </w:p>
    <w:p w14:paraId="16CE1510" w14:textId="77777777" w:rsidR="0076598D" w:rsidRPr="008E54A1" w:rsidRDefault="0076598D" w:rsidP="0076598D">
      <w:pPr>
        <w:jc w:val="both"/>
        <w:rPr>
          <w:rFonts w:ascii="Verdana" w:hAnsi="Verdana" w:cs="Arial"/>
          <w:b/>
          <w:bCs/>
          <w:sz w:val="20"/>
          <w:szCs w:val="20"/>
          <w:lang w:val="es-MX"/>
        </w:rPr>
      </w:pPr>
    </w:p>
    <w:p w14:paraId="50FA48B5" w14:textId="1F3946CD" w:rsidR="00110939" w:rsidRDefault="00110939" w:rsidP="00110939">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42</w:t>
      </w:r>
      <w:r w:rsidRPr="00000528">
        <w:rPr>
          <w:rFonts w:ascii="Verdana" w:hAnsi="Verdana" w:cs="Arial"/>
          <w:bCs/>
          <w:sz w:val="20"/>
          <w:szCs w:val="20"/>
          <w:lang w:val="es-CO"/>
        </w:rPr>
        <w:t>.</w:t>
      </w:r>
    </w:p>
    <w:p w14:paraId="449E61F8" w14:textId="1E9BD8B1" w:rsidR="0076256A" w:rsidRPr="008E54A1" w:rsidRDefault="00E47CFB" w:rsidP="0076598D">
      <w:pPr>
        <w:jc w:val="both"/>
        <w:rPr>
          <w:rFonts w:ascii="Verdana" w:hAnsi="Verdana" w:cs="Arial"/>
          <w:bCs/>
          <w:sz w:val="20"/>
          <w:szCs w:val="20"/>
          <w:lang w:val="es-CO"/>
        </w:rPr>
      </w:pPr>
      <w:r w:rsidRPr="008E54A1">
        <w:rPr>
          <w:rFonts w:ascii="Verdana" w:hAnsi="Verdana" w:cs="Arial"/>
          <w:sz w:val="20"/>
          <w:szCs w:val="20"/>
        </w:rPr>
        <w:t>De conformidad</w:t>
      </w:r>
      <w:r w:rsidR="0016326C" w:rsidRPr="008E54A1">
        <w:rPr>
          <w:rFonts w:ascii="Verdana" w:hAnsi="Verdana" w:cs="Arial"/>
          <w:sz w:val="20"/>
          <w:szCs w:val="20"/>
        </w:rPr>
        <w:t xml:space="preserve"> con</w:t>
      </w:r>
      <w:r w:rsidR="0076598D" w:rsidRPr="008E54A1">
        <w:rPr>
          <w:rFonts w:ascii="Verdana" w:hAnsi="Verdana" w:cs="Arial"/>
          <w:sz w:val="20"/>
          <w:szCs w:val="20"/>
        </w:rPr>
        <w:t xml:space="preserve"> los </w:t>
      </w:r>
      <w:r w:rsidR="0076598D" w:rsidRPr="008E54A1">
        <w:rPr>
          <w:rFonts w:ascii="Verdana" w:hAnsi="Verdana" w:cs="Arial"/>
          <w:sz w:val="20"/>
          <w:szCs w:val="20"/>
          <w:lang w:val="es-CO"/>
        </w:rPr>
        <w:t>marcos técnicos normativos de información financiera,</w:t>
      </w:r>
      <w:r w:rsidR="0076256A" w:rsidRPr="008E54A1">
        <w:rPr>
          <w:rFonts w:ascii="Verdana" w:hAnsi="Verdana" w:cs="Arial"/>
          <w:bCs/>
          <w:sz w:val="20"/>
          <w:szCs w:val="20"/>
          <w:lang w:val="es-CO"/>
        </w:rPr>
        <w:t xml:space="preserve"> </w:t>
      </w:r>
      <w:r w:rsidR="0076598D" w:rsidRPr="008E54A1">
        <w:rPr>
          <w:rFonts w:ascii="Verdana" w:hAnsi="Verdana" w:cs="Arial"/>
          <w:bCs/>
          <w:sz w:val="20"/>
          <w:szCs w:val="20"/>
          <w:lang w:val="es-CO"/>
        </w:rPr>
        <w:t xml:space="preserve">el enfoque de medición </w:t>
      </w:r>
      <w:r w:rsidR="0076256A" w:rsidRPr="008E54A1">
        <w:rPr>
          <w:rFonts w:ascii="Verdana" w:hAnsi="Verdana" w:cs="Arial"/>
          <w:bCs/>
          <w:sz w:val="20"/>
          <w:szCs w:val="20"/>
          <w:lang w:val="es-CO"/>
        </w:rPr>
        <w:t>de comisión variable</w:t>
      </w:r>
      <w:r w:rsidR="00E34044" w:rsidRPr="008E54A1">
        <w:rPr>
          <w:rFonts w:ascii="Verdana" w:hAnsi="Verdana" w:cs="Arial"/>
          <w:bCs/>
          <w:sz w:val="20"/>
          <w:szCs w:val="20"/>
          <w:lang w:val="es-CO"/>
        </w:rPr>
        <w:t xml:space="preserve"> </w:t>
      </w:r>
      <w:r w:rsidR="00F6277E" w:rsidRPr="008E54A1">
        <w:rPr>
          <w:rFonts w:ascii="Verdana" w:hAnsi="Verdana" w:cs="Arial"/>
          <w:bCs/>
          <w:sz w:val="20"/>
          <w:szCs w:val="20"/>
          <w:lang w:val="es-CO"/>
        </w:rPr>
        <w:t xml:space="preserve">se </w:t>
      </w:r>
      <w:r w:rsidR="00350312" w:rsidRPr="008E54A1">
        <w:rPr>
          <w:rFonts w:ascii="Verdana" w:hAnsi="Verdana" w:cs="Arial"/>
          <w:bCs/>
          <w:sz w:val="20"/>
          <w:szCs w:val="20"/>
          <w:lang w:val="es-CO"/>
        </w:rPr>
        <w:t xml:space="preserve">debe aplicar a los contratos </w:t>
      </w:r>
      <w:r w:rsidR="0097229E" w:rsidRPr="008E54A1">
        <w:rPr>
          <w:rFonts w:ascii="Verdana" w:hAnsi="Verdana" w:cs="Arial"/>
          <w:bCs/>
          <w:sz w:val="20"/>
          <w:szCs w:val="20"/>
          <w:lang w:val="es-CO"/>
        </w:rPr>
        <w:t>que ten</w:t>
      </w:r>
      <w:r w:rsidR="00182410" w:rsidRPr="008E54A1">
        <w:rPr>
          <w:rFonts w:ascii="Verdana" w:hAnsi="Verdana" w:cs="Arial"/>
          <w:bCs/>
          <w:sz w:val="20"/>
          <w:szCs w:val="20"/>
          <w:lang w:val="es-CO"/>
        </w:rPr>
        <w:t>ga</w:t>
      </w:r>
      <w:r w:rsidR="0097229E" w:rsidRPr="008E54A1">
        <w:rPr>
          <w:rFonts w:ascii="Verdana" w:hAnsi="Verdana" w:cs="Arial"/>
          <w:bCs/>
          <w:sz w:val="20"/>
          <w:szCs w:val="20"/>
          <w:lang w:val="es-CO"/>
        </w:rPr>
        <w:t>n un componente de participación</w:t>
      </w:r>
      <w:r w:rsidR="0051386F" w:rsidRPr="008E54A1">
        <w:rPr>
          <w:rFonts w:ascii="Verdana" w:hAnsi="Verdana" w:cs="Arial"/>
          <w:bCs/>
          <w:sz w:val="20"/>
          <w:szCs w:val="20"/>
          <w:lang w:val="es-CO"/>
        </w:rPr>
        <w:t xml:space="preserve"> </w:t>
      </w:r>
      <w:r w:rsidR="0097229E" w:rsidRPr="008E54A1">
        <w:rPr>
          <w:rFonts w:ascii="Verdana" w:hAnsi="Verdana" w:cs="Arial"/>
          <w:bCs/>
          <w:sz w:val="20"/>
          <w:szCs w:val="20"/>
          <w:lang w:val="es-CO"/>
        </w:rPr>
        <w:t xml:space="preserve">y </w:t>
      </w:r>
      <w:r w:rsidR="00F6277E" w:rsidRPr="008E54A1">
        <w:rPr>
          <w:rFonts w:ascii="Verdana" w:hAnsi="Verdana" w:cs="Arial"/>
          <w:bCs/>
          <w:sz w:val="20"/>
          <w:szCs w:val="20"/>
          <w:lang w:val="es-CO"/>
        </w:rPr>
        <w:t xml:space="preserve">se </w:t>
      </w:r>
      <w:r w:rsidR="00D92D45" w:rsidRPr="008E54A1">
        <w:rPr>
          <w:rFonts w:ascii="Verdana" w:hAnsi="Verdana" w:cs="Arial"/>
          <w:bCs/>
          <w:sz w:val="20"/>
          <w:szCs w:val="20"/>
          <w:lang w:val="es-CO"/>
        </w:rPr>
        <w:t>deben</w:t>
      </w:r>
      <w:r w:rsidR="0097229E" w:rsidRPr="008E54A1">
        <w:rPr>
          <w:rFonts w:ascii="Verdana" w:hAnsi="Verdana" w:cs="Arial"/>
          <w:bCs/>
          <w:sz w:val="20"/>
          <w:szCs w:val="20"/>
          <w:lang w:val="es-CO"/>
        </w:rPr>
        <w:t xml:space="preserve"> </w:t>
      </w:r>
      <w:r w:rsidR="003C3E2C" w:rsidRPr="008E54A1">
        <w:rPr>
          <w:rFonts w:ascii="Verdana" w:hAnsi="Verdana" w:cs="Arial"/>
          <w:bCs/>
          <w:sz w:val="20"/>
          <w:szCs w:val="20"/>
          <w:lang w:val="es-CO"/>
        </w:rPr>
        <w:t xml:space="preserve">medir </w:t>
      </w:r>
      <w:r w:rsidR="00182410" w:rsidRPr="008E54A1">
        <w:rPr>
          <w:rFonts w:ascii="Verdana" w:hAnsi="Verdana" w:cs="Arial"/>
          <w:bCs/>
          <w:sz w:val="20"/>
          <w:szCs w:val="20"/>
          <w:lang w:val="es-CO"/>
        </w:rPr>
        <w:t>bajo</w:t>
      </w:r>
      <w:r w:rsidR="0085771B" w:rsidRPr="008E54A1">
        <w:rPr>
          <w:rFonts w:ascii="Verdana" w:hAnsi="Verdana" w:cs="Arial"/>
          <w:bCs/>
          <w:sz w:val="20"/>
          <w:szCs w:val="20"/>
          <w:lang w:val="es-CO"/>
        </w:rPr>
        <w:t xml:space="preserve"> el enfoque general </w:t>
      </w:r>
      <w:r w:rsidR="00C71D79" w:rsidRPr="008E54A1">
        <w:rPr>
          <w:rFonts w:ascii="Verdana" w:hAnsi="Verdana" w:cs="Arial"/>
          <w:bCs/>
          <w:sz w:val="20"/>
          <w:szCs w:val="20"/>
          <w:lang w:val="es-CO"/>
        </w:rPr>
        <w:t xml:space="preserve">ajustado de conformidad con </w:t>
      </w:r>
      <w:r w:rsidR="0085771B" w:rsidRPr="008E54A1">
        <w:rPr>
          <w:rFonts w:ascii="Verdana" w:hAnsi="Verdana" w:cs="Arial"/>
          <w:bCs/>
          <w:sz w:val="20"/>
          <w:szCs w:val="20"/>
          <w:lang w:val="es-CO"/>
        </w:rPr>
        <w:t xml:space="preserve">los siguientes </w:t>
      </w:r>
      <w:r w:rsidR="00C71D79" w:rsidRPr="008E54A1">
        <w:rPr>
          <w:rFonts w:ascii="Verdana" w:hAnsi="Verdana" w:cs="Arial"/>
          <w:bCs/>
          <w:sz w:val="20"/>
          <w:szCs w:val="20"/>
          <w:lang w:val="es-CO"/>
        </w:rPr>
        <w:t>criterios</w:t>
      </w:r>
      <w:r w:rsidR="0085771B" w:rsidRPr="008E54A1">
        <w:rPr>
          <w:rFonts w:ascii="Verdana" w:hAnsi="Verdana" w:cs="Arial"/>
          <w:bCs/>
          <w:sz w:val="20"/>
          <w:szCs w:val="20"/>
          <w:lang w:val="es-CO"/>
        </w:rPr>
        <w:t>:</w:t>
      </w:r>
    </w:p>
    <w:p w14:paraId="55FD5CC8" w14:textId="69C05B79" w:rsidR="001E5D49" w:rsidRPr="008E54A1" w:rsidRDefault="001E5D49" w:rsidP="0000413A">
      <w:pPr>
        <w:jc w:val="both"/>
        <w:rPr>
          <w:rFonts w:ascii="Verdana" w:hAnsi="Verdana" w:cs="Arial"/>
          <w:bCs/>
          <w:sz w:val="20"/>
          <w:szCs w:val="20"/>
          <w:lang w:val="es-CO"/>
        </w:rPr>
      </w:pPr>
    </w:p>
    <w:p w14:paraId="0A7426C2" w14:textId="39057C32" w:rsidR="00162D09" w:rsidRPr="008E54A1" w:rsidRDefault="00C35CDE" w:rsidP="008A5AA7">
      <w:pPr>
        <w:pStyle w:val="Prrafodelista"/>
        <w:numPr>
          <w:ilvl w:val="0"/>
          <w:numId w:val="5"/>
        </w:numPr>
        <w:ind w:left="567" w:hanging="566"/>
        <w:jc w:val="both"/>
        <w:rPr>
          <w:rFonts w:ascii="Verdana" w:hAnsi="Verdana" w:cs="Arial"/>
          <w:bCs/>
          <w:sz w:val="20"/>
          <w:szCs w:val="20"/>
          <w:lang w:val="es-CO"/>
        </w:rPr>
      </w:pPr>
      <w:r w:rsidRPr="008E54A1">
        <w:rPr>
          <w:rFonts w:ascii="Verdana" w:hAnsi="Verdana" w:cs="Arial"/>
          <w:bCs/>
          <w:sz w:val="20"/>
          <w:szCs w:val="20"/>
          <w:lang w:val="es-CO"/>
        </w:rPr>
        <w:t xml:space="preserve">Para </w:t>
      </w:r>
      <w:r w:rsidR="00D97516" w:rsidRPr="008E54A1">
        <w:rPr>
          <w:rFonts w:ascii="Verdana" w:hAnsi="Verdana" w:cs="Arial"/>
          <w:bCs/>
          <w:sz w:val="20"/>
          <w:szCs w:val="20"/>
          <w:lang w:val="es-CO"/>
        </w:rPr>
        <w:t xml:space="preserve">la estimación de los flujos </w:t>
      </w:r>
      <w:r w:rsidR="00D97516" w:rsidRPr="007559A6">
        <w:rPr>
          <w:rFonts w:ascii="Verdana" w:hAnsi="Verdana" w:cs="Arial"/>
          <w:bCs/>
          <w:sz w:val="20"/>
          <w:szCs w:val="20"/>
          <w:lang w:val="es-CO"/>
        </w:rPr>
        <w:t>futuros de efectivo</w:t>
      </w:r>
      <w:r w:rsidR="00D33AA5" w:rsidRPr="007559A6">
        <w:rPr>
          <w:rFonts w:ascii="Verdana" w:hAnsi="Verdana" w:cs="Arial"/>
          <w:bCs/>
          <w:sz w:val="20"/>
          <w:szCs w:val="20"/>
          <w:lang w:val="es-CO"/>
        </w:rPr>
        <w:t xml:space="preserve"> de</w:t>
      </w:r>
      <w:r w:rsidR="003F2B17" w:rsidRPr="007559A6">
        <w:rPr>
          <w:rFonts w:ascii="Verdana" w:hAnsi="Verdana" w:cs="Arial"/>
          <w:bCs/>
          <w:sz w:val="20"/>
          <w:szCs w:val="20"/>
          <w:lang w:val="es-CO"/>
        </w:rPr>
        <w:t xml:space="preserve"> cumplimiento de</w:t>
      </w:r>
      <w:r w:rsidR="00D33AA5" w:rsidRPr="007559A6">
        <w:rPr>
          <w:rFonts w:ascii="Verdana" w:hAnsi="Verdana" w:cs="Arial"/>
          <w:bCs/>
          <w:sz w:val="20"/>
          <w:szCs w:val="20"/>
          <w:lang w:val="es-CO"/>
        </w:rPr>
        <w:t xml:space="preserve"> que trata</w:t>
      </w:r>
      <w:r w:rsidR="007559A6" w:rsidRPr="007559A6">
        <w:rPr>
          <w:rFonts w:ascii="Verdana" w:hAnsi="Verdana" w:cs="Arial"/>
          <w:bCs/>
          <w:sz w:val="20"/>
          <w:szCs w:val="20"/>
          <w:lang w:val="es-CO"/>
        </w:rPr>
        <w:t xml:space="preserve">n los párrafos </w:t>
      </w:r>
      <w:r w:rsidR="00D04099" w:rsidRPr="007559A6">
        <w:rPr>
          <w:rFonts w:ascii="Verdana" w:hAnsi="Verdana" w:cs="Arial"/>
          <w:bCs/>
          <w:sz w:val="20"/>
          <w:szCs w:val="20"/>
          <w:lang w:val="es-CO"/>
        </w:rPr>
        <w:t>3.8.26.</w:t>
      </w:r>
      <w:r w:rsidR="007D0251" w:rsidRPr="007559A6">
        <w:rPr>
          <w:rFonts w:ascii="Verdana" w:hAnsi="Verdana" w:cs="Arial"/>
          <w:bCs/>
          <w:sz w:val="20"/>
          <w:szCs w:val="20"/>
          <w:lang w:val="es-CO"/>
        </w:rPr>
        <w:t xml:space="preserve"> </w:t>
      </w:r>
      <w:r w:rsidR="007559A6" w:rsidRPr="007559A6">
        <w:rPr>
          <w:rFonts w:ascii="Verdana" w:hAnsi="Verdana" w:cs="Arial"/>
          <w:bCs/>
          <w:sz w:val="20"/>
          <w:szCs w:val="20"/>
          <w:lang w:val="es-CO"/>
        </w:rPr>
        <w:t xml:space="preserve">al 3.834. </w:t>
      </w:r>
      <w:r w:rsidR="00730CE5" w:rsidRPr="007559A6">
        <w:rPr>
          <w:rFonts w:ascii="Verdana" w:hAnsi="Verdana" w:cs="Arial"/>
          <w:bCs/>
          <w:sz w:val="20"/>
          <w:szCs w:val="20"/>
          <w:lang w:val="es-CO"/>
        </w:rPr>
        <w:t xml:space="preserve">del presente capítulo, </w:t>
      </w:r>
      <w:r w:rsidR="00F338C7" w:rsidRPr="007559A6">
        <w:rPr>
          <w:rFonts w:ascii="Verdana" w:hAnsi="Verdana" w:cs="Arial"/>
          <w:bCs/>
          <w:sz w:val="20"/>
          <w:szCs w:val="20"/>
          <w:lang w:val="es-CO"/>
        </w:rPr>
        <w:t>las entidades</w:t>
      </w:r>
      <w:r w:rsidR="00674094" w:rsidRPr="007559A6">
        <w:rPr>
          <w:rFonts w:ascii="Verdana" w:hAnsi="Verdana" w:cs="Arial"/>
          <w:bCs/>
          <w:sz w:val="20"/>
          <w:szCs w:val="20"/>
          <w:lang w:val="es-CO"/>
        </w:rPr>
        <w:t xml:space="preserve"> aseguradoras</w:t>
      </w:r>
      <w:r w:rsidR="00F338C7" w:rsidRPr="007559A6">
        <w:rPr>
          <w:rFonts w:ascii="Verdana" w:hAnsi="Verdana" w:cs="Arial"/>
          <w:bCs/>
          <w:sz w:val="20"/>
          <w:szCs w:val="20"/>
          <w:lang w:val="es-CO"/>
        </w:rPr>
        <w:t xml:space="preserve"> deben considerar los rendimientos generados por los elementos</w:t>
      </w:r>
      <w:r w:rsidR="00F338C7" w:rsidRPr="008E54A1">
        <w:rPr>
          <w:rFonts w:ascii="Verdana" w:hAnsi="Verdana" w:cs="Arial"/>
          <w:bCs/>
          <w:sz w:val="20"/>
          <w:szCs w:val="20"/>
          <w:lang w:val="es-CO"/>
        </w:rPr>
        <w:t xml:space="preserve"> subyacentes en los cuales se </w:t>
      </w:r>
      <w:r w:rsidR="00726F24" w:rsidRPr="008E54A1">
        <w:rPr>
          <w:rFonts w:ascii="Verdana" w:hAnsi="Verdana" w:cs="Arial"/>
          <w:bCs/>
          <w:sz w:val="20"/>
          <w:szCs w:val="20"/>
          <w:lang w:val="es-CO"/>
        </w:rPr>
        <w:t xml:space="preserve">estipula </w:t>
      </w:r>
      <w:r w:rsidR="00AE728C" w:rsidRPr="008E54A1">
        <w:rPr>
          <w:rFonts w:ascii="Verdana" w:hAnsi="Verdana" w:cs="Arial"/>
          <w:bCs/>
          <w:sz w:val="20"/>
          <w:szCs w:val="20"/>
          <w:lang w:val="es-CO"/>
        </w:rPr>
        <w:t xml:space="preserve">la participación directa, menos la comisión a la cual </w:t>
      </w:r>
      <w:r w:rsidR="00F80CBF" w:rsidRPr="008E54A1">
        <w:rPr>
          <w:rFonts w:ascii="Verdana" w:hAnsi="Verdana" w:cs="Arial"/>
          <w:bCs/>
          <w:sz w:val="20"/>
          <w:szCs w:val="20"/>
          <w:lang w:val="es-CO"/>
        </w:rPr>
        <w:t xml:space="preserve">tiene derecho la entidad aseguradora, de acuerdo con </w:t>
      </w:r>
      <w:r w:rsidR="00DD1642" w:rsidRPr="008E54A1">
        <w:rPr>
          <w:rFonts w:ascii="Verdana" w:hAnsi="Verdana" w:cs="Arial"/>
          <w:bCs/>
          <w:sz w:val="20"/>
          <w:szCs w:val="20"/>
          <w:lang w:val="es-CO"/>
        </w:rPr>
        <w:t>las condiciones de cada contrato.</w:t>
      </w:r>
    </w:p>
    <w:p w14:paraId="72930B15" w14:textId="77777777" w:rsidR="00162D09" w:rsidRPr="008E54A1" w:rsidRDefault="00162D09" w:rsidP="00544889">
      <w:pPr>
        <w:pStyle w:val="Prrafodelista"/>
        <w:ind w:left="426"/>
        <w:jc w:val="both"/>
        <w:rPr>
          <w:rFonts w:ascii="Verdana" w:hAnsi="Verdana" w:cs="Arial"/>
          <w:bCs/>
          <w:sz w:val="20"/>
          <w:szCs w:val="20"/>
          <w:lang w:val="es-CO"/>
        </w:rPr>
      </w:pPr>
    </w:p>
    <w:p w14:paraId="299E2124" w14:textId="6FEEFE1C" w:rsidR="0085771B" w:rsidRPr="008E54A1" w:rsidRDefault="00C90F60" w:rsidP="008A5AA7">
      <w:pPr>
        <w:pStyle w:val="Prrafodelista"/>
        <w:numPr>
          <w:ilvl w:val="0"/>
          <w:numId w:val="5"/>
        </w:numPr>
        <w:ind w:left="567" w:hanging="566"/>
        <w:jc w:val="both"/>
        <w:rPr>
          <w:rFonts w:ascii="Verdana" w:hAnsi="Verdana" w:cs="Arial"/>
          <w:bCs/>
          <w:sz w:val="20"/>
          <w:szCs w:val="20"/>
          <w:lang w:val="es-CO"/>
        </w:rPr>
      </w:pPr>
      <w:r w:rsidRPr="008E54A1">
        <w:rPr>
          <w:rFonts w:ascii="Verdana" w:hAnsi="Verdana" w:cs="Arial"/>
          <w:bCs/>
          <w:sz w:val="20"/>
          <w:szCs w:val="20"/>
          <w:lang w:val="es-CO"/>
        </w:rPr>
        <w:t xml:space="preserve">Respecto al cálculo del MSC </w:t>
      </w:r>
      <w:r w:rsidR="000C102F" w:rsidRPr="008E54A1">
        <w:rPr>
          <w:rFonts w:ascii="Verdana" w:hAnsi="Verdana" w:cs="Arial"/>
          <w:bCs/>
          <w:sz w:val="20"/>
          <w:szCs w:val="20"/>
          <w:lang w:val="es-CO"/>
        </w:rPr>
        <w:t>en los térmi</w:t>
      </w:r>
      <w:r w:rsidR="000C102F" w:rsidRPr="00ED6DF2">
        <w:rPr>
          <w:rFonts w:ascii="Verdana" w:hAnsi="Verdana" w:cs="Arial"/>
          <w:bCs/>
          <w:sz w:val="20"/>
          <w:szCs w:val="20"/>
          <w:lang w:val="es-CO"/>
        </w:rPr>
        <w:t>nos de</w:t>
      </w:r>
      <w:r w:rsidR="00486830" w:rsidRPr="00ED6DF2">
        <w:rPr>
          <w:rFonts w:ascii="Verdana" w:hAnsi="Verdana" w:cs="Arial"/>
          <w:bCs/>
          <w:sz w:val="20"/>
          <w:szCs w:val="20"/>
          <w:lang w:val="es-CO"/>
        </w:rPr>
        <w:t xml:space="preserve"> </w:t>
      </w:r>
      <w:r w:rsidR="000C102F" w:rsidRPr="00ED6DF2">
        <w:rPr>
          <w:rFonts w:ascii="Verdana" w:hAnsi="Verdana" w:cs="Arial"/>
          <w:bCs/>
          <w:sz w:val="20"/>
          <w:szCs w:val="20"/>
          <w:lang w:val="es-CO"/>
        </w:rPr>
        <w:t>l</w:t>
      </w:r>
      <w:r w:rsidR="00181190" w:rsidRPr="00ED6DF2">
        <w:rPr>
          <w:rFonts w:ascii="Verdana" w:hAnsi="Verdana" w:cs="Arial"/>
          <w:bCs/>
          <w:sz w:val="20"/>
          <w:szCs w:val="20"/>
          <w:lang w:val="es-CO"/>
        </w:rPr>
        <w:t>os</w:t>
      </w:r>
      <w:r w:rsidR="00486830" w:rsidRPr="00ED6DF2">
        <w:rPr>
          <w:rFonts w:ascii="Verdana" w:hAnsi="Verdana" w:cs="Arial"/>
          <w:bCs/>
          <w:sz w:val="20"/>
          <w:szCs w:val="20"/>
          <w:lang w:val="es-CO"/>
        </w:rPr>
        <w:t xml:space="preserve"> párrafos </w:t>
      </w:r>
      <w:r w:rsidR="00181190" w:rsidRPr="00ED6DF2">
        <w:rPr>
          <w:rFonts w:ascii="Verdana" w:hAnsi="Verdana" w:cs="Arial"/>
          <w:bCs/>
          <w:sz w:val="20"/>
          <w:szCs w:val="20"/>
          <w:lang w:val="es-CO"/>
        </w:rPr>
        <w:t>3.8.29 hasta el 3.8.33</w:t>
      </w:r>
      <w:r w:rsidR="000C102F" w:rsidRPr="00ED6DF2">
        <w:rPr>
          <w:rFonts w:ascii="Verdana" w:hAnsi="Verdana" w:cs="Arial"/>
          <w:bCs/>
          <w:sz w:val="20"/>
          <w:szCs w:val="20"/>
          <w:lang w:val="es-CO"/>
        </w:rPr>
        <w:t xml:space="preserve"> del presente capítulo, </w:t>
      </w:r>
      <w:r w:rsidR="00445DC6" w:rsidRPr="00ED6DF2">
        <w:rPr>
          <w:rFonts w:ascii="Verdana" w:hAnsi="Verdana" w:cs="Arial"/>
          <w:bCs/>
          <w:sz w:val="20"/>
          <w:szCs w:val="20"/>
          <w:lang w:val="es-CO"/>
        </w:rPr>
        <w:t xml:space="preserve">la entidad </w:t>
      </w:r>
      <w:r w:rsidR="005A752F" w:rsidRPr="00ED6DF2">
        <w:rPr>
          <w:rFonts w:ascii="Verdana" w:hAnsi="Verdana" w:cs="Arial"/>
          <w:bCs/>
          <w:sz w:val="20"/>
          <w:szCs w:val="20"/>
          <w:lang w:val="es-CO"/>
        </w:rPr>
        <w:t>asegurado</w:t>
      </w:r>
      <w:r w:rsidR="002B0F61" w:rsidRPr="00ED6DF2">
        <w:rPr>
          <w:rFonts w:ascii="Verdana" w:hAnsi="Verdana" w:cs="Arial"/>
          <w:bCs/>
          <w:sz w:val="20"/>
          <w:szCs w:val="20"/>
          <w:lang w:val="es-CO"/>
        </w:rPr>
        <w:t>ra</w:t>
      </w:r>
      <w:r w:rsidR="005A752F" w:rsidRPr="00ED6DF2">
        <w:rPr>
          <w:rFonts w:ascii="Verdana" w:hAnsi="Verdana" w:cs="Arial"/>
          <w:bCs/>
          <w:sz w:val="20"/>
          <w:szCs w:val="20"/>
          <w:lang w:val="es-CO"/>
        </w:rPr>
        <w:t xml:space="preserve"> </w:t>
      </w:r>
      <w:r w:rsidR="00445DC6" w:rsidRPr="00ED6DF2">
        <w:rPr>
          <w:rFonts w:ascii="Verdana" w:hAnsi="Verdana" w:cs="Arial"/>
          <w:bCs/>
          <w:sz w:val="20"/>
          <w:szCs w:val="20"/>
          <w:lang w:val="es-CO"/>
        </w:rPr>
        <w:t xml:space="preserve">debe </w:t>
      </w:r>
      <w:r w:rsidR="00326C99" w:rsidRPr="00ED6DF2">
        <w:rPr>
          <w:rFonts w:ascii="Verdana" w:hAnsi="Verdana" w:cs="Arial"/>
          <w:bCs/>
          <w:sz w:val="20"/>
          <w:szCs w:val="20"/>
          <w:lang w:val="es-CO"/>
        </w:rPr>
        <w:t>considerar</w:t>
      </w:r>
      <w:r w:rsidR="00326C99" w:rsidRPr="008E54A1">
        <w:rPr>
          <w:rFonts w:ascii="Verdana" w:hAnsi="Verdana" w:cs="Arial"/>
          <w:bCs/>
          <w:sz w:val="20"/>
          <w:szCs w:val="20"/>
          <w:lang w:val="es-CO"/>
        </w:rPr>
        <w:t xml:space="preserve"> el valor de la comisión a</w:t>
      </w:r>
      <w:r w:rsidR="005A752F" w:rsidRPr="008E54A1">
        <w:rPr>
          <w:rFonts w:ascii="Verdana" w:hAnsi="Verdana" w:cs="Arial"/>
          <w:bCs/>
          <w:sz w:val="20"/>
          <w:szCs w:val="20"/>
          <w:lang w:val="es-CO"/>
        </w:rPr>
        <w:t xml:space="preserve"> la</w:t>
      </w:r>
      <w:r w:rsidR="00326C99" w:rsidRPr="008E54A1">
        <w:rPr>
          <w:rFonts w:ascii="Verdana" w:hAnsi="Verdana" w:cs="Arial"/>
          <w:bCs/>
          <w:sz w:val="20"/>
          <w:szCs w:val="20"/>
          <w:lang w:val="es-CO"/>
        </w:rPr>
        <w:t xml:space="preserve"> cual tiene derecho</w:t>
      </w:r>
      <w:r w:rsidR="0016037A" w:rsidRPr="008E54A1">
        <w:rPr>
          <w:rFonts w:ascii="Verdana" w:hAnsi="Verdana" w:cs="Arial"/>
          <w:bCs/>
          <w:sz w:val="20"/>
          <w:szCs w:val="20"/>
          <w:lang w:val="es-CO"/>
        </w:rPr>
        <w:t xml:space="preserve">, incluyendo cualquier componente variable a partir del valor razonable </w:t>
      </w:r>
      <w:r w:rsidR="005A752F" w:rsidRPr="008E54A1">
        <w:rPr>
          <w:rFonts w:ascii="Verdana" w:hAnsi="Verdana" w:cs="Arial"/>
          <w:bCs/>
          <w:sz w:val="20"/>
          <w:szCs w:val="20"/>
          <w:lang w:val="es-CO"/>
        </w:rPr>
        <w:t xml:space="preserve">de los elementos subyacentes, así como los componentes fijos por prestación de servicios de seguro. </w:t>
      </w:r>
    </w:p>
    <w:p w14:paraId="74C943A7" w14:textId="5F94EA89" w:rsidR="00696B83" w:rsidRPr="008E54A1" w:rsidRDefault="00696B83" w:rsidP="00544889">
      <w:pPr>
        <w:ind w:left="426"/>
        <w:jc w:val="both"/>
        <w:rPr>
          <w:rFonts w:ascii="Verdana" w:hAnsi="Verdana" w:cs="Arial"/>
          <w:bCs/>
          <w:sz w:val="20"/>
          <w:szCs w:val="20"/>
          <w:lang w:val="es-CO"/>
        </w:rPr>
      </w:pPr>
    </w:p>
    <w:p w14:paraId="1A03AB24" w14:textId="39D8112B" w:rsidR="00544889" w:rsidRDefault="00544889" w:rsidP="00544889">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43</w:t>
      </w:r>
      <w:r w:rsidRPr="00000528">
        <w:rPr>
          <w:rFonts w:ascii="Verdana" w:hAnsi="Verdana" w:cs="Arial"/>
          <w:bCs/>
          <w:sz w:val="20"/>
          <w:szCs w:val="20"/>
          <w:lang w:val="es-CO"/>
        </w:rPr>
        <w:t>.</w:t>
      </w:r>
    </w:p>
    <w:p w14:paraId="2661B01B" w14:textId="5F5010FE" w:rsidR="00D97516" w:rsidRPr="008E54A1" w:rsidRDefault="005A752F" w:rsidP="00445DC6">
      <w:pPr>
        <w:jc w:val="both"/>
        <w:rPr>
          <w:rFonts w:ascii="Verdana" w:hAnsi="Verdana" w:cs="Arial"/>
          <w:bCs/>
          <w:sz w:val="20"/>
          <w:szCs w:val="20"/>
          <w:lang w:val="es-CO"/>
        </w:rPr>
      </w:pPr>
      <w:r w:rsidRPr="008E54A1">
        <w:rPr>
          <w:rFonts w:ascii="Verdana" w:hAnsi="Verdana" w:cs="Arial"/>
          <w:bCs/>
          <w:sz w:val="20"/>
          <w:szCs w:val="20"/>
          <w:lang w:val="es-CO"/>
        </w:rPr>
        <w:t xml:space="preserve">En todo caso, para </w:t>
      </w:r>
      <w:r w:rsidR="007D6216" w:rsidRPr="008E54A1">
        <w:rPr>
          <w:rFonts w:ascii="Verdana" w:hAnsi="Verdana" w:cs="Arial"/>
          <w:bCs/>
          <w:sz w:val="20"/>
          <w:szCs w:val="20"/>
          <w:lang w:val="es-CO"/>
        </w:rPr>
        <w:t xml:space="preserve">efectos de </w:t>
      </w:r>
      <w:r w:rsidR="00EF16F3" w:rsidRPr="008E54A1">
        <w:rPr>
          <w:rFonts w:ascii="Verdana" w:hAnsi="Verdana" w:cs="Arial"/>
          <w:bCs/>
          <w:sz w:val="20"/>
          <w:szCs w:val="20"/>
          <w:lang w:val="es-CO"/>
        </w:rPr>
        <w:t xml:space="preserve">aplicar </w:t>
      </w:r>
      <w:r w:rsidR="005128EA" w:rsidRPr="008E54A1">
        <w:rPr>
          <w:rFonts w:ascii="Verdana" w:hAnsi="Verdana" w:cs="Arial"/>
          <w:bCs/>
          <w:sz w:val="20"/>
          <w:szCs w:val="20"/>
          <w:lang w:val="es-CO"/>
        </w:rPr>
        <w:t xml:space="preserve">el enfoque de comisión variable, las entidades </w:t>
      </w:r>
      <w:r w:rsidR="00C91F12" w:rsidRPr="008E54A1">
        <w:rPr>
          <w:rFonts w:ascii="Verdana" w:hAnsi="Verdana" w:cs="Arial"/>
          <w:bCs/>
          <w:sz w:val="20"/>
          <w:szCs w:val="20"/>
          <w:lang w:val="es-CO"/>
        </w:rPr>
        <w:t>ase</w:t>
      </w:r>
      <w:r w:rsidR="006452BD" w:rsidRPr="008E54A1">
        <w:rPr>
          <w:rFonts w:ascii="Verdana" w:hAnsi="Verdana" w:cs="Arial"/>
          <w:bCs/>
          <w:sz w:val="20"/>
          <w:szCs w:val="20"/>
          <w:lang w:val="es-CO"/>
        </w:rPr>
        <w:t xml:space="preserve">guradoras deben diseñar e implementar una metodología que cumpla con las instrucciones del presente capítulo y con </w:t>
      </w:r>
      <w:r w:rsidR="007B4580" w:rsidRPr="008E54A1">
        <w:rPr>
          <w:rFonts w:ascii="Verdana" w:hAnsi="Verdana" w:cs="Arial"/>
          <w:sz w:val="20"/>
          <w:szCs w:val="20"/>
        </w:rPr>
        <w:t xml:space="preserve">los </w:t>
      </w:r>
      <w:r w:rsidR="007B4580" w:rsidRPr="008E54A1">
        <w:rPr>
          <w:rFonts w:ascii="Verdana" w:hAnsi="Verdana" w:cs="Arial"/>
          <w:bCs/>
          <w:sz w:val="20"/>
          <w:szCs w:val="20"/>
          <w:lang w:val="es-CO"/>
        </w:rPr>
        <w:t>marcos técnicos normativos de información financiera</w:t>
      </w:r>
      <w:r w:rsidR="00BD537C" w:rsidRPr="008E54A1">
        <w:rPr>
          <w:rFonts w:ascii="Verdana" w:hAnsi="Verdana" w:cs="Arial"/>
          <w:bCs/>
          <w:sz w:val="20"/>
          <w:szCs w:val="20"/>
          <w:lang w:val="es-CO"/>
        </w:rPr>
        <w:t xml:space="preserve">. </w:t>
      </w:r>
      <w:r w:rsidR="0015715F" w:rsidRPr="008E54A1">
        <w:rPr>
          <w:rFonts w:ascii="Verdana" w:hAnsi="Verdana" w:cs="Arial"/>
          <w:bCs/>
          <w:sz w:val="20"/>
          <w:szCs w:val="20"/>
          <w:lang w:val="es-CO"/>
        </w:rPr>
        <w:t xml:space="preserve">Esta metodología debe contar con </w:t>
      </w:r>
      <w:r w:rsidR="0015715F" w:rsidRPr="008E54A1">
        <w:rPr>
          <w:rFonts w:ascii="Verdana" w:hAnsi="Verdana" w:cs="Arial"/>
          <w:sz w:val="20"/>
          <w:szCs w:val="20"/>
          <w:lang w:val="es-CO"/>
        </w:rPr>
        <w:t>suficiente sustento</w:t>
      </w:r>
      <w:r w:rsidR="0015715F" w:rsidRPr="008E54A1">
        <w:rPr>
          <w:rFonts w:ascii="Verdana" w:hAnsi="Verdana" w:cs="Arial"/>
          <w:bCs/>
          <w:sz w:val="20"/>
          <w:szCs w:val="20"/>
          <w:lang w:val="es-CO"/>
        </w:rPr>
        <w:t xml:space="preserve"> tanto teórico como práctico, y debe mantenerse a disposición de la SFC. </w:t>
      </w:r>
    </w:p>
    <w:p w14:paraId="3A9F5C34" w14:textId="77777777" w:rsidR="00897270" w:rsidRPr="008E54A1" w:rsidRDefault="00897270" w:rsidP="00AB2655">
      <w:pPr>
        <w:jc w:val="both"/>
        <w:rPr>
          <w:rFonts w:ascii="Verdana" w:hAnsi="Verdana" w:cs="Arial"/>
          <w:b/>
          <w:sz w:val="20"/>
          <w:szCs w:val="20"/>
          <w:lang w:val="es-CO"/>
        </w:rPr>
      </w:pPr>
    </w:p>
    <w:p w14:paraId="366E6BE2" w14:textId="77777777" w:rsidR="00ED6DF2" w:rsidRDefault="00ED6DF2" w:rsidP="00544889">
      <w:pPr>
        <w:jc w:val="both"/>
        <w:rPr>
          <w:rFonts w:ascii="Verdana" w:hAnsi="Verdana" w:cs="Arial"/>
          <w:b/>
          <w:sz w:val="20"/>
          <w:szCs w:val="20"/>
          <w:lang w:val="es-CO"/>
        </w:rPr>
      </w:pPr>
    </w:p>
    <w:p w14:paraId="010A2CF8" w14:textId="77777777" w:rsidR="00ED6DF2" w:rsidRDefault="00ED6DF2" w:rsidP="00544889">
      <w:pPr>
        <w:jc w:val="both"/>
        <w:rPr>
          <w:rFonts w:ascii="Verdana" w:hAnsi="Verdana" w:cs="Arial"/>
          <w:b/>
          <w:sz w:val="20"/>
          <w:szCs w:val="20"/>
          <w:lang w:val="es-CO"/>
        </w:rPr>
      </w:pPr>
    </w:p>
    <w:p w14:paraId="093916B8" w14:textId="77777777" w:rsidR="00ED6DF2" w:rsidRDefault="00ED6DF2" w:rsidP="00544889">
      <w:pPr>
        <w:jc w:val="both"/>
        <w:rPr>
          <w:rFonts w:ascii="Verdana" w:hAnsi="Verdana" w:cs="Arial"/>
          <w:b/>
          <w:sz w:val="20"/>
          <w:szCs w:val="20"/>
          <w:lang w:val="es-CO"/>
        </w:rPr>
      </w:pPr>
    </w:p>
    <w:p w14:paraId="3EBEE004" w14:textId="77777777" w:rsidR="00ED6DF2" w:rsidRDefault="00ED6DF2" w:rsidP="00544889">
      <w:pPr>
        <w:jc w:val="both"/>
        <w:rPr>
          <w:rFonts w:ascii="Verdana" w:hAnsi="Verdana" w:cs="Arial"/>
          <w:b/>
          <w:sz w:val="20"/>
          <w:szCs w:val="20"/>
          <w:lang w:val="es-CO"/>
        </w:rPr>
      </w:pPr>
    </w:p>
    <w:p w14:paraId="1ED2C626" w14:textId="6E293ABA" w:rsidR="00696B83" w:rsidRPr="00B85C67" w:rsidRDefault="00696B83" w:rsidP="00B85C67">
      <w:pPr>
        <w:pStyle w:val="Prrafodelista"/>
        <w:numPr>
          <w:ilvl w:val="0"/>
          <w:numId w:val="13"/>
        </w:numPr>
        <w:ind w:left="284" w:hanging="284"/>
        <w:jc w:val="both"/>
        <w:rPr>
          <w:rFonts w:ascii="Verdana" w:hAnsi="Verdana" w:cs="Arial"/>
          <w:b/>
          <w:sz w:val="20"/>
          <w:szCs w:val="20"/>
          <w:lang w:val="es-CO"/>
        </w:rPr>
      </w:pPr>
      <w:r w:rsidRPr="00B85C67">
        <w:rPr>
          <w:rFonts w:ascii="Verdana" w:hAnsi="Verdana" w:cs="Arial"/>
          <w:b/>
          <w:sz w:val="20"/>
          <w:szCs w:val="20"/>
          <w:lang w:val="es-CO"/>
        </w:rPr>
        <w:lastRenderedPageBreak/>
        <w:t>Requisitos para la aplicación del enfoque de comisión variable</w:t>
      </w:r>
    </w:p>
    <w:p w14:paraId="170870F4" w14:textId="77777777" w:rsidR="00696B83" w:rsidRPr="008E54A1" w:rsidRDefault="00696B83" w:rsidP="00696B83">
      <w:pPr>
        <w:jc w:val="both"/>
        <w:rPr>
          <w:rFonts w:ascii="Verdana" w:hAnsi="Verdana" w:cs="Arial"/>
          <w:b/>
          <w:sz w:val="20"/>
          <w:szCs w:val="20"/>
          <w:lang w:val="es-CO"/>
        </w:rPr>
      </w:pPr>
    </w:p>
    <w:p w14:paraId="3E453FD1" w14:textId="68F45C40" w:rsidR="00544889" w:rsidRDefault="00544889" w:rsidP="00544889">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44</w:t>
      </w:r>
      <w:r w:rsidRPr="00000528">
        <w:rPr>
          <w:rFonts w:ascii="Verdana" w:hAnsi="Verdana" w:cs="Arial"/>
          <w:bCs/>
          <w:sz w:val="20"/>
          <w:szCs w:val="20"/>
          <w:lang w:val="es-CO"/>
        </w:rPr>
        <w:t>.</w:t>
      </w:r>
    </w:p>
    <w:p w14:paraId="59D8CD91" w14:textId="4E74CF07" w:rsidR="0083693F" w:rsidRPr="008E54A1" w:rsidRDefault="0083693F" w:rsidP="0083693F">
      <w:pPr>
        <w:jc w:val="both"/>
        <w:rPr>
          <w:rFonts w:ascii="Verdana" w:hAnsi="Verdana" w:cs="Arial"/>
          <w:bCs/>
          <w:sz w:val="20"/>
          <w:szCs w:val="20"/>
          <w:lang w:val="es-CO"/>
        </w:rPr>
      </w:pPr>
      <w:r w:rsidRPr="008E54A1">
        <w:rPr>
          <w:rFonts w:ascii="Verdana" w:hAnsi="Verdana" w:cs="Arial"/>
          <w:bCs/>
          <w:sz w:val="20"/>
          <w:szCs w:val="20"/>
          <w:lang w:val="es-CO"/>
        </w:rPr>
        <w:t xml:space="preserve">Para efectos de aplicar el enfoque </w:t>
      </w:r>
      <w:r w:rsidRPr="008E54A1" w:rsidDel="00897270">
        <w:rPr>
          <w:rFonts w:ascii="Verdana" w:hAnsi="Verdana" w:cs="Arial"/>
          <w:bCs/>
          <w:sz w:val="20"/>
          <w:szCs w:val="20"/>
          <w:lang w:val="es-CO"/>
        </w:rPr>
        <w:t xml:space="preserve">de </w:t>
      </w:r>
      <w:r w:rsidR="003A4E44" w:rsidRPr="008E54A1">
        <w:rPr>
          <w:rFonts w:ascii="Verdana" w:hAnsi="Verdana" w:cs="Arial"/>
          <w:bCs/>
          <w:sz w:val="20"/>
          <w:szCs w:val="20"/>
          <w:lang w:val="es-CO"/>
        </w:rPr>
        <w:t>comisión variable</w:t>
      </w:r>
      <w:r w:rsidRPr="008E54A1">
        <w:rPr>
          <w:rFonts w:ascii="Verdana" w:hAnsi="Verdana" w:cs="Arial"/>
          <w:bCs/>
          <w:sz w:val="20"/>
          <w:szCs w:val="20"/>
          <w:lang w:val="es-CO"/>
        </w:rPr>
        <w:t>, las entidades aseguradoras deben cumplir plenamente los siguientes requisitos:</w:t>
      </w:r>
    </w:p>
    <w:p w14:paraId="6D532B42" w14:textId="77777777" w:rsidR="0083693F" w:rsidRPr="008E54A1" w:rsidRDefault="0083693F" w:rsidP="0083693F">
      <w:pPr>
        <w:jc w:val="both"/>
        <w:rPr>
          <w:rFonts w:ascii="Verdana" w:hAnsi="Verdana" w:cs="Arial"/>
          <w:bCs/>
          <w:sz w:val="20"/>
          <w:szCs w:val="20"/>
          <w:lang w:val="es-CO"/>
        </w:rPr>
      </w:pPr>
    </w:p>
    <w:p w14:paraId="29B2D42F" w14:textId="63A2E658" w:rsidR="0083693F" w:rsidRPr="008E54A1" w:rsidRDefault="0083693F" w:rsidP="00072ABC">
      <w:pPr>
        <w:pStyle w:val="Prrafodelista"/>
        <w:numPr>
          <w:ilvl w:val="0"/>
          <w:numId w:val="6"/>
        </w:numPr>
        <w:ind w:left="567" w:hanging="566"/>
        <w:jc w:val="both"/>
        <w:rPr>
          <w:rFonts w:ascii="Verdana" w:hAnsi="Verdana" w:cs="Arial"/>
          <w:bCs/>
          <w:sz w:val="20"/>
          <w:szCs w:val="20"/>
          <w:lang w:val="es-CO"/>
        </w:rPr>
      </w:pPr>
      <w:r w:rsidRPr="008E54A1">
        <w:rPr>
          <w:rFonts w:ascii="Verdana" w:hAnsi="Verdana" w:cs="Arial"/>
          <w:bCs/>
          <w:sz w:val="20"/>
          <w:szCs w:val="20"/>
          <w:lang w:val="es-CO"/>
        </w:rPr>
        <w:t>La medición bajo el enfoque de comisión variable debe realizarse a nivel individual y sin tener en cuenta los niveles de ag</w:t>
      </w:r>
      <w:r w:rsidRPr="000F7312">
        <w:rPr>
          <w:rFonts w:ascii="Verdana" w:hAnsi="Verdana" w:cs="Arial"/>
          <w:bCs/>
          <w:sz w:val="20"/>
          <w:szCs w:val="20"/>
          <w:lang w:val="es-CO"/>
        </w:rPr>
        <w:t>regación de que trata</w:t>
      </w:r>
      <w:r w:rsidR="00035A35" w:rsidRPr="000F7312">
        <w:rPr>
          <w:rFonts w:ascii="Verdana" w:hAnsi="Verdana" w:cs="Arial"/>
          <w:bCs/>
          <w:sz w:val="20"/>
          <w:szCs w:val="20"/>
          <w:lang w:val="es-CO"/>
        </w:rPr>
        <w:t>n los párrafos</w:t>
      </w:r>
      <w:r w:rsidR="00534E13" w:rsidRPr="000F7312">
        <w:rPr>
          <w:rFonts w:ascii="Verdana" w:hAnsi="Verdana" w:cs="Arial"/>
          <w:bCs/>
          <w:sz w:val="20"/>
          <w:szCs w:val="20"/>
          <w:lang w:val="es-CO"/>
        </w:rPr>
        <w:t xml:space="preserve"> </w:t>
      </w:r>
      <w:r w:rsidR="00F310CE" w:rsidRPr="000F7312">
        <w:rPr>
          <w:rFonts w:ascii="Verdana" w:hAnsi="Verdana" w:cs="Arial"/>
          <w:bCs/>
          <w:sz w:val="20"/>
          <w:szCs w:val="20"/>
          <w:lang w:val="es-CO"/>
        </w:rPr>
        <w:t>3.8.5 hasta el 3.8.16</w:t>
      </w:r>
      <w:r w:rsidRPr="000F7312">
        <w:rPr>
          <w:rFonts w:ascii="Verdana" w:hAnsi="Verdana" w:cs="Arial"/>
          <w:bCs/>
          <w:sz w:val="20"/>
          <w:szCs w:val="20"/>
          <w:lang w:val="es-CO"/>
        </w:rPr>
        <w:t xml:space="preserve"> del presente capítulo.</w:t>
      </w:r>
      <w:r w:rsidRPr="008E54A1">
        <w:rPr>
          <w:rFonts w:ascii="Verdana" w:hAnsi="Verdana" w:cs="Arial"/>
          <w:bCs/>
          <w:sz w:val="20"/>
          <w:szCs w:val="20"/>
          <w:lang w:val="es-CO"/>
        </w:rPr>
        <w:t xml:space="preserve"> </w:t>
      </w:r>
    </w:p>
    <w:p w14:paraId="0BBF57B9" w14:textId="77777777" w:rsidR="00162D09" w:rsidRPr="008E54A1" w:rsidRDefault="00162D09" w:rsidP="00072ABC">
      <w:pPr>
        <w:pStyle w:val="Prrafodelista"/>
        <w:ind w:left="567" w:hanging="566"/>
        <w:jc w:val="both"/>
        <w:rPr>
          <w:rFonts w:ascii="Verdana" w:hAnsi="Verdana" w:cs="Arial"/>
          <w:bCs/>
          <w:sz w:val="20"/>
          <w:szCs w:val="20"/>
          <w:lang w:val="es-CO"/>
        </w:rPr>
      </w:pPr>
    </w:p>
    <w:p w14:paraId="4C82DF8C" w14:textId="45422A36" w:rsidR="0083693F" w:rsidRPr="008E54A1" w:rsidRDefault="00560759" w:rsidP="00072ABC">
      <w:pPr>
        <w:pStyle w:val="Prrafodelista"/>
        <w:numPr>
          <w:ilvl w:val="0"/>
          <w:numId w:val="6"/>
        </w:numPr>
        <w:ind w:left="567" w:hanging="566"/>
        <w:jc w:val="both"/>
        <w:rPr>
          <w:rFonts w:ascii="Verdana" w:hAnsi="Verdana" w:cs="Arial"/>
          <w:bCs/>
          <w:sz w:val="20"/>
          <w:szCs w:val="20"/>
          <w:lang w:val="es-CO"/>
        </w:rPr>
      </w:pPr>
      <w:r w:rsidRPr="008E54A1">
        <w:rPr>
          <w:rFonts w:ascii="Verdana" w:hAnsi="Verdana" w:cs="Arial"/>
          <w:bCs/>
          <w:sz w:val="20"/>
          <w:szCs w:val="20"/>
          <w:lang w:val="es-CO"/>
        </w:rPr>
        <w:t xml:space="preserve">El enfoque de comisión </w:t>
      </w:r>
      <w:r w:rsidR="00153D70" w:rsidRPr="008E54A1">
        <w:rPr>
          <w:rFonts w:ascii="Verdana" w:hAnsi="Verdana" w:cs="Arial"/>
          <w:bCs/>
          <w:sz w:val="20"/>
          <w:szCs w:val="20"/>
          <w:lang w:val="es-CO"/>
        </w:rPr>
        <w:t xml:space="preserve">variable sólo puede aplicarse </w:t>
      </w:r>
      <w:r w:rsidR="00B40E6B" w:rsidRPr="008E54A1">
        <w:rPr>
          <w:rFonts w:ascii="Verdana" w:hAnsi="Verdana" w:cs="Arial"/>
          <w:bCs/>
          <w:sz w:val="20"/>
          <w:szCs w:val="20"/>
          <w:lang w:val="es-CO"/>
        </w:rPr>
        <w:t>para la medición de contratos</w:t>
      </w:r>
      <w:r w:rsidR="00B91C3E" w:rsidRPr="008E54A1">
        <w:rPr>
          <w:rFonts w:ascii="Verdana" w:hAnsi="Verdana" w:cs="Arial"/>
          <w:bCs/>
          <w:sz w:val="20"/>
          <w:szCs w:val="20"/>
          <w:lang w:val="es-CO"/>
        </w:rPr>
        <w:t xml:space="preserve"> de seguro con componentes de participación directa</w:t>
      </w:r>
      <w:r w:rsidR="00CD2382" w:rsidRPr="008E54A1">
        <w:rPr>
          <w:rFonts w:ascii="Verdana" w:hAnsi="Verdana" w:cs="Arial"/>
          <w:bCs/>
          <w:sz w:val="20"/>
          <w:szCs w:val="20"/>
          <w:lang w:val="es-CO"/>
        </w:rPr>
        <w:t>,</w:t>
      </w:r>
      <w:r w:rsidR="00545C60" w:rsidRPr="008E54A1">
        <w:rPr>
          <w:rFonts w:ascii="Verdana" w:hAnsi="Verdana" w:cs="Arial"/>
          <w:bCs/>
          <w:sz w:val="20"/>
          <w:szCs w:val="20"/>
          <w:lang w:val="es-CO"/>
        </w:rPr>
        <w:t xml:space="preserve"> que cumplan con las características definidas en </w:t>
      </w:r>
      <w:r w:rsidR="00545C60" w:rsidRPr="008E54A1">
        <w:rPr>
          <w:rFonts w:ascii="Verdana" w:hAnsi="Verdana" w:cs="Arial"/>
          <w:sz w:val="20"/>
          <w:szCs w:val="20"/>
        </w:rPr>
        <w:t xml:space="preserve">los </w:t>
      </w:r>
      <w:r w:rsidR="00545C60" w:rsidRPr="008E54A1">
        <w:rPr>
          <w:rFonts w:ascii="Verdana" w:hAnsi="Verdana" w:cs="Arial"/>
          <w:bCs/>
          <w:sz w:val="20"/>
          <w:szCs w:val="20"/>
          <w:lang w:val="es-CO"/>
        </w:rPr>
        <w:t>marcos técnicos normativos de información financiera</w:t>
      </w:r>
      <w:r w:rsidR="00FC5C5A" w:rsidRPr="008E54A1">
        <w:rPr>
          <w:rFonts w:ascii="Verdana" w:hAnsi="Verdana" w:cs="Arial"/>
          <w:bCs/>
          <w:sz w:val="20"/>
          <w:szCs w:val="20"/>
          <w:lang w:val="es-CO"/>
        </w:rPr>
        <w:t xml:space="preserve">, y que se ajusten </w:t>
      </w:r>
      <w:r w:rsidR="00B05AC6" w:rsidRPr="008E54A1">
        <w:rPr>
          <w:rFonts w:ascii="Verdana" w:hAnsi="Verdana" w:cs="Arial"/>
          <w:bCs/>
          <w:sz w:val="20"/>
          <w:szCs w:val="20"/>
          <w:lang w:val="es-CO"/>
        </w:rPr>
        <w:t>a l</w:t>
      </w:r>
      <w:r w:rsidR="00CE5E11" w:rsidRPr="008E54A1">
        <w:rPr>
          <w:rFonts w:ascii="Verdana" w:hAnsi="Verdana" w:cs="Arial"/>
          <w:bCs/>
          <w:sz w:val="20"/>
          <w:szCs w:val="20"/>
          <w:lang w:val="es-CO"/>
        </w:rPr>
        <w:t>as disposiciones del Código de Comercio</w:t>
      </w:r>
      <w:r w:rsidR="00CD2382" w:rsidRPr="008E54A1">
        <w:rPr>
          <w:rFonts w:ascii="Verdana" w:hAnsi="Verdana" w:cs="Arial"/>
          <w:bCs/>
          <w:sz w:val="20"/>
          <w:szCs w:val="20"/>
          <w:lang w:val="es-CO"/>
        </w:rPr>
        <w:t xml:space="preserve"> y demás </w:t>
      </w:r>
      <w:r w:rsidR="00146D7B" w:rsidRPr="008E54A1">
        <w:rPr>
          <w:rFonts w:ascii="Verdana" w:hAnsi="Verdana" w:cs="Arial"/>
          <w:bCs/>
          <w:sz w:val="20"/>
          <w:szCs w:val="20"/>
          <w:lang w:val="es-CO"/>
        </w:rPr>
        <w:t xml:space="preserve">normas </w:t>
      </w:r>
      <w:r w:rsidR="00CD2382" w:rsidRPr="008E54A1">
        <w:rPr>
          <w:rFonts w:ascii="Verdana" w:hAnsi="Verdana" w:cs="Arial"/>
          <w:bCs/>
          <w:sz w:val="20"/>
          <w:szCs w:val="20"/>
          <w:lang w:val="es-CO"/>
        </w:rPr>
        <w:t>aplicables.</w:t>
      </w:r>
    </w:p>
    <w:p w14:paraId="5EF2AF22" w14:textId="77777777" w:rsidR="00162D09" w:rsidRPr="008E54A1" w:rsidRDefault="00162D09" w:rsidP="00072ABC">
      <w:pPr>
        <w:ind w:left="567" w:hanging="566"/>
        <w:jc w:val="both"/>
        <w:rPr>
          <w:rFonts w:ascii="Verdana" w:hAnsi="Verdana" w:cs="Arial"/>
          <w:bCs/>
          <w:sz w:val="20"/>
          <w:szCs w:val="20"/>
          <w:lang w:val="es-CO"/>
        </w:rPr>
      </w:pPr>
    </w:p>
    <w:p w14:paraId="4E47B22E" w14:textId="77777777" w:rsidR="008C44B3" w:rsidRPr="008E54A1" w:rsidRDefault="008C44B3" w:rsidP="00072ABC">
      <w:pPr>
        <w:pStyle w:val="Prrafodelista"/>
        <w:numPr>
          <w:ilvl w:val="0"/>
          <w:numId w:val="6"/>
        </w:numPr>
        <w:ind w:left="567" w:hanging="566"/>
        <w:jc w:val="both"/>
        <w:rPr>
          <w:rFonts w:ascii="Verdana" w:hAnsi="Verdana" w:cs="Arial"/>
          <w:bCs/>
          <w:sz w:val="20"/>
          <w:szCs w:val="20"/>
          <w:lang w:val="es-CO"/>
        </w:rPr>
      </w:pPr>
      <w:r w:rsidRPr="008E54A1">
        <w:rPr>
          <w:rFonts w:ascii="Verdana" w:hAnsi="Verdana" w:cs="Arial"/>
          <w:bCs/>
          <w:sz w:val="20"/>
          <w:szCs w:val="20"/>
          <w:lang w:val="es-CO"/>
        </w:rPr>
        <w:t>Debe c</w:t>
      </w:r>
      <w:r w:rsidR="001B7F5D" w:rsidRPr="008E54A1">
        <w:rPr>
          <w:rFonts w:ascii="Verdana" w:hAnsi="Verdana" w:cs="Arial"/>
          <w:bCs/>
          <w:sz w:val="20"/>
          <w:szCs w:val="20"/>
          <w:lang w:val="es-CO"/>
        </w:rPr>
        <w:t xml:space="preserve">ontar con </w:t>
      </w:r>
      <w:r w:rsidR="00B909AD" w:rsidRPr="008E54A1">
        <w:rPr>
          <w:rFonts w:ascii="Verdana" w:hAnsi="Verdana" w:cs="Arial"/>
          <w:bCs/>
          <w:sz w:val="20"/>
          <w:szCs w:val="20"/>
          <w:lang w:val="es-CO"/>
        </w:rPr>
        <w:t>un documento técnico que informe las características de los contratos que serán objeto de medición bajo el enfoque de comisión variable</w:t>
      </w:r>
      <w:r w:rsidRPr="008E54A1">
        <w:rPr>
          <w:rFonts w:ascii="Verdana" w:hAnsi="Verdana" w:cs="Arial"/>
          <w:bCs/>
          <w:sz w:val="20"/>
          <w:szCs w:val="20"/>
          <w:lang w:val="es-CO"/>
        </w:rPr>
        <w:t>.</w:t>
      </w:r>
    </w:p>
    <w:p w14:paraId="4B878013" w14:textId="77777777" w:rsidR="00162D09" w:rsidRPr="008E54A1" w:rsidRDefault="00162D09" w:rsidP="00072ABC">
      <w:pPr>
        <w:ind w:left="567" w:hanging="566"/>
        <w:jc w:val="both"/>
        <w:rPr>
          <w:rFonts w:ascii="Verdana" w:hAnsi="Verdana" w:cs="Arial"/>
          <w:bCs/>
          <w:sz w:val="20"/>
          <w:szCs w:val="20"/>
          <w:lang w:val="es-CO"/>
        </w:rPr>
      </w:pPr>
    </w:p>
    <w:p w14:paraId="5F14CBB9" w14:textId="2F47DA89" w:rsidR="00696B83" w:rsidRPr="008E54A1" w:rsidRDefault="008C44B3" w:rsidP="00072ABC">
      <w:pPr>
        <w:pStyle w:val="Prrafodelista"/>
        <w:numPr>
          <w:ilvl w:val="0"/>
          <w:numId w:val="6"/>
        </w:numPr>
        <w:ind w:left="567" w:hanging="566"/>
        <w:jc w:val="both"/>
        <w:rPr>
          <w:rFonts w:ascii="Verdana" w:hAnsi="Verdana" w:cs="Arial"/>
          <w:b/>
          <w:sz w:val="20"/>
          <w:szCs w:val="20"/>
          <w:lang w:val="es-CO"/>
        </w:rPr>
      </w:pPr>
      <w:r w:rsidRPr="008E54A1">
        <w:rPr>
          <w:rFonts w:ascii="Verdana" w:hAnsi="Verdana" w:cs="Arial"/>
          <w:bCs/>
          <w:sz w:val="20"/>
          <w:szCs w:val="20"/>
          <w:lang w:val="es-CO"/>
        </w:rPr>
        <w:t xml:space="preserve">Debe contar con un </w:t>
      </w:r>
      <w:r w:rsidR="001B7F5D" w:rsidRPr="008E54A1">
        <w:rPr>
          <w:rFonts w:ascii="Verdana" w:hAnsi="Verdana" w:cs="Arial"/>
          <w:bCs/>
          <w:sz w:val="20"/>
          <w:szCs w:val="20"/>
          <w:lang w:val="es-CO"/>
        </w:rPr>
        <w:t>ejemplo teórico que evidencie la dinámica de medición y reconocimiento contable de estos contratos, incluyendo sus potenciales impactos en el estado de la situación financiera y en el estado de resultados.</w:t>
      </w:r>
    </w:p>
    <w:p w14:paraId="459F9AFB" w14:textId="77777777" w:rsidR="009659C4" w:rsidRPr="008E54A1" w:rsidRDefault="009659C4" w:rsidP="00422371">
      <w:pPr>
        <w:pStyle w:val="Prrafodelista"/>
        <w:rPr>
          <w:rFonts w:ascii="Verdana" w:hAnsi="Verdana" w:cs="Arial"/>
          <w:b/>
          <w:sz w:val="20"/>
          <w:szCs w:val="20"/>
          <w:lang w:val="es-CO"/>
        </w:rPr>
      </w:pPr>
    </w:p>
    <w:p w14:paraId="6FDB5C6B" w14:textId="1722B141" w:rsidR="00175C62" w:rsidRPr="00544889" w:rsidRDefault="008E54A1" w:rsidP="00544889">
      <w:pPr>
        <w:jc w:val="both"/>
        <w:rPr>
          <w:rFonts w:ascii="Verdana" w:hAnsi="Verdana" w:cs="Arial"/>
          <w:b/>
          <w:sz w:val="20"/>
          <w:szCs w:val="20"/>
          <w:lang w:val="es-CO"/>
        </w:rPr>
      </w:pPr>
      <w:r w:rsidRPr="00544889">
        <w:rPr>
          <w:rFonts w:ascii="Verdana" w:hAnsi="Verdana" w:cs="Arial"/>
          <w:b/>
          <w:sz w:val="20"/>
          <w:szCs w:val="20"/>
          <w:lang w:val="es-CO"/>
        </w:rPr>
        <w:t>REGLAS ESPECIALES PARA LOS CONTRATOS ONEROSOS: PARA EFECTOS CONTABLES</w:t>
      </w:r>
    </w:p>
    <w:p w14:paraId="3C13DAC0" w14:textId="77777777" w:rsidR="00960FD0" w:rsidRPr="008E54A1" w:rsidRDefault="00960FD0" w:rsidP="00ED6D0C">
      <w:pPr>
        <w:jc w:val="both"/>
        <w:rPr>
          <w:rFonts w:ascii="Verdana" w:hAnsi="Verdana" w:cs="Arial"/>
          <w:bCs/>
          <w:sz w:val="20"/>
          <w:szCs w:val="20"/>
          <w:lang w:val="es-CO"/>
        </w:rPr>
      </w:pPr>
    </w:p>
    <w:p w14:paraId="1A62251D" w14:textId="1F95E7AA" w:rsidR="00544889" w:rsidRDefault="00544889" w:rsidP="00544889">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45</w:t>
      </w:r>
      <w:r w:rsidRPr="00000528">
        <w:rPr>
          <w:rFonts w:ascii="Verdana" w:hAnsi="Verdana" w:cs="Arial"/>
          <w:bCs/>
          <w:sz w:val="20"/>
          <w:szCs w:val="20"/>
          <w:lang w:val="es-CO"/>
        </w:rPr>
        <w:t>.</w:t>
      </w:r>
    </w:p>
    <w:p w14:paraId="71E32D60" w14:textId="5B959E3D" w:rsidR="006678FB" w:rsidRPr="008E54A1" w:rsidRDefault="00960FD0" w:rsidP="00ED6D0C">
      <w:pPr>
        <w:jc w:val="both"/>
        <w:rPr>
          <w:rFonts w:ascii="Verdana" w:hAnsi="Verdana" w:cs="Arial"/>
          <w:bCs/>
          <w:sz w:val="20"/>
          <w:szCs w:val="20"/>
        </w:rPr>
      </w:pPr>
      <w:r w:rsidRPr="008E54A1">
        <w:rPr>
          <w:rFonts w:ascii="Verdana" w:hAnsi="Verdana" w:cs="Arial"/>
          <w:bCs/>
          <w:sz w:val="20"/>
          <w:szCs w:val="20"/>
        </w:rPr>
        <w:t xml:space="preserve">Los contratos que resulten onerosos pueden medirse </w:t>
      </w:r>
      <w:r w:rsidR="00D344D0" w:rsidRPr="008E54A1">
        <w:rPr>
          <w:rFonts w:ascii="Verdana" w:hAnsi="Verdana" w:cs="Arial"/>
          <w:bCs/>
          <w:sz w:val="20"/>
          <w:szCs w:val="20"/>
        </w:rPr>
        <w:t>a partir de</w:t>
      </w:r>
      <w:r w:rsidRPr="008E54A1">
        <w:rPr>
          <w:rFonts w:ascii="Verdana" w:hAnsi="Verdana" w:cs="Arial"/>
          <w:bCs/>
          <w:sz w:val="20"/>
          <w:szCs w:val="20"/>
        </w:rPr>
        <w:t xml:space="preserve">l enfoque </w:t>
      </w:r>
      <w:r w:rsidR="00A7100F" w:rsidRPr="008E54A1">
        <w:rPr>
          <w:rFonts w:ascii="Verdana" w:hAnsi="Verdana" w:cs="Arial"/>
          <w:bCs/>
          <w:sz w:val="20"/>
          <w:szCs w:val="20"/>
        </w:rPr>
        <w:t xml:space="preserve">de medición </w:t>
      </w:r>
      <w:r w:rsidR="00E0223C" w:rsidRPr="008E54A1">
        <w:rPr>
          <w:rFonts w:ascii="Verdana" w:hAnsi="Verdana" w:cs="Arial"/>
          <w:bCs/>
          <w:sz w:val="20"/>
          <w:szCs w:val="20"/>
        </w:rPr>
        <w:t xml:space="preserve">general o bajo el enfoque de asignación de prima, de acuerdo con las instrucciones del presente capítulo. </w:t>
      </w:r>
    </w:p>
    <w:p w14:paraId="379A67A3" w14:textId="77777777" w:rsidR="006678FB" w:rsidRPr="008E54A1" w:rsidRDefault="006678FB" w:rsidP="00ED6D0C">
      <w:pPr>
        <w:jc w:val="both"/>
        <w:rPr>
          <w:rFonts w:ascii="Verdana" w:hAnsi="Verdana" w:cs="Arial"/>
          <w:bCs/>
          <w:sz w:val="20"/>
          <w:szCs w:val="20"/>
        </w:rPr>
      </w:pPr>
    </w:p>
    <w:p w14:paraId="54E532E8" w14:textId="59291D08" w:rsidR="00544889" w:rsidRDefault="00544889" w:rsidP="00544889">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46</w:t>
      </w:r>
      <w:r w:rsidRPr="00000528">
        <w:rPr>
          <w:rFonts w:ascii="Verdana" w:hAnsi="Verdana" w:cs="Arial"/>
          <w:bCs/>
          <w:sz w:val="20"/>
          <w:szCs w:val="20"/>
          <w:lang w:val="es-CO"/>
        </w:rPr>
        <w:t>.</w:t>
      </w:r>
    </w:p>
    <w:p w14:paraId="46DBE1CA" w14:textId="6AD34EF8" w:rsidR="001E37AB" w:rsidRPr="008E54A1" w:rsidRDefault="00E0223C" w:rsidP="00ED6D0C">
      <w:pPr>
        <w:jc w:val="both"/>
        <w:rPr>
          <w:rFonts w:ascii="Verdana" w:hAnsi="Verdana" w:cs="Arial"/>
          <w:bCs/>
          <w:sz w:val="20"/>
          <w:szCs w:val="20"/>
        </w:rPr>
      </w:pPr>
      <w:r w:rsidRPr="008E54A1">
        <w:rPr>
          <w:rFonts w:ascii="Verdana" w:hAnsi="Verdana" w:cs="Arial"/>
          <w:bCs/>
          <w:sz w:val="20"/>
          <w:szCs w:val="20"/>
        </w:rPr>
        <w:t xml:space="preserve">En todo caso, para estos contratos </w:t>
      </w:r>
      <w:r w:rsidR="00960FD0" w:rsidRPr="008E54A1">
        <w:rPr>
          <w:rFonts w:ascii="Verdana" w:hAnsi="Verdana" w:cs="Arial"/>
          <w:bCs/>
          <w:sz w:val="20"/>
          <w:szCs w:val="20"/>
        </w:rPr>
        <w:t>l</w:t>
      </w:r>
      <w:r w:rsidRPr="008E54A1">
        <w:rPr>
          <w:rFonts w:ascii="Verdana" w:hAnsi="Verdana" w:cs="Arial"/>
          <w:bCs/>
          <w:sz w:val="20"/>
          <w:szCs w:val="20"/>
        </w:rPr>
        <w:t>as entidades aseguradoras deben</w:t>
      </w:r>
      <w:r w:rsidR="00960FD0" w:rsidRPr="008E54A1">
        <w:rPr>
          <w:rFonts w:ascii="Verdana" w:hAnsi="Verdana" w:cs="Arial"/>
          <w:bCs/>
          <w:sz w:val="20"/>
          <w:szCs w:val="20"/>
        </w:rPr>
        <w:t xml:space="preserve"> reconoce</w:t>
      </w:r>
      <w:r w:rsidR="00791B6D" w:rsidRPr="008E54A1">
        <w:rPr>
          <w:rFonts w:ascii="Verdana" w:hAnsi="Verdana" w:cs="Arial"/>
          <w:bCs/>
          <w:sz w:val="20"/>
          <w:szCs w:val="20"/>
        </w:rPr>
        <w:t>r</w:t>
      </w:r>
      <w:r w:rsidRPr="008E54A1">
        <w:rPr>
          <w:rFonts w:ascii="Verdana" w:hAnsi="Verdana" w:cs="Arial"/>
          <w:bCs/>
          <w:sz w:val="20"/>
          <w:szCs w:val="20"/>
        </w:rPr>
        <w:t xml:space="preserve"> una</w:t>
      </w:r>
      <w:r w:rsidR="00960FD0" w:rsidRPr="008E54A1">
        <w:rPr>
          <w:rFonts w:ascii="Verdana" w:hAnsi="Verdana" w:cs="Arial"/>
          <w:bCs/>
          <w:sz w:val="20"/>
          <w:szCs w:val="20"/>
        </w:rPr>
        <w:t xml:space="preserve"> pérdida en el </w:t>
      </w:r>
      <w:r w:rsidR="00BF7D38" w:rsidRPr="008E54A1">
        <w:rPr>
          <w:rFonts w:ascii="Verdana" w:hAnsi="Verdana" w:cs="Arial"/>
          <w:bCs/>
          <w:sz w:val="20"/>
          <w:szCs w:val="20"/>
        </w:rPr>
        <w:t xml:space="preserve">estado de </w:t>
      </w:r>
      <w:r w:rsidR="00960FD0" w:rsidRPr="008E54A1">
        <w:rPr>
          <w:rFonts w:ascii="Verdana" w:hAnsi="Verdana" w:cs="Arial"/>
          <w:bCs/>
          <w:sz w:val="20"/>
          <w:szCs w:val="20"/>
        </w:rPr>
        <w:t>resultado</w:t>
      </w:r>
      <w:r w:rsidR="00BF7D38" w:rsidRPr="008E54A1">
        <w:rPr>
          <w:rFonts w:ascii="Verdana" w:hAnsi="Verdana" w:cs="Arial"/>
          <w:bCs/>
          <w:sz w:val="20"/>
          <w:szCs w:val="20"/>
        </w:rPr>
        <w:t>s</w:t>
      </w:r>
      <w:r w:rsidR="00960FD0" w:rsidRPr="008E54A1">
        <w:rPr>
          <w:rFonts w:ascii="Verdana" w:hAnsi="Verdana" w:cs="Arial"/>
          <w:bCs/>
          <w:sz w:val="20"/>
          <w:szCs w:val="20"/>
        </w:rPr>
        <w:t xml:space="preserve"> del periodo </w:t>
      </w:r>
      <w:r w:rsidRPr="008E54A1">
        <w:rPr>
          <w:rFonts w:ascii="Verdana" w:hAnsi="Verdana" w:cs="Arial"/>
          <w:bCs/>
          <w:sz w:val="20"/>
          <w:szCs w:val="20"/>
        </w:rPr>
        <w:t xml:space="preserve">objeto de medición, </w:t>
      </w:r>
      <w:r w:rsidR="00960FD0" w:rsidRPr="008E54A1">
        <w:rPr>
          <w:rFonts w:ascii="Verdana" w:hAnsi="Verdana" w:cs="Arial"/>
          <w:bCs/>
          <w:sz w:val="20"/>
          <w:szCs w:val="20"/>
        </w:rPr>
        <w:t>por</w:t>
      </w:r>
      <w:r w:rsidRPr="008E54A1">
        <w:rPr>
          <w:rFonts w:ascii="Verdana" w:hAnsi="Verdana" w:cs="Arial"/>
          <w:bCs/>
          <w:sz w:val="20"/>
          <w:szCs w:val="20"/>
        </w:rPr>
        <w:t xml:space="preserve"> un valor equivalente</w:t>
      </w:r>
      <w:r w:rsidR="00960FD0" w:rsidRPr="008E54A1">
        <w:rPr>
          <w:rFonts w:ascii="Verdana" w:hAnsi="Verdana" w:cs="Arial"/>
          <w:bCs/>
          <w:sz w:val="20"/>
          <w:szCs w:val="20"/>
        </w:rPr>
        <w:t xml:space="preserve"> </w:t>
      </w:r>
      <w:r w:rsidRPr="008E54A1">
        <w:rPr>
          <w:rFonts w:ascii="Verdana" w:hAnsi="Verdana" w:cs="Arial"/>
          <w:bCs/>
          <w:sz w:val="20"/>
          <w:szCs w:val="20"/>
        </w:rPr>
        <w:t>a</w:t>
      </w:r>
      <w:r w:rsidR="001E37AB" w:rsidRPr="008E54A1">
        <w:rPr>
          <w:rFonts w:ascii="Verdana" w:hAnsi="Verdana" w:cs="Arial"/>
          <w:bCs/>
          <w:sz w:val="20"/>
          <w:szCs w:val="20"/>
        </w:rPr>
        <w:t xml:space="preserve"> la pérdida esperada </w:t>
      </w:r>
      <w:r w:rsidR="005C7ECB" w:rsidRPr="008E54A1">
        <w:rPr>
          <w:rFonts w:ascii="Verdana" w:hAnsi="Verdana" w:cs="Arial"/>
          <w:bCs/>
          <w:sz w:val="20"/>
          <w:szCs w:val="20"/>
        </w:rPr>
        <w:t>proyectada</w:t>
      </w:r>
      <w:r w:rsidR="00D129CE" w:rsidRPr="008E54A1">
        <w:rPr>
          <w:rFonts w:ascii="Verdana" w:hAnsi="Verdana" w:cs="Arial"/>
          <w:bCs/>
          <w:sz w:val="20"/>
          <w:szCs w:val="20"/>
        </w:rPr>
        <w:t xml:space="preserve">. </w:t>
      </w:r>
      <w:r w:rsidR="00EB507E" w:rsidRPr="008E54A1">
        <w:rPr>
          <w:rFonts w:ascii="Verdana" w:hAnsi="Verdana" w:cs="Arial"/>
          <w:bCs/>
          <w:sz w:val="20"/>
          <w:szCs w:val="20"/>
        </w:rPr>
        <w:t>Por su parte, la medición</w:t>
      </w:r>
      <w:r w:rsidR="00F3122B" w:rsidRPr="008E54A1">
        <w:rPr>
          <w:rFonts w:ascii="Verdana" w:hAnsi="Verdana" w:cs="Arial"/>
          <w:bCs/>
          <w:sz w:val="20"/>
          <w:szCs w:val="20"/>
        </w:rPr>
        <w:t xml:space="preserve"> </w:t>
      </w:r>
      <w:r w:rsidR="00C374B8" w:rsidRPr="008E54A1">
        <w:rPr>
          <w:rFonts w:ascii="Verdana" w:hAnsi="Verdana" w:cs="Arial"/>
          <w:bCs/>
          <w:sz w:val="20"/>
          <w:szCs w:val="20"/>
        </w:rPr>
        <w:t xml:space="preserve">del pasivo debe considerar los enfoques señalados, </w:t>
      </w:r>
      <w:r w:rsidR="002021D3" w:rsidRPr="008E54A1">
        <w:rPr>
          <w:rFonts w:ascii="Verdana" w:hAnsi="Verdana" w:cs="Arial"/>
          <w:bCs/>
          <w:sz w:val="20"/>
          <w:szCs w:val="20"/>
        </w:rPr>
        <w:t>sin contemplar ningún tipo de MSC</w:t>
      </w:r>
      <w:r w:rsidR="0018205C" w:rsidRPr="008E54A1">
        <w:rPr>
          <w:rFonts w:ascii="Verdana" w:hAnsi="Verdana" w:cs="Arial"/>
          <w:bCs/>
          <w:sz w:val="20"/>
          <w:szCs w:val="20"/>
        </w:rPr>
        <w:t>.</w:t>
      </w:r>
    </w:p>
    <w:p w14:paraId="05D79D4B" w14:textId="77777777" w:rsidR="00ED6D0C" w:rsidRPr="008E54A1" w:rsidRDefault="00ED6D0C" w:rsidP="00ED6D0C">
      <w:pPr>
        <w:jc w:val="both"/>
        <w:rPr>
          <w:rFonts w:ascii="Verdana" w:hAnsi="Verdana" w:cs="Arial"/>
          <w:bCs/>
          <w:sz w:val="20"/>
          <w:szCs w:val="20"/>
          <w:lang w:val="es-CO"/>
        </w:rPr>
      </w:pPr>
    </w:p>
    <w:p w14:paraId="194B9AEB" w14:textId="0C9CCC9A" w:rsidR="00544889" w:rsidRDefault="00544889" w:rsidP="00544889">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w:t>
      </w:r>
      <w:r w:rsidR="0092724F">
        <w:rPr>
          <w:rFonts w:ascii="Verdana" w:hAnsi="Verdana" w:cs="Arial"/>
          <w:bCs/>
          <w:sz w:val="20"/>
          <w:szCs w:val="20"/>
          <w:lang w:val="es-CO"/>
        </w:rPr>
        <w:t>7</w:t>
      </w:r>
      <w:r w:rsidRPr="00000528">
        <w:rPr>
          <w:rFonts w:ascii="Verdana" w:hAnsi="Verdana" w:cs="Arial"/>
          <w:bCs/>
          <w:sz w:val="20"/>
          <w:szCs w:val="20"/>
          <w:lang w:val="es-CO"/>
        </w:rPr>
        <w:t>.</w:t>
      </w:r>
    </w:p>
    <w:p w14:paraId="0A255720" w14:textId="65FB238B" w:rsidR="0009322E" w:rsidRPr="008E54A1" w:rsidRDefault="00D76AA5" w:rsidP="00ED6D0C">
      <w:pPr>
        <w:jc w:val="both"/>
        <w:rPr>
          <w:rFonts w:ascii="Verdana" w:hAnsi="Verdana" w:cs="Arial"/>
          <w:bCs/>
          <w:sz w:val="20"/>
          <w:szCs w:val="20"/>
          <w:lang w:val="es-CO"/>
        </w:rPr>
      </w:pPr>
      <w:r w:rsidRPr="008E54A1">
        <w:rPr>
          <w:rFonts w:ascii="Verdana" w:hAnsi="Verdana" w:cs="Arial"/>
          <w:bCs/>
          <w:sz w:val="20"/>
          <w:szCs w:val="20"/>
          <w:lang w:val="es-CO"/>
        </w:rPr>
        <w:t xml:space="preserve">En el reconocimiento inicial y en </w:t>
      </w:r>
      <w:r w:rsidR="00F51BCE" w:rsidRPr="008E54A1">
        <w:rPr>
          <w:rFonts w:ascii="Verdana" w:hAnsi="Verdana" w:cs="Arial"/>
          <w:bCs/>
          <w:sz w:val="20"/>
          <w:szCs w:val="20"/>
          <w:lang w:val="es-CO"/>
        </w:rPr>
        <w:t>las mediciones posteriores</w:t>
      </w:r>
      <w:r w:rsidR="0061594D" w:rsidRPr="008E54A1">
        <w:rPr>
          <w:rFonts w:ascii="Verdana" w:hAnsi="Verdana" w:cs="Arial"/>
          <w:bCs/>
          <w:sz w:val="20"/>
          <w:szCs w:val="20"/>
          <w:lang w:val="es-CO"/>
        </w:rPr>
        <w:t>,</w:t>
      </w:r>
      <w:r w:rsidRPr="008E54A1">
        <w:rPr>
          <w:rFonts w:ascii="Verdana" w:hAnsi="Verdana" w:cs="Arial"/>
          <w:bCs/>
          <w:sz w:val="20"/>
          <w:szCs w:val="20"/>
          <w:lang w:val="es-CO"/>
        </w:rPr>
        <w:t xml:space="preserve"> las entidades aseguradoras</w:t>
      </w:r>
      <w:r w:rsidR="00F51BCE" w:rsidRPr="008E54A1">
        <w:rPr>
          <w:rFonts w:ascii="Verdana" w:hAnsi="Verdana" w:cs="Arial"/>
          <w:bCs/>
          <w:sz w:val="20"/>
          <w:szCs w:val="20"/>
          <w:lang w:val="es-CO"/>
        </w:rPr>
        <w:t xml:space="preserve"> deben evaluar </w:t>
      </w:r>
      <w:r w:rsidR="001550AC" w:rsidRPr="008E54A1">
        <w:rPr>
          <w:rFonts w:ascii="Verdana" w:hAnsi="Verdana" w:cs="Arial"/>
          <w:bCs/>
          <w:sz w:val="20"/>
          <w:szCs w:val="20"/>
          <w:lang w:val="es-CO"/>
        </w:rPr>
        <w:t xml:space="preserve">la posible onerosidad de los contratos de seguro. En </w:t>
      </w:r>
      <w:r w:rsidR="004C1FAE" w:rsidRPr="008E54A1">
        <w:rPr>
          <w:rFonts w:ascii="Verdana" w:hAnsi="Verdana" w:cs="Arial"/>
          <w:bCs/>
          <w:sz w:val="20"/>
          <w:szCs w:val="20"/>
          <w:lang w:val="es-CO"/>
        </w:rPr>
        <w:t>este sentido</w:t>
      </w:r>
      <w:r w:rsidR="001550AC" w:rsidRPr="008E54A1">
        <w:rPr>
          <w:rFonts w:ascii="Verdana" w:hAnsi="Verdana" w:cs="Arial"/>
          <w:bCs/>
          <w:sz w:val="20"/>
          <w:szCs w:val="20"/>
          <w:lang w:val="es-CO"/>
        </w:rPr>
        <w:t>,</w:t>
      </w:r>
      <w:r w:rsidR="00BB261E" w:rsidRPr="008E54A1">
        <w:rPr>
          <w:rFonts w:ascii="Verdana" w:hAnsi="Verdana" w:cs="Arial"/>
          <w:bCs/>
          <w:sz w:val="20"/>
          <w:szCs w:val="20"/>
          <w:lang w:val="es-CO"/>
        </w:rPr>
        <w:t xml:space="preserve"> los</w:t>
      </w:r>
      <w:r w:rsidR="001550AC" w:rsidRPr="008E54A1">
        <w:rPr>
          <w:rFonts w:ascii="Verdana" w:hAnsi="Verdana" w:cs="Arial"/>
          <w:bCs/>
          <w:sz w:val="20"/>
          <w:szCs w:val="20"/>
          <w:lang w:val="es-CO"/>
        </w:rPr>
        <w:t xml:space="preserve"> contratos que no se calificaron como onerosos en su reconocimiento inicial pueden volverse onerosos en la medición posterior, de acuerdo con </w:t>
      </w:r>
      <w:r w:rsidR="00E31B62" w:rsidRPr="008E54A1">
        <w:rPr>
          <w:rFonts w:ascii="Verdana" w:hAnsi="Verdana" w:cs="Arial"/>
          <w:sz w:val="20"/>
          <w:szCs w:val="20"/>
        </w:rPr>
        <w:t>los criterios</w:t>
      </w:r>
      <w:r w:rsidR="001550AC" w:rsidRPr="008E54A1">
        <w:rPr>
          <w:rFonts w:ascii="Verdana" w:hAnsi="Verdana" w:cs="Arial"/>
          <w:bCs/>
          <w:sz w:val="20"/>
          <w:szCs w:val="20"/>
          <w:lang w:val="es-CO"/>
        </w:rPr>
        <w:t xml:space="preserve"> técnicos </w:t>
      </w:r>
      <w:r w:rsidR="00E31B62" w:rsidRPr="008E54A1">
        <w:rPr>
          <w:rFonts w:ascii="Verdana" w:hAnsi="Verdana" w:cs="Arial"/>
          <w:bCs/>
          <w:sz w:val="20"/>
          <w:szCs w:val="20"/>
          <w:lang w:val="es-CO"/>
        </w:rPr>
        <w:t xml:space="preserve">de los marcos </w:t>
      </w:r>
      <w:r w:rsidR="001550AC" w:rsidRPr="008E54A1">
        <w:rPr>
          <w:rFonts w:ascii="Verdana" w:hAnsi="Verdana" w:cs="Arial"/>
          <w:bCs/>
          <w:sz w:val="20"/>
          <w:szCs w:val="20"/>
          <w:lang w:val="es-CO"/>
        </w:rPr>
        <w:t>normativos de información financiera</w:t>
      </w:r>
      <w:r w:rsidR="00E31B62" w:rsidRPr="008E54A1">
        <w:rPr>
          <w:rFonts w:ascii="Verdana" w:hAnsi="Verdana" w:cs="Arial"/>
          <w:bCs/>
          <w:sz w:val="20"/>
          <w:szCs w:val="20"/>
          <w:lang w:val="es-CO"/>
        </w:rPr>
        <w:t>.</w:t>
      </w:r>
    </w:p>
    <w:p w14:paraId="35D3CEF5" w14:textId="186AFF17" w:rsidR="0009322E" w:rsidRPr="008E54A1" w:rsidRDefault="0009322E" w:rsidP="002474A1">
      <w:pPr>
        <w:tabs>
          <w:tab w:val="left" w:pos="7264"/>
        </w:tabs>
        <w:jc w:val="both"/>
        <w:rPr>
          <w:rFonts w:ascii="Verdana" w:hAnsi="Verdana" w:cs="Arial"/>
          <w:bCs/>
          <w:sz w:val="20"/>
          <w:szCs w:val="20"/>
          <w:lang w:val="es-CO"/>
        </w:rPr>
      </w:pPr>
    </w:p>
    <w:p w14:paraId="6524EDED" w14:textId="1478841E" w:rsidR="00ED6D0C" w:rsidRPr="0092724F" w:rsidRDefault="00ED6D0C" w:rsidP="0092724F">
      <w:pPr>
        <w:jc w:val="both"/>
        <w:rPr>
          <w:rFonts w:ascii="Verdana" w:hAnsi="Verdana" w:cs="Arial"/>
          <w:b/>
          <w:sz w:val="20"/>
          <w:szCs w:val="20"/>
          <w:lang w:val="es-CO"/>
        </w:rPr>
      </w:pPr>
      <w:r w:rsidRPr="0092724F">
        <w:rPr>
          <w:rFonts w:ascii="Verdana" w:hAnsi="Verdana" w:cs="Arial"/>
          <w:b/>
          <w:sz w:val="20"/>
          <w:szCs w:val="20"/>
          <w:lang w:val="es-CO"/>
        </w:rPr>
        <w:t>Prueba de onerosidad</w:t>
      </w:r>
    </w:p>
    <w:p w14:paraId="2C47E72D" w14:textId="77777777" w:rsidR="00ED6D0C" w:rsidRPr="008E54A1" w:rsidRDefault="00ED6D0C" w:rsidP="00ED6D0C">
      <w:pPr>
        <w:jc w:val="both"/>
        <w:rPr>
          <w:rFonts w:ascii="Verdana" w:hAnsi="Verdana" w:cs="Arial"/>
          <w:bCs/>
          <w:sz w:val="20"/>
          <w:szCs w:val="20"/>
          <w:lang w:val="es-CO"/>
        </w:rPr>
      </w:pPr>
    </w:p>
    <w:p w14:paraId="11DFBA76" w14:textId="46FA56FF" w:rsidR="0092724F" w:rsidRDefault="0092724F" w:rsidP="0092724F">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48</w:t>
      </w:r>
      <w:r w:rsidRPr="00000528">
        <w:rPr>
          <w:rFonts w:ascii="Verdana" w:hAnsi="Verdana" w:cs="Arial"/>
          <w:bCs/>
          <w:sz w:val="20"/>
          <w:szCs w:val="20"/>
          <w:lang w:val="es-CO"/>
        </w:rPr>
        <w:t>.</w:t>
      </w:r>
    </w:p>
    <w:p w14:paraId="3B6C44E1" w14:textId="0D555886" w:rsidR="00B06072" w:rsidRPr="008E54A1" w:rsidRDefault="001D3418" w:rsidP="001D3418">
      <w:pPr>
        <w:jc w:val="both"/>
        <w:rPr>
          <w:rFonts w:ascii="Verdana" w:hAnsi="Verdana" w:cs="Arial"/>
          <w:sz w:val="20"/>
          <w:szCs w:val="20"/>
          <w:lang w:val="es-CO"/>
        </w:rPr>
      </w:pPr>
      <w:r w:rsidRPr="008E54A1">
        <w:rPr>
          <w:rFonts w:ascii="Verdana" w:hAnsi="Verdana" w:cs="Arial"/>
          <w:bCs/>
          <w:sz w:val="20"/>
          <w:szCs w:val="20"/>
          <w:lang w:val="es-CO"/>
        </w:rPr>
        <w:t xml:space="preserve">Para evaluar la onerosidad inicial o posterior de un grupo de contratos de seguro, las entidades aseguradoras deben </w:t>
      </w:r>
      <w:r w:rsidR="00AA4E3B" w:rsidRPr="008E54A1">
        <w:rPr>
          <w:rFonts w:ascii="Verdana" w:hAnsi="Verdana" w:cs="Arial"/>
          <w:bCs/>
          <w:sz w:val="20"/>
          <w:szCs w:val="20"/>
          <w:lang w:val="es-CO"/>
        </w:rPr>
        <w:t xml:space="preserve">comparar </w:t>
      </w:r>
      <w:r w:rsidR="006E4CC0" w:rsidRPr="008E54A1">
        <w:rPr>
          <w:rFonts w:ascii="Verdana" w:hAnsi="Verdana" w:cs="Arial"/>
          <w:bCs/>
          <w:sz w:val="20"/>
          <w:szCs w:val="20"/>
          <w:lang w:val="es-CO"/>
        </w:rPr>
        <w:t>el valor</w:t>
      </w:r>
      <w:r w:rsidR="00A426F8" w:rsidRPr="008E54A1">
        <w:rPr>
          <w:rFonts w:ascii="Verdana" w:hAnsi="Verdana" w:cs="Arial"/>
          <w:bCs/>
          <w:sz w:val="20"/>
          <w:szCs w:val="20"/>
          <w:lang w:val="es-CO"/>
        </w:rPr>
        <w:t xml:space="preserve"> presente</w:t>
      </w:r>
      <w:r w:rsidR="0000779B" w:rsidRPr="008E54A1">
        <w:rPr>
          <w:rFonts w:ascii="Verdana" w:hAnsi="Verdana" w:cs="Arial"/>
          <w:bCs/>
          <w:sz w:val="20"/>
          <w:szCs w:val="20"/>
          <w:lang w:val="es-CO"/>
        </w:rPr>
        <w:t xml:space="preserve"> de los flujos de ingreso</w:t>
      </w:r>
      <w:r w:rsidR="00587D4C" w:rsidRPr="008E54A1">
        <w:rPr>
          <w:rFonts w:ascii="Verdana" w:hAnsi="Verdana" w:cs="Arial"/>
          <w:bCs/>
          <w:sz w:val="20"/>
          <w:szCs w:val="20"/>
          <w:lang w:val="es-CO"/>
        </w:rPr>
        <w:t>s</w:t>
      </w:r>
      <w:r w:rsidR="0000779B" w:rsidRPr="008E54A1">
        <w:rPr>
          <w:rFonts w:ascii="Verdana" w:hAnsi="Verdana" w:cs="Arial"/>
          <w:bCs/>
          <w:sz w:val="20"/>
          <w:szCs w:val="20"/>
          <w:lang w:val="es-CO"/>
        </w:rPr>
        <w:t xml:space="preserve"> y los flujos de egre</w:t>
      </w:r>
      <w:r w:rsidR="00EE0BA5" w:rsidRPr="008E54A1">
        <w:rPr>
          <w:rFonts w:ascii="Verdana" w:hAnsi="Verdana" w:cs="Arial"/>
          <w:bCs/>
          <w:sz w:val="20"/>
          <w:szCs w:val="20"/>
          <w:lang w:val="es-CO"/>
        </w:rPr>
        <w:t>so</w:t>
      </w:r>
      <w:r w:rsidR="00587D4C" w:rsidRPr="008E54A1">
        <w:rPr>
          <w:rFonts w:ascii="Verdana" w:hAnsi="Verdana" w:cs="Arial"/>
          <w:bCs/>
          <w:sz w:val="20"/>
          <w:szCs w:val="20"/>
          <w:lang w:val="es-CO"/>
        </w:rPr>
        <w:t>s</w:t>
      </w:r>
      <w:r w:rsidR="00283D3C" w:rsidRPr="008E54A1">
        <w:rPr>
          <w:rFonts w:ascii="Verdana" w:hAnsi="Verdana" w:cs="Arial"/>
          <w:bCs/>
          <w:sz w:val="20"/>
          <w:szCs w:val="20"/>
          <w:lang w:val="es-CO"/>
        </w:rPr>
        <w:t xml:space="preserve"> proyectados</w:t>
      </w:r>
      <w:r w:rsidR="00EE0BA5" w:rsidRPr="008E54A1">
        <w:rPr>
          <w:rFonts w:ascii="Verdana" w:hAnsi="Verdana" w:cs="Arial"/>
          <w:bCs/>
          <w:sz w:val="20"/>
          <w:szCs w:val="20"/>
          <w:lang w:val="es-CO"/>
        </w:rPr>
        <w:t>,</w:t>
      </w:r>
      <w:r w:rsidR="00E23EA6" w:rsidRPr="008E54A1">
        <w:rPr>
          <w:rFonts w:ascii="Verdana" w:hAnsi="Verdana" w:cs="Arial"/>
          <w:bCs/>
          <w:sz w:val="20"/>
          <w:szCs w:val="20"/>
          <w:lang w:val="es-CO"/>
        </w:rPr>
        <w:t xml:space="preserve"> </w:t>
      </w:r>
      <w:r w:rsidR="00BA529A" w:rsidRPr="008E54A1">
        <w:rPr>
          <w:rFonts w:ascii="Verdana" w:hAnsi="Verdana" w:cs="Arial"/>
          <w:bCs/>
          <w:sz w:val="20"/>
          <w:szCs w:val="20"/>
          <w:lang w:val="es-CO"/>
        </w:rPr>
        <w:t xml:space="preserve">incluido el </w:t>
      </w:r>
      <w:r w:rsidR="00E551C4" w:rsidRPr="008E54A1">
        <w:rPr>
          <w:rFonts w:ascii="Verdana" w:hAnsi="Verdana" w:cs="Arial"/>
          <w:bCs/>
          <w:sz w:val="20"/>
          <w:szCs w:val="20"/>
          <w:lang w:val="es-CO"/>
        </w:rPr>
        <w:t>ajust</w:t>
      </w:r>
      <w:r w:rsidR="00894EE9" w:rsidRPr="008E54A1">
        <w:rPr>
          <w:rFonts w:ascii="Verdana" w:hAnsi="Verdana" w:cs="Arial"/>
          <w:bCs/>
          <w:sz w:val="20"/>
          <w:szCs w:val="20"/>
          <w:lang w:val="es-CO"/>
        </w:rPr>
        <w:t>e</w:t>
      </w:r>
      <w:r w:rsidR="00E551C4" w:rsidRPr="008E54A1">
        <w:rPr>
          <w:rFonts w:ascii="Verdana" w:hAnsi="Verdana" w:cs="Arial"/>
          <w:bCs/>
          <w:sz w:val="20"/>
          <w:szCs w:val="20"/>
          <w:lang w:val="es-CO"/>
        </w:rPr>
        <w:t xml:space="preserve"> de riesgo no financiero</w:t>
      </w:r>
      <w:r w:rsidR="00330CD0" w:rsidRPr="008E54A1">
        <w:rPr>
          <w:rFonts w:ascii="Verdana" w:hAnsi="Verdana" w:cs="Arial"/>
          <w:bCs/>
          <w:sz w:val="20"/>
          <w:szCs w:val="20"/>
          <w:lang w:val="es-CO"/>
        </w:rPr>
        <w:t xml:space="preserve">, </w:t>
      </w:r>
      <w:r w:rsidR="00E23EA6" w:rsidRPr="008E54A1">
        <w:rPr>
          <w:rFonts w:ascii="Verdana" w:hAnsi="Verdana" w:cs="Arial"/>
          <w:bCs/>
          <w:sz w:val="20"/>
          <w:szCs w:val="20"/>
          <w:lang w:val="es-CO"/>
        </w:rPr>
        <w:t xml:space="preserve">con el fin de </w:t>
      </w:r>
      <w:r w:rsidR="00636ECD" w:rsidRPr="008E54A1">
        <w:rPr>
          <w:rFonts w:ascii="Verdana" w:hAnsi="Verdana" w:cs="Arial"/>
          <w:sz w:val="20"/>
          <w:szCs w:val="20"/>
          <w:lang w:val="es-CO"/>
        </w:rPr>
        <w:t xml:space="preserve">determinar </w:t>
      </w:r>
      <w:r w:rsidR="00E23EA6" w:rsidRPr="008E54A1">
        <w:rPr>
          <w:rFonts w:ascii="Verdana" w:hAnsi="Verdana" w:cs="Arial"/>
          <w:bCs/>
          <w:sz w:val="20"/>
          <w:szCs w:val="20"/>
          <w:lang w:val="es-CO"/>
        </w:rPr>
        <w:t xml:space="preserve">si existe una pérdida </w:t>
      </w:r>
      <w:r w:rsidR="00F07ED1" w:rsidRPr="008E54A1">
        <w:rPr>
          <w:rFonts w:ascii="Verdana" w:hAnsi="Verdana" w:cs="Arial"/>
          <w:bCs/>
          <w:sz w:val="20"/>
          <w:szCs w:val="20"/>
          <w:lang w:val="es-CO"/>
        </w:rPr>
        <w:t>por onerosidad</w:t>
      </w:r>
      <w:r w:rsidR="00E23EA6" w:rsidRPr="008E54A1">
        <w:rPr>
          <w:rFonts w:ascii="Verdana" w:hAnsi="Verdana" w:cs="Arial"/>
          <w:bCs/>
          <w:sz w:val="20"/>
          <w:szCs w:val="20"/>
          <w:lang w:val="es-CO"/>
        </w:rPr>
        <w:t xml:space="preserve"> </w:t>
      </w:r>
      <w:r w:rsidR="00587D4C" w:rsidRPr="008E54A1">
        <w:rPr>
          <w:rFonts w:ascii="Verdana" w:hAnsi="Verdana" w:cs="Arial"/>
          <w:bCs/>
          <w:sz w:val="20"/>
          <w:szCs w:val="20"/>
          <w:lang w:val="es-CO"/>
        </w:rPr>
        <w:t>que ser</w:t>
      </w:r>
      <w:r w:rsidR="00C02345" w:rsidRPr="008E54A1">
        <w:rPr>
          <w:rFonts w:ascii="Verdana" w:hAnsi="Verdana" w:cs="Arial"/>
          <w:bCs/>
          <w:sz w:val="20"/>
          <w:szCs w:val="20"/>
          <w:lang w:val="es-CO"/>
        </w:rPr>
        <w:t>á</w:t>
      </w:r>
      <w:r w:rsidR="00587D4C" w:rsidRPr="008E54A1">
        <w:rPr>
          <w:rFonts w:ascii="Verdana" w:hAnsi="Verdana" w:cs="Arial"/>
          <w:bCs/>
          <w:sz w:val="20"/>
          <w:szCs w:val="20"/>
          <w:lang w:val="es-CO"/>
        </w:rPr>
        <w:t xml:space="preserve"> </w:t>
      </w:r>
      <w:r w:rsidR="00E23EA6" w:rsidRPr="008E54A1">
        <w:rPr>
          <w:rFonts w:ascii="Verdana" w:hAnsi="Verdana" w:cs="Arial"/>
          <w:bCs/>
          <w:sz w:val="20"/>
          <w:szCs w:val="20"/>
          <w:lang w:val="es-CO"/>
        </w:rPr>
        <w:t>reconoci</w:t>
      </w:r>
      <w:r w:rsidR="00E3372E" w:rsidRPr="008E54A1">
        <w:rPr>
          <w:rFonts w:ascii="Verdana" w:hAnsi="Verdana" w:cs="Arial"/>
          <w:bCs/>
          <w:sz w:val="20"/>
          <w:szCs w:val="20"/>
          <w:lang w:val="es-CO"/>
        </w:rPr>
        <w:t xml:space="preserve">da </w:t>
      </w:r>
      <w:r w:rsidR="00E41DD9" w:rsidRPr="008E54A1">
        <w:rPr>
          <w:rFonts w:ascii="Verdana" w:hAnsi="Verdana" w:cs="Arial"/>
          <w:bCs/>
          <w:sz w:val="20"/>
          <w:szCs w:val="20"/>
          <w:lang w:val="es-CO"/>
        </w:rPr>
        <w:t xml:space="preserve">como un componente de pérdida </w:t>
      </w:r>
      <w:r w:rsidR="00E23EA6" w:rsidRPr="008E54A1">
        <w:rPr>
          <w:rFonts w:ascii="Verdana" w:hAnsi="Verdana" w:cs="Arial"/>
          <w:bCs/>
          <w:sz w:val="20"/>
          <w:szCs w:val="20"/>
          <w:lang w:val="es-CO"/>
        </w:rPr>
        <w:t xml:space="preserve">en el estado de resultados. Para </w:t>
      </w:r>
      <w:r w:rsidR="00BB6BB3" w:rsidRPr="008E54A1">
        <w:rPr>
          <w:rFonts w:ascii="Verdana" w:hAnsi="Verdana" w:cs="Arial"/>
          <w:sz w:val="20"/>
          <w:szCs w:val="20"/>
          <w:lang w:val="es-CO"/>
        </w:rPr>
        <w:t>establecer</w:t>
      </w:r>
      <w:r w:rsidR="00BB6BB3" w:rsidRPr="008E54A1">
        <w:rPr>
          <w:rFonts w:ascii="Verdana" w:hAnsi="Verdana" w:cs="Arial"/>
          <w:bCs/>
          <w:sz w:val="20"/>
          <w:szCs w:val="20"/>
          <w:lang w:val="es-CO"/>
        </w:rPr>
        <w:t xml:space="preserve"> el valor de la pérdida por onerosidad, la</w:t>
      </w:r>
      <w:r w:rsidR="00DE6CFB" w:rsidRPr="008E54A1">
        <w:rPr>
          <w:rFonts w:ascii="Verdana" w:hAnsi="Verdana" w:cs="Arial"/>
          <w:bCs/>
          <w:sz w:val="20"/>
          <w:szCs w:val="20"/>
          <w:lang w:val="es-CO"/>
        </w:rPr>
        <w:t>s</w:t>
      </w:r>
      <w:r w:rsidR="00BB6BB3" w:rsidRPr="008E54A1">
        <w:rPr>
          <w:rFonts w:ascii="Verdana" w:hAnsi="Verdana" w:cs="Arial"/>
          <w:bCs/>
          <w:sz w:val="20"/>
          <w:szCs w:val="20"/>
          <w:lang w:val="es-CO"/>
        </w:rPr>
        <w:t xml:space="preserve"> entidades</w:t>
      </w:r>
      <w:r w:rsidR="00841FAF" w:rsidRPr="008E54A1">
        <w:rPr>
          <w:rFonts w:ascii="Verdana" w:hAnsi="Verdana" w:cs="Arial"/>
          <w:bCs/>
          <w:sz w:val="20"/>
          <w:szCs w:val="20"/>
          <w:lang w:val="es-CO"/>
        </w:rPr>
        <w:t xml:space="preserve"> aseguradoras</w:t>
      </w:r>
      <w:r w:rsidR="00BB6BB3" w:rsidRPr="008E54A1">
        <w:rPr>
          <w:rFonts w:ascii="Verdana" w:hAnsi="Verdana" w:cs="Arial"/>
          <w:bCs/>
          <w:sz w:val="20"/>
          <w:szCs w:val="20"/>
          <w:lang w:val="es-CO"/>
        </w:rPr>
        <w:t xml:space="preserve"> deben </w:t>
      </w:r>
      <w:r w:rsidR="00DE6CFB" w:rsidRPr="008E54A1">
        <w:rPr>
          <w:rFonts w:ascii="Verdana" w:hAnsi="Verdana" w:cs="Arial"/>
          <w:bCs/>
          <w:sz w:val="20"/>
          <w:szCs w:val="20"/>
          <w:lang w:val="es-CO"/>
        </w:rPr>
        <w:t xml:space="preserve">aplicar la siguiente </w:t>
      </w:r>
      <w:r w:rsidR="22A42176" w:rsidRPr="008E54A1">
        <w:rPr>
          <w:rFonts w:ascii="Verdana" w:hAnsi="Verdana" w:cs="Arial"/>
          <w:sz w:val="20"/>
          <w:szCs w:val="20"/>
          <w:lang w:val="es-CO"/>
        </w:rPr>
        <w:t>fórmula</w:t>
      </w:r>
      <w:r w:rsidR="774670E5" w:rsidRPr="008E54A1">
        <w:rPr>
          <w:rFonts w:ascii="Verdana" w:hAnsi="Verdana" w:cs="Arial"/>
          <w:sz w:val="20"/>
          <w:szCs w:val="20"/>
          <w:lang w:val="es-CO"/>
        </w:rPr>
        <w:t>:</w:t>
      </w:r>
    </w:p>
    <w:p w14:paraId="110A77DF" w14:textId="77777777" w:rsidR="00DE6CFB" w:rsidRPr="008E54A1" w:rsidRDefault="00DE6CFB" w:rsidP="001D3418">
      <w:pPr>
        <w:jc w:val="both"/>
        <w:rPr>
          <w:rFonts w:ascii="Verdana" w:hAnsi="Verdana" w:cs="Arial"/>
          <w:bCs/>
          <w:sz w:val="20"/>
          <w:szCs w:val="20"/>
          <w:lang w:val="es-CO"/>
        </w:rPr>
      </w:pPr>
    </w:p>
    <w:p w14:paraId="52E0F6C3" w14:textId="4BCAB993" w:rsidR="00DE6CFB" w:rsidRPr="008E54A1" w:rsidRDefault="00D60518" w:rsidP="001D3418">
      <w:pPr>
        <w:jc w:val="both"/>
        <w:rPr>
          <w:rFonts w:ascii="Verdana" w:hAnsi="Verdana" w:cs="Arial"/>
          <w:bCs/>
          <w:sz w:val="20"/>
          <w:szCs w:val="20"/>
          <w:lang w:val="es-CO"/>
        </w:rPr>
      </w:pPr>
      <m:oMathPara>
        <m:oMath>
          <m:sSub>
            <m:sSubPr>
              <m:ctrlPr>
                <w:rPr>
                  <w:rFonts w:ascii="Cambria Math" w:hAnsi="Cambria Math" w:cs="Arial"/>
                  <w:bCs/>
                  <w:i/>
                  <w:sz w:val="20"/>
                  <w:szCs w:val="20"/>
                  <w:lang w:val="es-CO"/>
                </w:rPr>
              </m:ctrlPr>
            </m:sSubPr>
            <m:e>
              <m:r>
                <w:rPr>
                  <w:rFonts w:ascii="Cambria Math" w:hAnsi="Cambria Math" w:cs="Arial"/>
                  <w:sz w:val="20"/>
                  <w:szCs w:val="20"/>
                  <w:lang w:val="es-CO"/>
                </w:rPr>
                <m:t>Pérdida por onerosidad</m:t>
              </m:r>
            </m:e>
            <m:sub>
              <m:r>
                <w:rPr>
                  <w:rFonts w:ascii="Cambria Math" w:hAnsi="Cambria Math" w:cs="Arial"/>
                  <w:sz w:val="20"/>
                  <w:szCs w:val="20"/>
                  <w:lang w:val="es-CO"/>
                </w:rPr>
                <m:t>k</m:t>
              </m:r>
            </m:sub>
          </m:sSub>
          <m:r>
            <w:rPr>
              <w:rFonts w:ascii="Cambria Math" w:hAnsi="Cambria Math" w:cs="Arial"/>
              <w:sz w:val="20"/>
              <w:szCs w:val="20"/>
              <w:lang w:val="es-CO"/>
            </w:rPr>
            <m:t xml:space="preserve">=max </m:t>
          </m:r>
          <m:d>
            <m:dPr>
              <m:ctrlPr>
                <w:rPr>
                  <w:rFonts w:ascii="Cambria Math" w:hAnsi="Cambria Math" w:cs="Arial"/>
                  <w:bCs/>
                  <w:i/>
                  <w:sz w:val="20"/>
                  <w:szCs w:val="20"/>
                  <w:lang w:val="es-CO"/>
                </w:rPr>
              </m:ctrlPr>
            </m:dPr>
            <m:e>
              <m:r>
                <w:rPr>
                  <w:rFonts w:ascii="Cambria Math" w:hAnsi="Cambria Math" w:cs="Arial"/>
                  <w:sz w:val="20"/>
                  <w:szCs w:val="20"/>
                  <w:lang w:val="es-CO"/>
                </w:rPr>
                <m:t>0,</m:t>
              </m:r>
              <m:d>
                <m:dPr>
                  <m:ctrlPr>
                    <w:rPr>
                      <w:rFonts w:ascii="Cambria Math" w:hAnsi="Cambria Math" w:cs="Arial"/>
                      <w:bCs/>
                      <w:i/>
                      <w:sz w:val="20"/>
                      <w:szCs w:val="20"/>
                      <w:lang w:val="es-CO"/>
                    </w:rPr>
                  </m:ctrlPr>
                </m:dPr>
                <m:e>
                  <m:sSub>
                    <m:sSubPr>
                      <m:ctrlPr>
                        <w:rPr>
                          <w:rFonts w:ascii="Cambria Math" w:hAnsi="Cambria Math" w:cs="Arial"/>
                          <w:bCs/>
                          <w:i/>
                          <w:sz w:val="20"/>
                          <w:szCs w:val="20"/>
                          <w:lang w:val="es-CO"/>
                        </w:rPr>
                      </m:ctrlPr>
                    </m:sSubPr>
                    <m:e>
                      <m:r>
                        <w:rPr>
                          <w:rFonts w:ascii="Cambria Math" w:hAnsi="Cambria Math" w:cs="Arial"/>
                          <w:sz w:val="20"/>
                          <w:szCs w:val="20"/>
                          <w:lang w:val="es-CO"/>
                        </w:rPr>
                        <m:t>Egresos</m:t>
                      </m:r>
                    </m:e>
                    <m:sub>
                      <m:r>
                        <w:rPr>
                          <w:rFonts w:ascii="Cambria Math" w:hAnsi="Cambria Math" w:cs="Arial"/>
                          <w:sz w:val="20"/>
                          <w:szCs w:val="20"/>
                          <w:lang w:val="es-CO"/>
                        </w:rPr>
                        <m:t>k</m:t>
                      </m:r>
                    </m:sub>
                  </m:sSub>
                  <m:r>
                    <w:rPr>
                      <w:rFonts w:ascii="Cambria Math" w:hAnsi="Cambria Math"/>
                      <w:sz w:val="14"/>
                      <w:szCs w:val="14"/>
                      <w:lang w:val="es-ES_tradnl"/>
                    </w:rPr>
                    <m:t>+</m:t>
                  </m:r>
                  <m:sSub>
                    <m:sSubPr>
                      <m:ctrlPr>
                        <w:rPr>
                          <w:rFonts w:ascii="Cambria Math" w:hAnsi="Cambria Math" w:cs="Arial"/>
                          <w:bCs/>
                          <w:i/>
                          <w:sz w:val="20"/>
                          <w:szCs w:val="20"/>
                          <w:lang w:val="es-CO"/>
                        </w:rPr>
                      </m:ctrlPr>
                    </m:sSubPr>
                    <m:e>
                      <m:r>
                        <w:rPr>
                          <w:rFonts w:ascii="Cambria Math" w:hAnsi="Cambria Math" w:cs="Arial"/>
                          <w:sz w:val="20"/>
                          <w:szCs w:val="20"/>
                          <w:lang w:val="es-CO"/>
                        </w:rPr>
                        <m:t>ARNF</m:t>
                      </m:r>
                    </m:e>
                    <m:sub>
                      <m:r>
                        <w:rPr>
                          <w:rFonts w:ascii="Cambria Math" w:hAnsi="Cambria Math" w:cs="Arial"/>
                          <w:sz w:val="20"/>
                          <w:szCs w:val="20"/>
                          <w:lang w:val="es-CO"/>
                        </w:rPr>
                        <m:t>k</m:t>
                      </m:r>
                    </m:sub>
                  </m:sSub>
                  <m:r>
                    <w:rPr>
                      <w:rFonts w:ascii="Cambria Math" w:hAnsi="Cambria Math" w:cs="Arial"/>
                      <w:sz w:val="20"/>
                      <w:szCs w:val="20"/>
                      <w:lang w:val="es-CO"/>
                    </w:rPr>
                    <m:t>-</m:t>
                  </m:r>
                  <m:sSub>
                    <m:sSubPr>
                      <m:ctrlPr>
                        <w:rPr>
                          <w:rFonts w:ascii="Cambria Math" w:hAnsi="Cambria Math" w:cs="Arial"/>
                          <w:bCs/>
                          <w:i/>
                          <w:sz w:val="20"/>
                          <w:szCs w:val="20"/>
                          <w:lang w:val="es-CO"/>
                        </w:rPr>
                      </m:ctrlPr>
                    </m:sSubPr>
                    <m:e>
                      <m:r>
                        <w:rPr>
                          <w:rFonts w:ascii="Cambria Math" w:hAnsi="Cambria Math" w:cs="Arial"/>
                          <w:sz w:val="20"/>
                          <w:szCs w:val="20"/>
                          <w:lang w:val="es-CO"/>
                        </w:rPr>
                        <m:t>Ingresos</m:t>
                      </m:r>
                    </m:e>
                    <m:sub>
                      <m:r>
                        <w:rPr>
                          <w:rFonts w:ascii="Cambria Math" w:hAnsi="Cambria Math" w:cs="Arial"/>
                          <w:sz w:val="20"/>
                          <w:szCs w:val="20"/>
                          <w:lang w:val="es-CO"/>
                        </w:rPr>
                        <m:t>k</m:t>
                      </m:r>
                    </m:sub>
                  </m:sSub>
                </m:e>
              </m:d>
            </m:e>
          </m:d>
        </m:oMath>
      </m:oMathPara>
    </w:p>
    <w:p w14:paraId="39B70771" w14:textId="77777777" w:rsidR="00DE6CFB" w:rsidRPr="008E54A1" w:rsidRDefault="00DE6CFB" w:rsidP="001D3418">
      <w:pPr>
        <w:jc w:val="both"/>
        <w:rPr>
          <w:rFonts w:ascii="Verdana" w:hAnsi="Verdana" w:cs="Arial"/>
          <w:bCs/>
          <w:sz w:val="20"/>
          <w:szCs w:val="20"/>
          <w:lang w:val="es-CO"/>
        </w:rPr>
      </w:pPr>
    </w:p>
    <w:p w14:paraId="33E555F7" w14:textId="1D7E1092" w:rsidR="00AC26A0" w:rsidRPr="00BD1D6A" w:rsidRDefault="00AC26A0" w:rsidP="001D3418">
      <w:pPr>
        <w:jc w:val="both"/>
        <w:rPr>
          <w:rFonts w:ascii="Verdana" w:hAnsi="Verdana" w:cs="Arial"/>
          <w:bCs/>
          <w:sz w:val="20"/>
          <w:szCs w:val="20"/>
          <w:lang w:val="es-CO"/>
        </w:rPr>
      </w:pPr>
      <w:r w:rsidRPr="00BD1D6A">
        <w:rPr>
          <w:rFonts w:ascii="Verdana" w:hAnsi="Verdana" w:cs="Arial"/>
          <w:bCs/>
          <w:sz w:val="20"/>
          <w:szCs w:val="20"/>
          <w:lang w:val="es-CO"/>
        </w:rPr>
        <w:t>Donde:</w:t>
      </w:r>
    </w:p>
    <w:p w14:paraId="268D2840" w14:textId="77777777" w:rsidR="00C23A89" w:rsidRPr="00BD1D6A" w:rsidRDefault="00C23A89" w:rsidP="001D3418">
      <w:pPr>
        <w:jc w:val="both"/>
        <w:rPr>
          <w:rFonts w:ascii="Verdana" w:hAnsi="Verdana" w:cs="Arial"/>
          <w:bCs/>
          <w:sz w:val="20"/>
          <w:szCs w:val="20"/>
          <w:lang w:val="es-CO"/>
        </w:rPr>
      </w:pPr>
    </w:p>
    <w:p w14:paraId="193D25D5" w14:textId="24C7A524" w:rsidR="00C23A89" w:rsidRPr="00BD1D6A" w:rsidRDefault="00C23A89" w:rsidP="001D3418">
      <w:pPr>
        <w:jc w:val="both"/>
        <w:rPr>
          <w:rFonts w:ascii="Verdana" w:hAnsi="Verdana" w:cs="Arial"/>
          <w:bCs/>
          <w:sz w:val="20"/>
          <w:szCs w:val="20"/>
          <w:lang w:val="es-CO"/>
        </w:rPr>
      </w:pPr>
      <m:oMath>
        <m:r>
          <w:rPr>
            <w:rFonts w:ascii="Cambria Math" w:hAnsi="Cambria Math" w:cs="Arial"/>
            <w:sz w:val="20"/>
            <w:szCs w:val="20"/>
            <w:lang w:val="es-CO"/>
          </w:rPr>
          <m:t>k</m:t>
        </m:r>
      </m:oMath>
      <w:r w:rsidRPr="00BD1D6A">
        <w:rPr>
          <w:rFonts w:ascii="Verdana" w:hAnsi="Verdana" w:cs="Arial"/>
          <w:bCs/>
          <w:sz w:val="20"/>
          <w:szCs w:val="20"/>
          <w:lang w:val="es-CO"/>
        </w:rPr>
        <w:t xml:space="preserve">: </w:t>
      </w:r>
      <w:r w:rsidR="00C837B3" w:rsidRPr="00BD1D6A">
        <w:rPr>
          <w:rFonts w:ascii="Verdana" w:hAnsi="Verdana" w:cs="Arial"/>
          <w:bCs/>
          <w:sz w:val="20"/>
          <w:szCs w:val="20"/>
          <w:lang w:val="es-CO"/>
        </w:rPr>
        <w:t xml:space="preserve">corresponde al grupo de contratos para el cual se realiza la prueba de onerosidad. </w:t>
      </w:r>
    </w:p>
    <w:p w14:paraId="459D8928" w14:textId="77777777" w:rsidR="00AC26A0" w:rsidRPr="00BD1D6A" w:rsidRDefault="00AC26A0" w:rsidP="001D3418">
      <w:pPr>
        <w:jc w:val="both"/>
        <w:rPr>
          <w:rFonts w:ascii="Verdana" w:hAnsi="Verdana" w:cs="Arial"/>
          <w:bCs/>
          <w:sz w:val="20"/>
          <w:szCs w:val="20"/>
          <w:lang w:val="es-CO"/>
        </w:rPr>
      </w:pPr>
    </w:p>
    <w:p w14:paraId="6918AB5B" w14:textId="38F02548" w:rsidR="00AC26A0" w:rsidRPr="00BD1D6A" w:rsidRDefault="00D60518" w:rsidP="001D3418">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Pérdida por onerosidad</m:t>
            </m:r>
          </m:e>
          <m:sub>
            <m:r>
              <w:rPr>
                <w:rFonts w:ascii="Cambria Math" w:hAnsi="Cambria Math" w:cs="Arial"/>
                <w:sz w:val="20"/>
                <w:szCs w:val="20"/>
                <w:lang w:val="es-CO"/>
              </w:rPr>
              <m:t>k</m:t>
            </m:r>
          </m:sub>
        </m:sSub>
      </m:oMath>
      <w:r w:rsidR="00BE7AB6" w:rsidRPr="00BD1D6A">
        <w:rPr>
          <w:rFonts w:ascii="Verdana" w:hAnsi="Verdana" w:cs="Arial"/>
          <w:bCs/>
          <w:sz w:val="20"/>
          <w:szCs w:val="20"/>
          <w:lang w:val="es-CO"/>
        </w:rPr>
        <w:t xml:space="preserve">: es la pérdida por onerosidad que </w:t>
      </w:r>
      <w:r w:rsidR="00F35D2F" w:rsidRPr="00BD1D6A">
        <w:rPr>
          <w:rFonts w:ascii="Verdana" w:hAnsi="Verdana" w:cs="Arial"/>
          <w:bCs/>
          <w:sz w:val="20"/>
          <w:szCs w:val="20"/>
          <w:lang w:val="es-CO"/>
        </w:rPr>
        <w:t>calculan las entidades</w:t>
      </w:r>
      <w:r w:rsidR="00A81DF5" w:rsidRPr="00BD1D6A">
        <w:rPr>
          <w:rFonts w:ascii="Verdana" w:hAnsi="Verdana" w:cs="Arial"/>
          <w:bCs/>
          <w:sz w:val="20"/>
          <w:szCs w:val="20"/>
          <w:lang w:val="es-CO"/>
        </w:rPr>
        <w:t xml:space="preserve"> </w:t>
      </w:r>
      <w:r w:rsidR="00106CE4" w:rsidRPr="00BD1D6A">
        <w:rPr>
          <w:rFonts w:ascii="Verdana" w:hAnsi="Verdana" w:cs="Arial"/>
          <w:bCs/>
          <w:sz w:val="20"/>
          <w:szCs w:val="20"/>
          <w:lang w:val="es-CO"/>
        </w:rPr>
        <w:t>ase</w:t>
      </w:r>
      <w:r w:rsidR="00A81DF5" w:rsidRPr="00BD1D6A">
        <w:rPr>
          <w:rFonts w:ascii="Verdana" w:hAnsi="Verdana" w:cs="Arial"/>
          <w:bCs/>
          <w:sz w:val="20"/>
          <w:szCs w:val="20"/>
          <w:lang w:val="es-CO"/>
        </w:rPr>
        <w:t>guradoras</w:t>
      </w:r>
      <w:r w:rsidR="00F35D2F" w:rsidRPr="00BD1D6A">
        <w:rPr>
          <w:rFonts w:ascii="Verdana" w:hAnsi="Verdana" w:cs="Arial"/>
          <w:bCs/>
          <w:sz w:val="20"/>
          <w:szCs w:val="20"/>
          <w:lang w:val="es-CO"/>
        </w:rPr>
        <w:t xml:space="preserve"> con la prueba de onerosidad</w:t>
      </w:r>
      <w:r w:rsidR="00C91E63" w:rsidRPr="00BD1D6A">
        <w:rPr>
          <w:rFonts w:ascii="Verdana" w:hAnsi="Verdana" w:cs="Arial"/>
          <w:bCs/>
          <w:sz w:val="20"/>
          <w:szCs w:val="20"/>
          <w:lang w:val="es-CO"/>
        </w:rPr>
        <w:t xml:space="preserve"> para el grupo de contratos </w:t>
      </w:r>
      <m:oMath>
        <m:r>
          <w:rPr>
            <w:rFonts w:ascii="Cambria Math" w:hAnsi="Cambria Math" w:cs="Arial"/>
            <w:sz w:val="20"/>
            <w:szCs w:val="20"/>
            <w:lang w:val="es-CO"/>
          </w:rPr>
          <m:t>k</m:t>
        </m:r>
      </m:oMath>
      <w:r w:rsidR="00067059" w:rsidRPr="00BD1D6A">
        <w:rPr>
          <w:rFonts w:ascii="Verdana" w:hAnsi="Verdana" w:cs="Arial"/>
          <w:bCs/>
          <w:sz w:val="20"/>
          <w:szCs w:val="20"/>
          <w:lang w:val="es-CO"/>
        </w:rPr>
        <w:t xml:space="preserve">, y que debe reconocerse en el estado de </w:t>
      </w:r>
      <w:r w:rsidR="00067059" w:rsidRPr="003E2366">
        <w:rPr>
          <w:rFonts w:ascii="Verdana" w:hAnsi="Verdana" w:cs="Arial"/>
          <w:bCs/>
          <w:sz w:val="20"/>
          <w:szCs w:val="20"/>
          <w:lang w:val="es-CO"/>
        </w:rPr>
        <w:t xml:space="preserve">resultados de acuerdo con </w:t>
      </w:r>
      <w:r w:rsidR="00792DEB" w:rsidRPr="003E2366">
        <w:rPr>
          <w:rFonts w:ascii="Verdana" w:hAnsi="Verdana" w:cs="Arial"/>
          <w:bCs/>
          <w:sz w:val="20"/>
          <w:szCs w:val="20"/>
          <w:lang w:val="es-CO"/>
        </w:rPr>
        <w:t xml:space="preserve">los </w:t>
      </w:r>
      <w:r w:rsidR="000B71CF" w:rsidRPr="003E2366">
        <w:rPr>
          <w:rFonts w:ascii="Verdana" w:hAnsi="Verdana" w:cs="Arial"/>
          <w:bCs/>
          <w:sz w:val="20"/>
          <w:szCs w:val="20"/>
          <w:lang w:val="es-CO"/>
        </w:rPr>
        <w:t>párrafos</w:t>
      </w:r>
      <w:r w:rsidR="00792DEB" w:rsidRPr="003E2366">
        <w:rPr>
          <w:rFonts w:ascii="Verdana" w:hAnsi="Verdana" w:cs="Arial"/>
          <w:bCs/>
          <w:sz w:val="20"/>
          <w:szCs w:val="20"/>
          <w:lang w:val="es-CO"/>
        </w:rPr>
        <w:t xml:space="preserve"> </w:t>
      </w:r>
      <w:r w:rsidR="000B71CF" w:rsidRPr="003E2366">
        <w:rPr>
          <w:rFonts w:ascii="Verdana" w:hAnsi="Verdana" w:cs="Arial"/>
          <w:bCs/>
          <w:sz w:val="20"/>
          <w:szCs w:val="20"/>
          <w:lang w:val="es-CO"/>
        </w:rPr>
        <w:t>3.8.45 hasta el 3.8.50</w:t>
      </w:r>
      <w:r w:rsidR="00067059" w:rsidRPr="003E2366">
        <w:rPr>
          <w:rFonts w:ascii="Verdana" w:hAnsi="Verdana" w:cs="Arial"/>
          <w:bCs/>
          <w:sz w:val="20"/>
          <w:szCs w:val="20"/>
          <w:lang w:val="es-CO"/>
        </w:rPr>
        <w:t xml:space="preserve"> del presente capítulo.</w:t>
      </w:r>
    </w:p>
    <w:p w14:paraId="41B7084C" w14:textId="77777777" w:rsidR="00BB6BB3" w:rsidRPr="00BD1D6A" w:rsidRDefault="00BB6BB3" w:rsidP="001D3418">
      <w:pPr>
        <w:jc w:val="both"/>
        <w:rPr>
          <w:rFonts w:ascii="Verdana" w:hAnsi="Verdana" w:cs="Arial"/>
          <w:bCs/>
          <w:sz w:val="20"/>
          <w:szCs w:val="20"/>
          <w:lang w:val="es-CO"/>
        </w:rPr>
      </w:pPr>
    </w:p>
    <w:p w14:paraId="0614A54A" w14:textId="17E067AF" w:rsidR="000139E5" w:rsidRPr="00BD1D6A" w:rsidRDefault="00D60518" w:rsidP="001D3418">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Ingresos</m:t>
            </m:r>
          </m:e>
          <m:sub>
            <m:r>
              <w:rPr>
                <w:rFonts w:ascii="Cambria Math" w:hAnsi="Cambria Math" w:cs="Arial"/>
                <w:sz w:val="20"/>
                <w:szCs w:val="20"/>
                <w:lang w:val="es-CO"/>
              </w:rPr>
              <m:t>k</m:t>
            </m:r>
          </m:sub>
        </m:sSub>
      </m:oMath>
      <w:r w:rsidR="000139E5" w:rsidRPr="00BD1D6A">
        <w:rPr>
          <w:rFonts w:ascii="Verdana" w:hAnsi="Verdana" w:cs="Arial"/>
          <w:bCs/>
          <w:sz w:val="20"/>
          <w:szCs w:val="20"/>
          <w:lang w:val="es-CO"/>
        </w:rPr>
        <w:t xml:space="preserve">: corresponde al valor presente </w:t>
      </w:r>
      <w:r w:rsidR="001502AD" w:rsidRPr="00BD1D6A">
        <w:rPr>
          <w:rFonts w:ascii="Verdana" w:hAnsi="Verdana" w:cs="Arial"/>
          <w:bCs/>
          <w:sz w:val="20"/>
          <w:szCs w:val="20"/>
          <w:lang w:val="es-CO"/>
        </w:rPr>
        <w:t>de los in</w:t>
      </w:r>
      <w:r w:rsidR="005E4DEF" w:rsidRPr="00BD1D6A">
        <w:rPr>
          <w:rFonts w:ascii="Verdana" w:hAnsi="Verdana" w:cs="Arial"/>
          <w:bCs/>
          <w:sz w:val="20"/>
          <w:szCs w:val="20"/>
          <w:lang w:val="es-CO"/>
        </w:rPr>
        <w:t xml:space="preserve">gresos que hacen parte de la prueba de onerosidad </w:t>
      </w:r>
      <w:r w:rsidR="00597E2C" w:rsidRPr="00BD1D6A">
        <w:rPr>
          <w:rFonts w:ascii="Verdana" w:hAnsi="Verdana" w:cs="Arial"/>
          <w:bCs/>
          <w:sz w:val="20"/>
          <w:szCs w:val="20"/>
          <w:lang w:val="es-CO"/>
        </w:rPr>
        <w:t xml:space="preserve">para el grupo de contratos </w:t>
      </w:r>
      <m:oMath>
        <m:r>
          <w:rPr>
            <w:rFonts w:ascii="Cambria Math" w:hAnsi="Cambria Math" w:cs="Arial"/>
            <w:sz w:val="20"/>
            <w:szCs w:val="20"/>
            <w:lang w:val="es-CO"/>
          </w:rPr>
          <m:t>k</m:t>
        </m:r>
      </m:oMath>
      <w:r w:rsidR="00185A5E" w:rsidRPr="00BD1D6A">
        <w:rPr>
          <w:rFonts w:ascii="Verdana" w:hAnsi="Verdana" w:cs="Arial"/>
          <w:bCs/>
          <w:sz w:val="20"/>
          <w:szCs w:val="20"/>
          <w:lang w:val="es-CO"/>
        </w:rPr>
        <w:t xml:space="preserve">, de </w:t>
      </w:r>
      <w:r w:rsidR="00185A5E" w:rsidRPr="00417F60">
        <w:rPr>
          <w:rFonts w:ascii="Verdana" w:hAnsi="Verdana" w:cs="Arial"/>
          <w:bCs/>
          <w:sz w:val="20"/>
          <w:szCs w:val="20"/>
          <w:lang w:val="es-CO"/>
        </w:rPr>
        <w:t xml:space="preserve">acuerdo con el </w:t>
      </w:r>
      <w:r w:rsidR="00FD3A26" w:rsidRPr="00417F60">
        <w:rPr>
          <w:rFonts w:ascii="Verdana" w:hAnsi="Verdana" w:cs="Arial"/>
          <w:sz w:val="20"/>
          <w:szCs w:val="20"/>
          <w:lang w:val="es-CO"/>
        </w:rPr>
        <w:t>párrafo</w:t>
      </w:r>
      <w:r w:rsidR="00185A5E" w:rsidRPr="00417F60">
        <w:rPr>
          <w:rFonts w:ascii="Verdana" w:hAnsi="Verdana" w:cs="Arial"/>
          <w:bCs/>
          <w:sz w:val="20"/>
          <w:szCs w:val="20"/>
          <w:lang w:val="es-CO"/>
        </w:rPr>
        <w:t xml:space="preserve"> </w:t>
      </w:r>
      <w:r w:rsidR="00FD3A26" w:rsidRPr="00417F60">
        <w:rPr>
          <w:rFonts w:ascii="Verdana" w:hAnsi="Verdana" w:cs="Arial"/>
          <w:bCs/>
          <w:sz w:val="20"/>
          <w:szCs w:val="20"/>
          <w:lang w:val="es-CO"/>
        </w:rPr>
        <w:t>3.8.49</w:t>
      </w:r>
      <w:r w:rsidR="00185A5E" w:rsidRPr="00417F60">
        <w:rPr>
          <w:rFonts w:ascii="Verdana" w:hAnsi="Verdana" w:cs="Arial"/>
          <w:bCs/>
          <w:sz w:val="20"/>
          <w:szCs w:val="20"/>
          <w:lang w:val="es-CO"/>
        </w:rPr>
        <w:t xml:space="preserve"> del presente</w:t>
      </w:r>
      <w:r w:rsidR="00185A5E" w:rsidRPr="00BD1D6A">
        <w:rPr>
          <w:rFonts w:ascii="Verdana" w:hAnsi="Verdana" w:cs="Arial"/>
          <w:bCs/>
          <w:sz w:val="20"/>
          <w:szCs w:val="20"/>
          <w:lang w:val="es-CO"/>
        </w:rPr>
        <w:t xml:space="preserve"> capítulo. Cuando correspond</w:t>
      </w:r>
      <w:r w:rsidR="0058334F" w:rsidRPr="00BD1D6A">
        <w:rPr>
          <w:rFonts w:ascii="Verdana" w:hAnsi="Verdana" w:cs="Arial"/>
          <w:bCs/>
          <w:sz w:val="20"/>
          <w:szCs w:val="20"/>
          <w:lang w:val="es-CO"/>
        </w:rPr>
        <w:t>a</w:t>
      </w:r>
      <w:r w:rsidR="00185A5E" w:rsidRPr="00BD1D6A">
        <w:rPr>
          <w:rFonts w:ascii="Verdana" w:hAnsi="Verdana" w:cs="Arial"/>
          <w:bCs/>
          <w:sz w:val="20"/>
          <w:szCs w:val="20"/>
          <w:lang w:val="es-CO"/>
        </w:rPr>
        <w:t xml:space="preserve">, el valor presente </w:t>
      </w:r>
      <w:r w:rsidR="0058334F" w:rsidRPr="00BD1D6A">
        <w:rPr>
          <w:rFonts w:ascii="Verdana" w:hAnsi="Verdana" w:cs="Arial"/>
          <w:bCs/>
          <w:sz w:val="20"/>
          <w:szCs w:val="20"/>
          <w:lang w:val="es-CO"/>
        </w:rPr>
        <w:t xml:space="preserve">de los flujos debe calcularse con la </w:t>
      </w:r>
      <w:r w:rsidR="00327E48" w:rsidRPr="00BD1D6A">
        <w:rPr>
          <w:rFonts w:ascii="Verdana" w:hAnsi="Verdana" w:cs="Arial"/>
          <w:bCs/>
          <w:sz w:val="20"/>
          <w:szCs w:val="20"/>
          <w:lang w:val="es-CO"/>
        </w:rPr>
        <w:t xml:space="preserve">tasa de </w:t>
      </w:r>
      <w:r w:rsidR="006B575E" w:rsidRPr="00BD1D6A">
        <w:rPr>
          <w:rFonts w:ascii="Verdana" w:hAnsi="Verdana" w:cs="Arial"/>
          <w:bCs/>
          <w:sz w:val="20"/>
          <w:szCs w:val="20"/>
          <w:lang w:val="es-CO"/>
        </w:rPr>
        <w:t xml:space="preserve">descuento </w:t>
      </w:r>
      <w:r w:rsidR="00B2292E" w:rsidRPr="00BD1D6A">
        <w:rPr>
          <w:rFonts w:ascii="Verdana" w:hAnsi="Verdana" w:cs="Arial"/>
          <w:bCs/>
          <w:sz w:val="20"/>
          <w:szCs w:val="20"/>
          <w:lang w:val="es-CO"/>
        </w:rPr>
        <w:t>de que trata</w:t>
      </w:r>
      <w:r w:rsidR="00B2292E">
        <w:rPr>
          <w:rFonts w:ascii="Verdana" w:hAnsi="Verdana" w:cs="Arial"/>
          <w:bCs/>
          <w:sz w:val="20"/>
          <w:szCs w:val="20"/>
          <w:lang w:val="es-CO"/>
        </w:rPr>
        <w:t>n los párrafos 2.38. al 2.3.13. del capítulo 3 de la parte 2 de la CBF</w:t>
      </w:r>
      <w:r w:rsidR="006B575E" w:rsidRPr="00BD1D6A">
        <w:rPr>
          <w:rFonts w:ascii="Verdana" w:hAnsi="Verdana" w:cs="Arial"/>
          <w:bCs/>
          <w:sz w:val="20"/>
          <w:szCs w:val="20"/>
          <w:lang w:val="es-CO"/>
        </w:rPr>
        <w:t xml:space="preserve">. </w:t>
      </w:r>
    </w:p>
    <w:p w14:paraId="7B2343A6" w14:textId="77777777" w:rsidR="006F6B56" w:rsidRPr="00BD1D6A" w:rsidRDefault="006F6B56" w:rsidP="001D3418">
      <w:pPr>
        <w:jc w:val="both"/>
        <w:rPr>
          <w:rFonts w:ascii="Verdana" w:hAnsi="Verdana" w:cs="Arial"/>
          <w:bCs/>
          <w:sz w:val="20"/>
          <w:szCs w:val="20"/>
          <w:lang w:val="es-CO"/>
        </w:rPr>
      </w:pPr>
    </w:p>
    <w:p w14:paraId="5966FE28" w14:textId="3E515697" w:rsidR="006F6B56" w:rsidRPr="00BD1D6A" w:rsidRDefault="00D60518" w:rsidP="006F6B56">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Egresos</m:t>
            </m:r>
          </m:e>
          <m:sub>
            <m:r>
              <w:rPr>
                <w:rFonts w:ascii="Cambria Math" w:hAnsi="Cambria Math" w:cs="Arial"/>
                <w:sz w:val="20"/>
                <w:szCs w:val="20"/>
                <w:lang w:val="es-CO"/>
              </w:rPr>
              <m:t>k</m:t>
            </m:r>
          </m:sub>
        </m:sSub>
      </m:oMath>
      <w:r w:rsidR="006F6B56" w:rsidRPr="00BD1D6A">
        <w:rPr>
          <w:rFonts w:ascii="Verdana" w:hAnsi="Verdana" w:cs="Arial"/>
          <w:bCs/>
          <w:sz w:val="20"/>
          <w:szCs w:val="20"/>
          <w:lang w:val="es-CO"/>
        </w:rPr>
        <w:t xml:space="preserve">: corresponde al valor presente de los </w:t>
      </w:r>
      <w:r w:rsidR="00780F9F" w:rsidRPr="00BD1D6A">
        <w:rPr>
          <w:rFonts w:ascii="Verdana" w:hAnsi="Verdana" w:cs="Arial"/>
          <w:bCs/>
          <w:sz w:val="20"/>
          <w:szCs w:val="20"/>
          <w:lang w:val="es-CO"/>
        </w:rPr>
        <w:t xml:space="preserve">egresos </w:t>
      </w:r>
      <w:r w:rsidR="006F6B56" w:rsidRPr="00BD1D6A">
        <w:rPr>
          <w:rFonts w:ascii="Verdana" w:hAnsi="Verdana" w:cs="Arial"/>
          <w:bCs/>
          <w:sz w:val="20"/>
          <w:szCs w:val="20"/>
          <w:lang w:val="es-CO"/>
        </w:rPr>
        <w:t xml:space="preserve">que hacen parte de la prueba de onerosidad para el grupo de contratos </w:t>
      </w:r>
      <m:oMath>
        <m:r>
          <w:rPr>
            <w:rFonts w:ascii="Cambria Math" w:hAnsi="Cambria Math" w:cs="Arial"/>
            <w:sz w:val="20"/>
            <w:szCs w:val="20"/>
            <w:lang w:val="es-CO"/>
          </w:rPr>
          <m:t>k</m:t>
        </m:r>
      </m:oMath>
      <w:r w:rsidR="006F6B56" w:rsidRPr="00BD1D6A">
        <w:rPr>
          <w:rFonts w:ascii="Verdana" w:hAnsi="Verdana" w:cs="Arial"/>
          <w:bCs/>
          <w:sz w:val="20"/>
          <w:szCs w:val="20"/>
          <w:lang w:val="es-CO"/>
        </w:rPr>
        <w:t>, de acu</w:t>
      </w:r>
      <w:r w:rsidR="006F6B56" w:rsidRPr="00A47354">
        <w:rPr>
          <w:rFonts w:ascii="Verdana" w:hAnsi="Verdana" w:cs="Arial"/>
          <w:bCs/>
          <w:sz w:val="20"/>
          <w:szCs w:val="20"/>
          <w:lang w:val="es-CO"/>
        </w:rPr>
        <w:t xml:space="preserve">erdo con el </w:t>
      </w:r>
      <w:r w:rsidR="00D1480C" w:rsidRPr="00A47354">
        <w:rPr>
          <w:rFonts w:ascii="Verdana" w:hAnsi="Verdana" w:cs="Arial"/>
          <w:bCs/>
          <w:sz w:val="20"/>
          <w:szCs w:val="20"/>
          <w:lang w:val="es-CO"/>
        </w:rPr>
        <w:t>párrafo 3.8.50</w:t>
      </w:r>
      <w:r w:rsidR="006F6B56" w:rsidRPr="00A47354">
        <w:rPr>
          <w:rFonts w:ascii="Verdana" w:hAnsi="Verdana" w:cs="Arial"/>
          <w:bCs/>
          <w:sz w:val="20"/>
          <w:szCs w:val="20"/>
          <w:lang w:val="es-CO"/>
        </w:rPr>
        <w:t xml:space="preserve"> del</w:t>
      </w:r>
      <w:r w:rsidR="006F6B56" w:rsidRPr="00BD1D6A">
        <w:rPr>
          <w:rFonts w:ascii="Verdana" w:hAnsi="Verdana" w:cs="Arial"/>
          <w:bCs/>
          <w:sz w:val="20"/>
          <w:szCs w:val="20"/>
          <w:lang w:val="es-CO"/>
        </w:rPr>
        <w:t xml:space="preserve"> presente capítulo. Cuando corresponda, el valor presente de los flujos debe calcularse con la tasa de descuento de que trata</w:t>
      </w:r>
      <w:r w:rsidR="006B1EEC">
        <w:rPr>
          <w:rFonts w:ascii="Verdana" w:hAnsi="Verdana" w:cs="Arial"/>
          <w:bCs/>
          <w:sz w:val="20"/>
          <w:szCs w:val="20"/>
          <w:lang w:val="es-CO"/>
        </w:rPr>
        <w:t>n los párrafos 2.3</w:t>
      </w:r>
      <w:r w:rsidR="00E939DE">
        <w:rPr>
          <w:rFonts w:ascii="Verdana" w:hAnsi="Verdana" w:cs="Arial"/>
          <w:bCs/>
          <w:sz w:val="20"/>
          <w:szCs w:val="20"/>
          <w:lang w:val="es-CO"/>
        </w:rPr>
        <w:t>.</w:t>
      </w:r>
      <w:r w:rsidR="006B1EEC">
        <w:rPr>
          <w:rFonts w:ascii="Verdana" w:hAnsi="Verdana" w:cs="Arial"/>
          <w:bCs/>
          <w:sz w:val="20"/>
          <w:szCs w:val="20"/>
          <w:lang w:val="es-CO"/>
        </w:rPr>
        <w:t>8. al 2.3.13. del capítulo 3 de la parte 2 de la CBF</w:t>
      </w:r>
      <w:r w:rsidR="006F6B56" w:rsidRPr="00BD1D6A">
        <w:rPr>
          <w:rFonts w:ascii="Verdana" w:hAnsi="Verdana" w:cs="Arial"/>
          <w:bCs/>
          <w:sz w:val="20"/>
          <w:szCs w:val="20"/>
          <w:lang w:val="es-CO"/>
        </w:rPr>
        <w:t xml:space="preserve">. </w:t>
      </w:r>
    </w:p>
    <w:p w14:paraId="1669B4B3" w14:textId="77777777" w:rsidR="00CE063C" w:rsidRPr="00BD1D6A" w:rsidRDefault="00CE063C" w:rsidP="006F6B56">
      <w:pPr>
        <w:jc w:val="both"/>
        <w:rPr>
          <w:rFonts w:ascii="Verdana" w:hAnsi="Verdana" w:cs="Arial"/>
          <w:bCs/>
          <w:sz w:val="20"/>
          <w:szCs w:val="20"/>
          <w:lang w:val="es-CO"/>
        </w:rPr>
      </w:pPr>
    </w:p>
    <w:p w14:paraId="79A2B060" w14:textId="26E08EE6" w:rsidR="00CE063C" w:rsidRPr="008E54A1" w:rsidRDefault="00D60518" w:rsidP="00CE063C">
      <w:pPr>
        <w:jc w:val="both"/>
        <w:rPr>
          <w:rFonts w:ascii="Verdana" w:hAnsi="Verdana" w:cs="Arial"/>
          <w:bCs/>
          <w:sz w:val="20"/>
          <w:szCs w:val="20"/>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ARNF</m:t>
            </m:r>
          </m:e>
          <m:sub>
            <m:r>
              <w:rPr>
                <w:rFonts w:ascii="Cambria Math" w:hAnsi="Cambria Math" w:cs="Arial"/>
                <w:sz w:val="20"/>
                <w:szCs w:val="20"/>
                <w:lang w:val="es-CO"/>
              </w:rPr>
              <m:t>k</m:t>
            </m:r>
          </m:sub>
        </m:sSub>
      </m:oMath>
      <w:r w:rsidR="00CE063C" w:rsidRPr="00BD1D6A">
        <w:rPr>
          <w:rFonts w:ascii="Verdana" w:hAnsi="Verdana" w:cs="Arial"/>
          <w:bCs/>
          <w:sz w:val="20"/>
          <w:szCs w:val="20"/>
          <w:lang w:val="es-CO"/>
        </w:rPr>
        <w:t xml:space="preserve">: es el ajuste </w:t>
      </w:r>
      <w:r w:rsidR="00B9785F" w:rsidRPr="00BD1D6A">
        <w:rPr>
          <w:rFonts w:ascii="Verdana" w:hAnsi="Verdana" w:cs="Arial"/>
          <w:bCs/>
          <w:sz w:val="20"/>
          <w:szCs w:val="20"/>
          <w:lang w:val="es-CO"/>
        </w:rPr>
        <w:t xml:space="preserve">por riesgo no financiero, calculado </w:t>
      </w:r>
      <w:r w:rsidR="00CE063C" w:rsidRPr="00BD1D6A">
        <w:rPr>
          <w:rFonts w:ascii="Verdana" w:hAnsi="Verdana" w:cs="Arial"/>
          <w:bCs/>
          <w:sz w:val="20"/>
          <w:szCs w:val="20"/>
          <w:lang w:val="es-CO"/>
        </w:rPr>
        <w:t xml:space="preserve">de conformidad con </w:t>
      </w:r>
      <w:r w:rsidR="00E939DE">
        <w:rPr>
          <w:rFonts w:ascii="Verdana" w:hAnsi="Verdana" w:cs="Arial"/>
          <w:bCs/>
          <w:sz w:val="20"/>
          <w:szCs w:val="20"/>
          <w:lang w:val="es-CO"/>
        </w:rPr>
        <w:t>los párrafos 2.3.14. al 2.3.22. del capítulo 3 de la parte 2 de la CBF</w:t>
      </w:r>
      <w:r w:rsidR="00CE063C" w:rsidRPr="00BD1D6A">
        <w:rPr>
          <w:rFonts w:ascii="Verdana" w:hAnsi="Verdana" w:cs="Arial"/>
          <w:bCs/>
          <w:sz w:val="20"/>
          <w:szCs w:val="20"/>
          <w:lang w:val="es-CO"/>
        </w:rPr>
        <w:t>.</w:t>
      </w:r>
      <w:r w:rsidR="00CE063C" w:rsidRPr="008E54A1">
        <w:rPr>
          <w:rFonts w:ascii="Verdana" w:hAnsi="Verdana" w:cs="Arial"/>
          <w:bCs/>
          <w:sz w:val="20"/>
          <w:szCs w:val="20"/>
          <w:lang w:val="es-CO"/>
        </w:rPr>
        <w:t xml:space="preserve"> </w:t>
      </w:r>
    </w:p>
    <w:p w14:paraId="4F9EA629" w14:textId="77777777" w:rsidR="00D26813" w:rsidRPr="008E54A1" w:rsidRDefault="00D26813" w:rsidP="001D3418">
      <w:pPr>
        <w:jc w:val="both"/>
        <w:rPr>
          <w:rFonts w:ascii="Verdana" w:hAnsi="Verdana" w:cs="Arial"/>
          <w:b/>
          <w:sz w:val="20"/>
          <w:szCs w:val="20"/>
          <w:lang w:val="es-CO"/>
        </w:rPr>
      </w:pPr>
    </w:p>
    <w:p w14:paraId="72BB1665" w14:textId="0E133DF1" w:rsidR="00FF0BFB" w:rsidRPr="00593BA5" w:rsidRDefault="00C13573" w:rsidP="00593BA5">
      <w:pPr>
        <w:pStyle w:val="Prrafodelista"/>
        <w:numPr>
          <w:ilvl w:val="0"/>
          <w:numId w:val="13"/>
        </w:numPr>
        <w:ind w:left="284" w:hanging="284"/>
        <w:jc w:val="both"/>
        <w:rPr>
          <w:rFonts w:ascii="Verdana" w:hAnsi="Verdana" w:cs="Arial"/>
          <w:b/>
          <w:sz w:val="20"/>
          <w:szCs w:val="20"/>
          <w:lang w:val="es-CO"/>
        </w:rPr>
      </w:pPr>
      <w:r w:rsidRPr="00593BA5">
        <w:rPr>
          <w:rFonts w:ascii="Verdana" w:hAnsi="Verdana" w:cs="Arial"/>
          <w:b/>
          <w:sz w:val="20"/>
          <w:szCs w:val="20"/>
          <w:lang w:val="es-CO"/>
        </w:rPr>
        <w:t>Ingresos</w:t>
      </w:r>
    </w:p>
    <w:p w14:paraId="5EE7266F" w14:textId="77777777" w:rsidR="00C13573" w:rsidRPr="008E54A1" w:rsidRDefault="00C13573" w:rsidP="00C13573">
      <w:pPr>
        <w:jc w:val="both"/>
        <w:rPr>
          <w:rFonts w:ascii="Verdana" w:hAnsi="Verdana" w:cs="Arial"/>
          <w:b/>
          <w:sz w:val="20"/>
          <w:szCs w:val="20"/>
          <w:lang w:val="es-CO"/>
        </w:rPr>
      </w:pPr>
    </w:p>
    <w:p w14:paraId="31A85D65" w14:textId="2AEF022D" w:rsidR="0092724F" w:rsidRDefault="0092724F" w:rsidP="0092724F">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49</w:t>
      </w:r>
      <w:r w:rsidRPr="00000528">
        <w:rPr>
          <w:rFonts w:ascii="Verdana" w:hAnsi="Verdana" w:cs="Arial"/>
          <w:bCs/>
          <w:sz w:val="20"/>
          <w:szCs w:val="20"/>
          <w:lang w:val="es-CO"/>
        </w:rPr>
        <w:t>.</w:t>
      </w:r>
    </w:p>
    <w:p w14:paraId="347143A7" w14:textId="10E95485" w:rsidR="00C13573" w:rsidRPr="008E54A1" w:rsidRDefault="00C13573" w:rsidP="00C13573">
      <w:pPr>
        <w:jc w:val="both"/>
        <w:rPr>
          <w:rFonts w:ascii="Verdana" w:hAnsi="Verdana" w:cs="Arial"/>
          <w:bCs/>
          <w:sz w:val="20"/>
          <w:szCs w:val="20"/>
          <w:lang w:val="es-CO"/>
        </w:rPr>
      </w:pPr>
      <w:r w:rsidRPr="008E54A1">
        <w:rPr>
          <w:rFonts w:ascii="Verdana" w:hAnsi="Verdana" w:cs="Arial"/>
          <w:bCs/>
          <w:sz w:val="20"/>
          <w:szCs w:val="20"/>
          <w:lang w:val="es-CO"/>
        </w:rPr>
        <w:t xml:space="preserve">En la prueba de onerosidad se deben considerar </w:t>
      </w:r>
      <w:r w:rsidR="00D76D09" w:rsidRPr="008E54A1">
        <w:rPr>
          <w:rFonts w:ascii="Verdana" w:hAnsi="Verdana" w:cs="Arial"/>
          <w:bCs/>
          <w:sz w:val="20"/>
          <w:szCs w:val="20"/>
          <w:lang w:val="es-CO"/>
        </w:rPr>
        <w:t>los siguientes flujos de ingreso:</w:t>
      </w:r>
    </w:p>
    <w:p w14:paraId="4F71769D" w14:textId="77777777" w:rsidR="00FF0BFB" w:rsidRPr="008E54A1" w:rsidRDefault="00FF0BFB" w:rsidP="00FF0BFB">
      <w:pPr>
        <w:jc w:val="both"/>
        <w:rPr>
          <w:rFonts w:ascii="Verdana" w:hAnsi="Verdana" w:cs="Arial"/>
          <w:bCs/>
          <w:sz w:val="20"/>
          <w:szCs w:val="20"/>
          <w:lang w:val="es-CO"/>
        </w:rPr>
      </w:pPr>
    </w:p>
    <w:p w14:paraId="6831DDF2" w14:textId="5F5CDD8D" w:rsidR="00657977" w:rsidRPr="008E54A1" w:rsidRDefault="00FF0BFB" w:rsidP="00240B2E">
      <w:pPr>
        <w:pStyle w:val="Prrafodelista"/>
        <w:numPr>
          <w:ilvl w:val="0"/>
          <w:numId w:val="7"/>
        </w:numPr>
        <w:ind w:left="567" w:hanging="566"/>
        <w:jc w:val="both"/>
        <w:rPr>
          <w:rFonts w:ascii="Verdana" w:hAnsi="Verdana" w:cs="Arial"/>
          <w:bCs/>
          <w:sz w:val="20"/>
          <w:szCs w:val="20"/>
          <w:lang w:val="es-CO"/>
        </w:rPr>
      </w:pPr>
      <w:r w:rsidRPr="008E54A1">
        <w:rPr>
          <w:rFonts w:ascii="Verdana" w:hAnsi="Verdana" w:cs="Arial"/>
          <w:bCs/>
          <w:sz w:val="20"/>
          <w:szCs w:val="20"/>
          <w:lang w:val="es-CO"/>
        </w:rPr>
        <w:t xml:space="preserve">Primas </w:t>
      </w:r>
      <w:r w:rsidR="006455EE" w:rsidRPr="008E54A1">
        <w:rPr>
          <w:rFonts w:ascii="Verdana" w:hAnsi="Verdana" w:cs="Arial"/>
          <w:bCs/>
          <w:sz w:val="20"/>
          <w:szCs w:val="20"/>
          <w:lang w:val="es-CO"/>
        </w:rPr>
        <w:t>brutas de reaseguro</w:t>
      </w:r>
      <w:r w:rsidR="00657977" w:rsidRPr="008E54A1">
        <w:rPr>
          <w:rFonts w:ascii="Verdana" w:hAnsi="Verdana" w:cs="Arial"/>
          <w:bCs/>
          <w:sz w:val="20"/>
          <w:szCs w:val="20"/>
          <w:lang w:val="es-CO"/>
        </w:rPr>
        <w:t>.</w:t>
      </w:r>
      <w:r w:rsidRPr="008E54A1">
        <w:rPr>
          <w:rFonts w:ascii="Verdana" w:hAnsi="Verdana" w:cs="Arial"/>
          <w:bCs/>
          <w:sz w:val="20"/>
          <w:szCs w:val="20"/>
          <w:lang w:val="es-CO"/>
        </w:rPr>
        <w:t xml:space="preserve"> </w:t>
      </w:r>
    </w:p>
    <w:p w14:paraId="4B116F97" w14:textId="77777777" w:rsidR="00657977" w:rsidRPr="008E54A1" w:rsidRDefault="00657977" w:rsidP="00240B2E">
      <w:pPr>
        <w:ind w:left="567" w:hanging="566"/>
        <w:jc w:val="both"/>
        <w:rPr>
          <w:rFonts w:ascii="Verdana" w:hAnsi="Verdana" w:cs="Arial"/>
          <w:bCs/>
          <w:sz w:val="20"/>
          <w:szCs w:val="20"/>
        </w:rPr>
      </w:pPr>
    </w:p>
    <w:p w14:paraId="3C9682F8" w14:textId="6E110DDD" w:rsidR="00E3347A" w:rsidRPr="008E54A1" w:rsidRDefault="00E3347A" w:rsidP="00240B2E">
      <w:pPr>
        <w:pStyle w:val="Prrafodelista"/>
        <w:numPr>
          <w:ilvl w:val="0"/>
          <w:numId w:val="7"/>
        </w:numPr>
        <w:ind w:left="567" w:hanging="566"/>
        <w:jc w:val="both"/>
        <w:rPr>
          <w:rFonts w:ascii="Verdana" w:hAnsi="Verdana" w:cs="Arial"/>
          <w:bCs/>
          <w:sz w:val="20"/>
          <w:szCs w:val="20"/>
        </w:rPr>
      </w:pPr>
      <w:r w:rsidRPr="008E54A1">
        <w:rPr>
          <w:rFonts w:ascii="Verdana" w:hAnsi="Verdana" w:cs="Arial"/>
          <w:bCs/>
          <w:sz w:val="20"/>
          <w:szCs w:val="20"/>
        </w:rPr>
        <w:t xml:space="preserve">Otros ingresos directamente relacionados con el </w:t>
      </w:r>
      <w:r w:rsidR="00091258" w:rsidRPr="008E54A1">
        <w:rPr>
          <w:rFonts w:ascii="Verdana" w:hAnsi="Verdana" w:cs="Arial"/>
          <w:bCs/>
          <w:sz w:val="20"/>
          <w:szCs w:val="20"/>
        </w:rPr>
        <w:t>grupo de contratos de seguro</w:t>
      </w:r>
      <w:r w:rsidR="005C442B" w:rsidRPr="008E54A1">
        <w:rPr>
          <w:rFonts w:ascii="Verdana" w:hAnsi="Verdana" w:cs="Arial"/>
          <w:bCs/>
          <w:sz w:val="20"/>
          <w:szCs w:val="20"/>
        </w:rPr>
        <w:t>.</w:t>
      </w:r>
    </w:p>
    <w:p w14:paraId="4CC14456" w14:textId="77777777" w:rsidR="00587280" w:rsidRPr="008E54A1" w:rsidRDefault="00587280" w:rsidP="0092724F">
      <w:pPr>
        <w:ind w:left="426"/>
        <w:jc w:val="both"/>
        <w:rPr>
          <w:rFonts w:ascii="Verdana" w:hAnsi="Verdana" w:cs="Arial"/>
          <w:b/>
          <w:sz w:val="20"/>
          <w:szCs w:val="20"/>
        </w:rPr>
      </w:pPr>
    </w:p>
    <w:p w14:paraId="38E502B3" w14:textId="319D5DD3" w:rsidR="00FF0BFB" w:rsidRPr="00593BA5" w:rsidRDefault="00FF0BFB" w:rsidP="002A4BAC">
      <w:pPr>
        <w:pStyle w:val="Prrafodelista"/>
        <w:numPr>
          <w:ilvl w:val="0"/>
          <w:numId w:val="13"/>
        </w:numPr>
        <w:ind w:left="284" w:hanging="284"/>
        <w:jc w:val="both"/>
        <w:rPr>
          <w:rFonts w:ascii="Verdana" w:hAnsi="Verdana" w:cs="Arial"/>
          <w:b/>
          <w:sz w:val="20"/>
          <w:szCs w:val="20"/>
        </w:rPr>
      </w:pPr>
      <w:r w:rsidRPr="00593BA5">
        <w:rPr>
          <w:rFonts w:ascii="Verdana" w:hAnsi="Verdana" w:cs="Arial"/>
          <w:b/>
          <w:sz w:val="20"/>
          <w:szCs w:val="20"/>
        </w:rPr>
        <w:t>Egresos</w:t>
      </w:r>
    </w:p>
    <w:p w14:paraId="44A56717" w14:textId="77777777" w:rsidR="00FF0BFB" w:rsidRPr="008E54A1" w:rsidRDefault="00FF0BFB" w:rsidP="00FF0BFB">
      <w:pPr>
        <w:jc w:val="both"/>
        <w:rPr>
          <w:rFonts w:ascii="Verdana" w:hAnsi="Verdana" w:cs="Arial"/>
          <w:bCs/>
          <w:sz w:val="20"/>
          <w:szCs w:val="20"/>
        </w:rPr>
      </w:pPr>
    </w:p>
    <w:p w14:paraId="3A5D0EE2" w14:textId="0776C4AF" w:rsidR="0092724F" w:rsidRDefault="0092724F" w:rsidP="0092724F">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50</w:t>
      </w:r>
      <w:r w:rsidRPr="00000528">
        <w:rPr>
          <w:rFonts w:ascii="Verdana" w:hAnsi="Verdana" w:cs="Arial"/>
          <w:bCs/>
          <w:sz w:val="20"/>
          <w:szCs w:val="20"/>
          <w:lang w:val="es-CO"/>
        </w:rPr>
        <w:t>.</w:t>
      </w:r>
    </w:p>
    <w:p w14:paraId="1870C3EF" w14:textId="10F43833" w:rsidR="00FF0BFB" w:rsidRPr="008E54A1" w:rsidRDefault="008B012B" w:rsidP="00F21169">
      <w:pPr>
        <w:jc w:val="both"/>
        <w:rPr>
          <w:rFonts w:ascii="Verdana" w:hAnsi="Verdana" w:cs="Arial"/>
          <w:bCs/>
          <w:sz w:val="20"/>
          <w:szCs w:val="20"/>
        </w:rPr>
      </w:pPr>
      <w:r w:rsidRPr="008E54A1">
        <w:rPr>
          <w:rFonts w:ascii="Verdana" w:hAnsi="Verdana" w:cs="Arial"/>
          <w:bCs/>
          <w:sz w:val="20"/>
          <w:szCs w:val="20"/>
          <w:lang w:val="es-CO"/>
        </w:rPr>
        <w:t xml:space="preserve">En la prueba de onerosidad se deben considerar los siguientes flujos de </w:t>
      </w:r>
      <w:r w:rsidR="00101529" w:rsidRPr="008E54A1">
        <w:rPr>
          <w:rFonts w:ascii="Verdana" w:hAnsi="Verdana" w:cs="Arial"/>
          <w:bCs/>
          <w:sz w:val="20"/>
          <w:szCs w:val="20"/>
          <w:lang w:val="es-CO"/>
        </w:rPr>
        <w:t>egreso</w:t>
      </w:r>
      <w:r w:rsidR="00051505" w:rsidRPr="008E54A1">
        <w:rPr>
          <w:rFonts w:ascii="Verdana" w:hAnsi="Verdana" w:cs="Arial"/>
          <w:bCs/>
          <w:sz w:val="20"/>
          <w:szCs w:val="20"/>
          <w:lang w:val="es-CO"/>
        </w:rPr>
        <w:t>, los cuales deben ser incluidos en la</w:t>
      </w:r>
      <w:r w:rsidR="00EA07AD" w:rsidRPr="008E54A1">
        <w:rPr>
          <w:rFonts w:ascii="Verdana" w:hAnsi="Verdana" w:cs="Arial"/>
          <w:bCs/>
          <w:sz w:val="20"/>
          <w:szCs w:val="20"/>
          <w:lang w:val="es-CO"/>
        </w:rPr>
        <w:t>s</w:t>
      </w:r>
      <w:r w:rsidR="00051505" w:rsidRPr="008E54A1">
        <w:rPr>
          <w:rFonts w:ascii="Verdana" w:hAnsi="Verdana" w:cs="Arial"/>
          <w:bCs/>
          <w:sz w:val="20"/>
          <w:szCs w:val="20"/>
          <w:lang w:val="es-CO"/>
        </w:rPr>
        <w:t xml:space="preserve"> nota</w:t>
      </w:r>
      <w:r w:rsidR="00EA07AD" w:rsidRPr="008E54A1">
        <w:rPr>
          <w:rFonts w:ascii="Verdana" w:hAnsi="Verdana" w:cs="Arial"/>
          <w:bCs/>
          <w:sz w:val="20"/>
          <w:szCs w:val="20"/>
          <w:lang w:val="es-CO"/>
        </w:rPr>
        <w:t>s</w:t>
      </w:r>
      <w:r w:rsidR="00051505" w:rsidRPr="008E54A1">
        <w:rPr>
          <w:rFonts w:ascii="Verdana" w:hAnsi="Verdana" w:cs="Arial"/>
          <w:bCs/>
          <w:sz w:val="20"/>
          <w:szCs w:val="20"/>
          <w:lang w:val="es-CO"/>
        </w:rPr>
        <w:t xml:space="preserve"> </w:t>
      </w:r>
      <w:r w:rsidR="00EA07AD" w:rsidRPr="008E54A1">
        <w:rPr>
          <w:rFonts w:ascii="Verdana" w:hAnsi="Verdana" w:cs="Arial"/>
          <w:bCs/>
          <w:sz w:val="20"/>
          <w:szCs w:val="20"/>
          <w:lang w:val="es-CO"/>
        </w:rPr>
        <w:t>técnicas correspondientes</w:t>
      </w:r>
      <w:r w:rsidR="73AC652C" w:rsidRPr="008E54A1">
        <w:rPr>
          <w:rFonts w:ascii="Verdana" w:hAnsi="Verdana" w:cs="Arial"/>
          <w:sz w:val="20"/>
          <w:szCs w:val="20"/>
          <w:lang w:val="es-CO"/>
        </w:rPr>
        <w:t>:</w:t>
      </w:r>
    </w:p>
    <w:p w14:paraId="1E3788FE" w14:textId="77777777" w:rsidR="00F21169" w:rsidRPr="008E54A1" w:rsidRDefault="00F21169" w:rsidP="00F21169">
      <w:pPr>
        <w:jc w:val="both"/>
        <w:rPr>
          <w:rFonts w:ascii="Verdana" w:hAnsi="Verdana" w:cs="Arial"/>
          <w:bCs/>
          <w:sz w:val="20"/>
          <w:szCs w:val="20"/>
        </w:rPr>
      </w:pPr>
    </w:p>
    <w:p w14:paraId="5D27764A" w14:textId="6870A89A" w:rsidR="008F71BA" w:rsidRPr="008E54A1" w:rsidRDefault="00FF0BFB" w:rsidP="00240B2E">
      <w:pPr>
        <w:pStyle w:val="Prrafodelista"/>
        <w:numPr>
          <w:ilvl w:val="0"/>
          <w:numId w:val="8"/>
        </w:numPr>
        <w:ind w:left="709" w:hanging="708"/>
        <w:jc w:val="both"/>
        <w:rPr>
          <w:rFonts w:ascii="Verdana" w:hAnsi="Verdana" w:cs="Arial"/>
          <w:bCs/>
          <w:sz w:val="20"/>
          <w:szCs w:val="20"/>
        </w:rPr>
      </w:pPr>
      <w:r w:rsidRPr="008E54A1">
        <w:rPr>
          <w:rFonts w:ascii="Verdana" w:hAnsi="Verdana" w:cs="Arial"/>
          <w:bCs/>
          <w:sz w:val="20"/>
          <w:szCs w:val="20"/>
        </w:rPr>
        <w:t>Siniestr</w:t>
      </w:r>
      <w:r w:rsidR="00055AD0" w:rsidRPr="008E54A1">
        <w:rPr>
          <w:rFonts w:ascii="Verdana" w:hAnsi="Verdana" w:cs="Arial"/>
          <w:bCs/>
          <w:sz w:val="20"/>
          <w:szCs w:val="20"/>
        </w:rPr>
        <w:t xml:space="preserve">alidad </w:t>
      </w:r>
      <w:r w:rsidR="008F6366" w:rsidRPr="008E54A1">
        <w:rPr>
          <w:rFonts w:ascii="Verdana" w:hAnsi="Verdana" w:cs="Arial"/>
          <w:bCs/>
          <w:sz w:val="20"/>
          <w:szCs w:val="20"/>
        </w:rPr>
        <w:t>observada</w:t>
      </w:r>
      <w:r w:rsidR="00CA65F3" w:rsidRPr="008E54A1">
        <w:rPr>
          <w:rFonts w:ascii="Verdana" w:hAnsi="Verdana" w:cs="Arial"/>
          <w:bCs/>
          <w:sz w:val="20"/>
          <w:szCs w:val="20"/>
        </w:rPr>
        <w:t xml:space="preserve"> </w:t>
      </w:r>
      <w:r w:rsidR="008F6366" w:rsidRPr="008E54A1">
        <w:rPr>
          <w:rFonts w:ascii="Verdana" w:hAnsi="Verdana" w:cs="Arial"/>
          <w:bCs/>
          <w:sz w:val="20"/>
          <w:szCs w:val="20"/>
        </w:rPr>
        <w:t xml:space="preserve">y </w:t>
      </w:r>
      <w:r w:rsidR="00055AD0" w:rsidRPr="008E54A1">
        <w:rPr>
          <w:rFonts w:ascii="Verdana" w:hAnsi="Verdana" w:cs="Arial"/>
          <w:bCs/>
          <w:sz w:val="20"/>
          <w:szCs w:val="20"/>
        </w:rPr>
        <w:t>esperada</w:t>
      </w:r>
      <w:r w:rsidR="008F6366" w:rsidRPr="008E54A1">
        <w:rPr>
          <w:rFonts w:ascii="Verdana" w:hAnsi="Verdana" w:cs="Arial"/>
          <w:bCs/>
          <w:sz w:val="20"/>
          <w:szCs w:val="20"/>
        </w:rPr>
        <w:t>:</w:t>
      </w:r>
      <w:r w:rsidR="00055AD0" w:rsidRPr="008E54A1">
        <w:rPr>
          <w:rFonts w:ascii="Verdana" w:hAnsi="Verdana" w:cs="Arial"/>
          <w:bCs/>
          <w:sz w:val="20"/>
          <w:szCs w:val="20"/>
        </w:rPr>
        <w:t xml:space="preserve"> </w:t>
      </w:r>
      <w:r w:rsidRPr="008E54A1">
        <w:rPr>
          <w:rFonts w:ascii="Verdana" w:hAnsi="Verdana" w:cs="Arial"/>
          <w:bCs/>
          <w:sz w:val="20"/>
          <w:szCs w:val="20"/>
        </w:rPr>
        <w:t xml:space="preserve">se computa sumando </w:t>
      </w:r>
      <w:r w:rsidR="008F6366" w:rsidRPr="008E54A1">
        <w:rPr>
          <w:rFonts w:ascii="Verdana" w:hAnsi="Verdana" w:cs="Arial"/>
          <w:bCs/>
          <w:sz w:val="20"/>
          <w:szCs w:val="20"/>
        </w:rPr>
        <w:t xml:space="preserve">el valor de las </w:t>
      </w:r>
      <w:r w:rsidRPr="008E54A1">
        <w:rPr>
          <w:rFonts w:ascii="Verdana" w:hAnsi="Verdana" w:cs="Arial"/>
          <w:bCs/>
          <w:sz w:val="20"/>
          <w:szCs w:val="20"/>
        </w:rPr>
        <w:t>reservas de siniestros avisados</w:t>
      </w:r>
      <w:r w:rsidR="00691650" w:rsidRPr="008E54A1">
        <w:rPr>
          <w:rFonts w:ascii="Verdana" w:hAnsi="Verdana" w:cs="Arial"/>
          <w:bCs/>
          <w:sz w:val="20"/>
          <w:szCs w:val="20"/>
        </w:rPr>
        <w:t xml:space="preserve">, </w:t>
      </w:r>
      <w:r w:rsidR="00931039" w:rsidRPr="008E54A1">
        <w:rPr>
          <w:rFonts w:ascii="Verdana" w:hAnsi="Verdana" w:cs="Arial"/>
          <w:bCs/>
          <w:sz w:val="20"/>
          <w:szCs w:val="20"/>
        </w:rPr>
        <w:t xml:space="preserve">la reserva de siniestros </w:t>
      </w:r>
      <w:r w:rsidRPr="008E54A1">
        <w:rPr>
          <w:rFonts w:ascii="Verdana" w:hAnsi="Verdana" w:cs="Arial"/>
          <w:bCs/>
          <w:sz w:val="20"/>
          <w:szCs w:val="20"/>
        </w:rPr>
        <w:t>ocurridos no avisados</w:t>
      </w:r>
      <w:r w:rsidR="00C34138" w:rsidRPr="008E54A1">
        <w:rPr>
          <w:rFonts w:ascii="Verdana" w:hAnsi="Verdana" w:cs="Arial"/>
          <w:bCs/>
          <w:sz w:val="20"/>
          <w:szCs w:val="20"/>
        </w:rPr>
        <w:t>, los siniestros liquidados,</w:t>
      </w:r>
      <w:r w:rsidR="002B1E13" w:rsidRPr="008E54A1">
        <w:rPr>
          <w:rFonts w:ascii="Verdana" w:hAnsi="Verdana" w:cs="Arial"/>
          <w:bCs/>
          <w:sz w:val="20"/>
          <w:szCs w:val="20"/>
        </w:rPr>
        <w:t xml:space="preserve"> así como </w:t>
      </w:r>
      <w:r w:rsidR="00567EED" w:rsidRPr="008E54A1">
        <w:rPr>
          <w:rFonts w:ascii="Verdana" w:hAnsi="Verdana" w:cs="Arial"/>
          <w:bCs/>
          <w:sz w:val="20"/>
          <w:szCs w:val="20"/>
        </w:rPr>
        <w:t xml:space="preserve">el valor esperado </w:t>
      </w:r>
      <w:r w:rsidR="000D0585" w:rsidRPr="008E54A1">
        <w:rPr>
          <w:rFonts w:ascii="Verdana" w:hAnsi="Verdana" w:cs="Arial"/>
          <w:bCs/>
          <w:sz w:val="20"/>
          <w:szCs w:val="20"/>
        </w:rPr>
        <w:t xml:space="preserve">de la siniestralidad para </w:t>
      </w:r>
      <w:r w:rsidR="007A3679" w:rsidRPr="008E54A1">
        <w:rPr>
          <w:rFonts w:ascii="Verdana" w:hAnsi="Verdana" w:cs="Arial"/>
          <w:bCs/>
          <w:sz w:val="20"/>
          <w:szCs w:val="20"/>
        </w:rPr>
        <w:t>el grupo de contratos</w:t>
      </w:r>
      <w:r w:rsidR="00C539DC" w:rsidRPr="008E54A1">
        <w:rPr>
          <w:rFonts w:ascii="Verdana" w:hAnsi="Verdana" w:cs="Arial"/>
          <w:bCs/>
          <w:sz w:val="20"/>
          <w:szCs w:val="20"/>
        </w:rPr>
        <w:t>, de acuerdo con las hipótesis de tarifación</w:t>
      </w:r>
      <w:r w:rsidR="00CE0AAD" w:rsidRPr="008E54A1">
        <w:rPr>
          <w:rFonts w:ascii="Verdana" w:hAnsi="Verdana" w:cs="Arial"/>
          <w:bCs/>
          <w:sz w:val="20"/>
          <w:szCs w:val="20"/>
        </w:rPr>
        <w:t xml:space="preserve"> y los ajustes por experiencia de las hipótesis a partir del comportamiento observado, </w:t>
      </w:r>
      <w:r w:rsidR="00E777E6" w:rsidRPr="008E54A1">
        <w:rPr>
          <w:rFonts w:ascii="Verdana" w:hAnsi="Verdana" w:cs="Arial"/>
          <w:bCs/>
          <w:sz w:val="20"/>
          <w:szCs w:val="20"/>
        </w:rPr>
        <w:t xml:space="preserve">según </w:t>
      </w:r>
      <w:r w:rsidR="006A001E" w:rsidRPr="008E54A1">
        <w:rPr>
          <w:rFonts w:ascii="Verdana" w:hAnsi="Verdana" w:cs="Arial"/>
          <w:bCs/>
          <w:sz w:val="20"/>
          <w:szCs w:val="20"/>
        </w:rPr>
        <w:t xml:space="preserve">lo señalado en el literal (c) del numeral 6 del artículo </w:t>
      </w:r>
      <w:r w:rsidR="006E19EF" w:rsidRPr="008E54A1">
        <w:rPr>
          <w:rFonts w:ascii="Verdana" w:hAnsi="Verdana" w:cs="Arial"/>
          <w:bCs/>
          <w:sz w:val="20"/>
          <w:szCs w:val="20"/>
        </w:rPr>
        <w:t xml:space="preserve">1.1.4.1.4. del Decreto 2420 de 2015. </w:t>
      </w:r>
      <w:r w:rsidR="00B27EDE" w:rsidRPr="008E54A1">
        <w:rPr>
          <w:rFonts w:ascii="Verdana" w:hAnsi="Verdana" w:cs="Arial"/>
          <w:bCs/>
          <w:sz w:val="20"/>
          <w:szCs w:val="20"/>
        </w:rPr>
        <w:t>E</w:t>
      </w:r>
      <w:r w:rsidR="005442B5" w:rsidRPr="008E54A1">
        <w:rPr>
          <w:rFonts w:ascii="Verdana" w:hAnsi="Verdana" w:cs="Arial"/>
          <w:bCs/>
          <w:sz w:val="20"/>
          <w:szCs w:val="20"/>
        </w:rPr>
        <w:t>n todo caso, e</w:t>
      </w:r>
      <w:r w:rsidR="00B27EDE" w:rsidRPr="008E54A1">
        <w:rPr>
          <w:rFonts w:ascii="Verdana" w:hAnsi="Verdana" w:cs="Arial"/>
          <w:bCs/>
          <w:sz w:val="20"/>
          <w:szCs w:val="20"/>
        </w:rPr>
        <w:t>l cálcu</w:t>
      </w:r>
      <w:r w:rsidR="005B1E72" w:rsidRPr="008E54A1">
        <w:rPr>
          <w:rFonts w:ascii="Verdana" w:hAnsi="Verdana" w:cs="Arial"/>
          <w:bCs/>
          <w:sz w:val="20"/>
          <w:szCs w:val="20"/>
        </w:rPr>
        <w:t xml:space="preserve">lo de la siniestralidad </w:t>
      </w:r>
      <w:r w:rsidR="00D72B1D" w:rsidRPr="008E54A1">
        <w:rPr>
          <w:rFonts w:ascii="Verdana" w:hAnsi="Verdana" w:cs="Arial"/>
          <w:bCs/>
          <w:sz w:val="20"/>
          <w:szCs w:val="20"/>
        </w:rPr>
        <w:t>debe</w:t>
      </w:r>
      <w:r w:rsidR="005E71C5" w:rsidRPr="008E54A1">
        <w:rPr>
          <w:rFonts w:ascii="Verdana" w:hAnsi="Verdana" w:cs="Arial"/>
          <w:bCs/>
          <w:sz w:val="20"/>
          <w:szCs w:val="20"/>
        </w:rPr>
        <w:t xml:space="preserve"> </w:t>
      </w:r>
      <w:r w:rsidR="00B6167C" w:rsidRPr="008E54A1">
        <w:rPr>
          <w:rFonts w:ascii="Verdana" w:hAnsi="Verdana" w:cs="Arial"/>
          <w:bCs/>
          <w:sz w:val="20"/>
          <w:szCs w:val="20"/>
        </w:rPr>
        <w:t>hacerse bruto de reaseguro</w:t>
      </w:r>
      <w:r w:rsidR="00EE2A54" w:rsidRPr="008E54A1">
        <w:rPr>
          <w:rFonts w:ascii="Verdana" w:hAnsi="Verdana" w:cs="Arial"/>
          <w:bCs/>
          <w:sz w:val="20"/>
          <w:szCs w:val="20"/>
        </w:rPr>
        <w:t>.</w:t>
      </w:r>
    </w:p>
    <w:p w14:paraId="655E378F" w14:textId="77777777" w:rsidR="00162D09" w:rsidRPr="008E54A1" w:rsidRDefault="00162D09" w:rsidP="00240B2E">
      <w:pPr>
        <w:ind w:left="709" w:hanging="708"/>
        <w:jc w:val="both"/>
        <w:rPr>
          <w:rFonts w:ascii="Verdana" w:hAnsi="Verdana" w:cs="Arial"/>
          <w:bCs/>
          <w:sz w:val="20"/>
          <w:szCs w:val="20"/>
        </w:rPr>
      </w:pPr>
    </w:p>
    <w:p w14:paraId="7FA4916F" w14:textId="1E9A695C" w:rsidR="008F71BA" w:rsidRPr="008E54A1" w:rsidRDefault="008F71BA" w:rsidP="00240B2E">
      <w:pPr>
        <w:pStyle w:val="Prrafodelista"/>
        <w:numPr>
          <w:ilvl w:val="0"/>
          <w:numId w:val="8"/>
        </w:numPr>
        <w:ind w:left="709" w:hanging="708"/>
        <w:jc w:val="both"/>
        <w:rPr>
          <w:rFonts w:ascii="Verdana" w:hAnsi="Verdana" w:cs="Arial"/>
          <w:bCs/>
          <w:sz w:val="20"/>
          <w:szCs w:val="20"/>
        </w:rPr>
      </w:pPr>
      <w:r w:rsidRPr="008E54A1">
        <w:rPr>
          <w:rFonts w:ascii="Verdana" w:hAnsi="Verdana" w:cs="Arial"/>
          <w:bCs/>
          <w:sz w:val="20"/>
          <w:szCs w:val="20"/>
        </w:rPr>
        <w:t xml:space="preserve">Costos y gastos de adquisición relacionados con el grupo de contratos, incluyendo </w:t>
      </w:r>
      <w:r w:rsidR="008A1DBB" w:rsidRPr="008E54A1">
        <w:rPr>
          <w:rFonts w:ascii="Verdana" w:hAnsi="Verdana" w:cs="Arial"/>
          <w:bCs/>
          <w:sz w:val="20"/>
          <w:szCs w:val="20"/>
        </w:rPr>
        <w:t xml:space="preserve">costos directos e indirectos para la </w:t>
      </w:r>
      <w:r w:rsidR="00024611" w:rsidRPr="008E54A1">
        <w:rPr>
          <w:rFonts w:ascii="Verdana" w:hAnsi="Verdana" w:cs="Arial"/>
          <w:bCs/>
          <w:sz w:val="20"/>
          <w:szCs w:val="20"/>
        </w:rPr>
        <w:t>expedición</w:t>
      </w:r>
      <w:r w:rsidR="00CE14F2" w:rsidRPr="008E54A1">
        <w:rPr>
          <w:rFonts w:ascii="Verdana" w:hAnsi="Verdana" w:cs="Arial"/>
          <w:bCs/>
          <w:sz w:val="20"/>
          <w:szCs w:val="20"/>
        </w:rPr>
        <w:t xml:space="preserve"> y administración de los contratos de seguro correspondientes</w:t>
      </w:r>
      <w:r w:rsidR="00C24C19" w:rsidRPr="008E54A1">
        <w:rPr>
          <w:rFonts w:ascii="Verdana" w:hAnsi="Verdana" w:cs="Arial"/>
          <w:bCs/>
          <w:sz w:val="20"/>
          <w:szCs w:val="20"/>
        </w:rPr>
        <w:t>.</w:t>
      </w:r>
    </w:p>
    <w:p w14:paraId="7F0302E6" w14:textId="77777777" w:rsidR="00162D09" w:rsidRPr="008E54A1" w:rsidRDefault="00162D09" w:rsidP="00240B2E">
      <w:pPr>
        <w:ind w:left="709" w:hanging="708"/>
        <w:jc w:val="both"/>
        <w:rPr>
          <w:rFonts w:ascii="Verdana" w:hAnsi="Verdana" w:cs="Arial"/>
          <w:bCs/>
          <w:sz w:val="20"/>
          <w:szCs w:val="20"/>
        </w:rPr>
      </w:pPr>
    </w:p>
    <w:p w14:paraId="07FDB821" w14:textId="4F5600C8" w:rsidR="008F71BA" w:rsidRPr="008E54A1" w:rsidRDefault="008F71BA" w:rsidP="00240B2E">
      <w:pPr>
        <w:pStyle w:val="Prrafodelista"/>
        <w:numPr>
          <w:ilvl w:val="0"/>
          <w:numId w:val="8"/>
        </w:numPr>
        <w:ind w:left="709" w:hanging="708"/>
        <w:jc w:val="both"/>
        <w:rPr>
          <w:rFonts w:ascii="Verdana" w:hAnsi="Verdana" w:cs="Arial"/>
          <w:bCs/>
          <w:sz w:val="20"/>
          <w:szCs w:val="20"/>
        </w:rPr>
      </w:pPr>
      <w:r w:rsidRPr="008E54A1">
        <w:rPr>
          <w:rFonts w:ascii="Verdana" w:hAnsi="Verdana" w:cs="Arial"/>
          <w:bCs/>
          <w:sz w:val="20"/>
          <w:szCs w:val="20"/>
        </w:rPr>
        <w:t>Otros egresos directamente relacionados con el grupo de contratos de seguro.</w:t>
      </w:r>
    </w:p>
    <w:p w14:paraId="5647479E" w14:textId="77777777" w:rsidR="00162D09" w:rsidRPr="008E54A1" w:rsidRDefault="00162D09" w:rsidP="00162D09">
      <w:pPr>
        <w:pStyle w:val="Prrafodelista"/>
        <w:rPr>
          <w:rFonts w:ascii="Verdana" w:hAnsi="Verdana" w:cs="Arial"/>
          <w:bCs/>
          <w:sz w:val="20"/>
          <w:szCs w:val="20"/>
        </w:rPr>
      </w:pPr>
    </w:p>
    <w:p w14:paraId="7CEB8871" w14:textId="1BB3B7DE" w:rsidR="004F18A0" w:rsidRPr="007E0C23" w:rsidRDefault="008E54A1" w:rsidP="007E0C23">
      <w:pPr>
        <w:jc w:val="both"/>
        <w:rPr>
          <w:rFonts w:ascii="Verdana" w:hAnsi="Verdana" w:cs="Arial"/>
          <w:b/>
          <w:sz w:val="20"/>
          <w:szCs w:val="20"/>
          <w:lang w:val="es-CO"/>
        </w:rPr>
      </w:pPr>
      <w:r w:rsidRPr="007E0C23">
        <w:rPr>
          <w:rFonts w:ascii="Verdana" w:hAnsi="Verdana" w:cs="Arial"/>
          <w:b/>
          <w:sz w:val="20"/>
          <w:szCs w:val="20"/>
          <w:lang w:val="es-CO"/>
        </w:rPr>
        <w:t>REGLAS ESPECIALES PARA LA RESERVA DE DESVIACIÓN DE SINIESTRALIDAD</w:t>
      </w:r>
    </w:p>
    <w:p w14:paraId="72DE5BBF" w14:textId="77777777" w:rsidR="004F18A0" w:rsidRPr="008E54A1" w:rsidRDefault="004F18A0" w:rsidP="004F18A0">
      <w:pPr>
        <w:rPr>
          <w:rFonts w:ascii="Verdana" w:hAnsi="Verdana" w:cs="Arial"/>
          <w:bCs/>
          <w:color w:val="000000" w:themeColor="text1"/>
          <w:sz w:val="16"/>
          <w:szCs w:val="16"/>
          <w:lang w:val="es-ES_tradnl"/>
        </w:rPr>
      </w:pPr>
    </w:p>
    <w:p w14:paraId="5A387F2B" w14:textId="28DB14EF" w:rsidR="007E0C23" w:rsidRDefault="007E0C23" w:rsidP="007E0C23">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51</w:t>
      </w:r>
      <w:r w:rsidRPr="00000528">
        <w:rPr>
          <w:rFonts w:ascii="Verdana" w:hAnsi="Verdana" w:cs="Arial"/>
          <w:bCs/>
          <w:sz w:val="20"/>
          <w:szCs w:val="20"/>
          <w:lang w:val="es-CO"/>
        </w:rPr>
        <w:t>.</w:t>
      </w:r>
    </w:p>
    <w:p w14:paraId="5ABDC288" w14:textId="332CD95B" w:rsidR="004F18A0" w:rsidRPr="008E54A1" w:rsidRDefault="007D25FC" w:rsidP="004F18A0">
      <w:pPr>
        <w:jc w:val="both"/>
        <w:rPr>
          <w:rFonts w:ascii="Verdana" w:hAnsi="Verdana" w:cs="Arial"/>
          <w:sz w:val="20"/>
          <w:szCs w:val="20"/>
          <w:lang w:val="es-CO"/>
        </w:rPr>
      </w:pPr>
      <w:r w:rsidRPr="008E54A1">
        <w:rPr>
          <w:rFonts w:ascii="Verdana" w:hAnsi="Verdana" w:cs="Arial"/>
          <w:bCs/>
          <w:sz w:val="20"/>
          <w:szCs w:val="20"/>
          <w:lang w:val="es-CO"/>
        </w:rPr>
        <w:t>Para el cálculo y contabilización de l</w:t>
      </w:r>
      <w:r w:rsidR="004F18A0" w:rsidRPr="008E54A1">
        <w:rPr>
          <w:rFonts w:ascii="Verdana" w:hAnsi="Verdana" w:cs="Arial"/>
          <w:bCs/>
          <w:sz w:val="20"/>
          <w:szCs w:val="20"/>
          <w:lang w:val="es-CO"/>
        </w:rPr>
        <w:t>a reserva técnica de desviación de siniestralidad</w:t>
      </w:r>
      <w:r w:rsidRPr="008E54A1">
        <w:rPr>
          <w:rFonts w:ascii="Verdana" w:hAnsi="Verdana" w:cs="Arial"/>
          <w:bCs/>
          <w:sz w:val="20"/>
          <w:szCs w:val="20"/>
          <w:lang w:val="es-CO"/>
        </w:rPr>
        <w:t xml:space="preserve"> las entidades aseguradoras</w:t>
      </w:r>
      <w:r w:rsidR="004F18A0" w:rsidRPr="008E54A1">
        <w:rPr>
          <w:rFonts w:ascii="Verdana" w:hAnsi="Verdana" w:cs="Arial"/>
          <w:bCs/>
          <w:sz w:val="20"/>
          <w:szCs w:val="20"/>
          <w:lang w:val="es-CO"/>
        </w:rPr>
        <w:t xml:space="preserve"> debe</w:t>
      </w:r>
      <w:r w:rsidRPr="008E54A1">
        <w:rPr>
          <w:rFonts w:ascii="Verdana" w:hAnsi="Verdana" w:cs="Arial"/>
          <w:bCs/>
          <w:sz w:val="20"/>
          <w:szCs w:val="20"/>
          <w:lang w:val="es-CO"/>
        </w:rPr>
        <w:t>n</w:t>
      </w:r>
      <w:r w:rsidR="004F18A0" w:rsidRPr="008E54A1">
        <w:rPr>
          <w:rFonts w:ascii="Verdana" w:hAnsi="Verdana" w:cs="Arial"/>
          <w:bCs/>
          <w:sz w:val="20"/>
          <w:szCs w:val="20"/>
          <w:lang w:val="es-CO"/>
        </w:rPr>
        <w:t xml:space="preserve"> </w:t>
      </w:r>
      <w:r w:rsidRPr="008E54A1">
        <w:rPr>
          <w:rFonts w:ascii="Verdana" w:hAnsi="Verdana" w:cs="Arial"/>
          <w:bCs/>
          <w:sz w:val="20"/>
          <w:szCs w:val="20"/>
          <w:lang w:val="es-CO"/>
        </w:rPr>
        <w:t>tener</w:t>
      </w:r>
      <w:r w:rsidR="009922C9" w:rsidRPr="008E54A1">
        <w:rPr>
          <w:rFonts w:ascii="Verdana" w:hAnsi="Verdana" w:cs="Arial"/>
          <w:bCs/>
          <w:sz w:val="20"/>
          <w:szCs w:val="20"/>
          <w:lang w:val="es-CO"/>
        </w:rPr>
        <w:t xml:space="preserve"> en cuenta</w:t>
      </w:r>
      <w:r w:rsidR="001A7592" w:rsidRPr="008E54A1">
        <w:rPr>
          <w:rFonts w:ascii="Verdana" w:hAnsi="Verdana" w:cs="Arial"/>
          <w:bCs/>
          <w:sz w:val="20"/>
          <w:szCs w:val="20"/>
          <w:lang w:val="es-CO"/>
        </w:rPr>
        <w:t xml:space="preserve"> </w:t>
      </w:r>
      <w:r w:rsidR="00DF1386" w:rsidRPr="008E54A1">
        <w:rPr>
          <w:rFonts w:ascii="Verdana" w:hAnsi="Verdana" w:cs="Arial"/>
          <w:bCs/>
          <w:sz w:val="20"/>
          <w:szCs w:val="20"/>
          <w:lang w:val="es-CO"/>
        </w:rPr>
        <w:t xml:space="preserve">la metodología </w:t>
      </w:r>
      <w:r w:rsidR="001A7592" w:rsidRPr="008E54A1">
        <w:rPr>
          <w:rFonts w:ascii="Verdana" w:hAnsi="Verdana" w:cs="Arial"/>
          <w:bCs/>
          <w:sz w:val="20"/>
          <w:szCs w:val="20"/>
          <w:lang w:val="es-CO"/>
        </w:rPr>
        <w:t xml:space="preserve">de cálculo </w:t>
      </w:r>
      <w:r w:rsidR="00B46534" w:rsidRPr="008E54A1">
        <w:rPr>
          <w:rFonts w:ascii="Verdana" w:hAnsi="Verdana" w:cs="Arial"/>
          <w:bCs/>
          <w:sz w:val="20"/>
          <w:szCs w:val="20"/>
          <w:lang w:val="es-CO"/>
        </w:rPr>
        <w:t xml:space="preserve">prevista </w:t>
      </w:r>
      <w:r w:rsidR="001A7592" w:rsidRPr="008E54A1">
        <w:rPr>
          <w:rFonts w:ascii="Verdana" w:hAnsi="Verdana" w:cs="Arial"/>
          <w:bCs/>
          <w:sz w:val="20"/>
          <w:szCs w:val="20"/>
          <w:lang w:val="es-CO"/>
        </w:rPr>
        <w:t xml:space="preserve">en el anexo 4 del </w:t>
      </w:r>
      <w:r w:rsidR="0053238D">
        <w:rPr>
          <w:rFonts w:ascii="Verdana" w:hAnsi="Verdana" w:cs="Arial"/>
          <w:bCs/>
          <w:sz w:val="20"/>
          <w:szCs w:val="20"/>
          <w:lang w:val="es-CO"/>
        </w:rPr>
        <w:t>capítulo 3 de la parte 2 de la CBF</w:t>
      </w:r>
      <w:r w:rsidR="0053238D" w:rsidRPr="008E54A1">
        <w:rPr>
          <w:rFonts w:ascii="Verdana" w:hAnsi="Verdana" w:cs="Arial"/>
          <w:bCs/>
          <w:sz w:val="20"/>
          <w:szCs w:val="20"/>
          <w:lang w:val="es-CO"/>
        </w:rPr>
        <w:t xml:space="preserve"> </w:t>
      </w:r>
      <w:r w:rsidR="004D1C30" w:rsidRPr="008E54A1">
        <w:rPr>
          <w:rFonts w:ascii="Verdana" w:hAnsi="Verdana" w:cs="Arial"/>
          <w:bCs/>
          <w:sz w:val="20"/>
          <w:szCs w:val="20"/>
          <w:lang w:val="es-CO"/>
        </w:rPr>
        <w:t xml:space="preserve">y </w:t>
      </w:r>
      <w:r w:rsidR="009E60EC" w:rsidRPr="008E54A1">
        <w:rPr>
          <w:rFonts w:ascii="Verdana" w:hAnsi="Verdana" w:cs="Arial"/>
          <w:bCs/>
          <w:sz w:val="20"/>
          <w:szCs w:val="20"/>
          <w:lang w:val="es-CO"/>
        </w:rPr>
        <w:t xml:space="preserve">acreditar </w:t>
      </w:r>
      <w:r w:rsidR="00A3525B" w:rsidRPr="008E54A1">
        <w:rPr>
          <w:rFonts w:ascii="Verdana" w:hAnsi="Verdana" w:cs="Arial"/>
          <w:bCs/>
          <w:sz w:val="20"/>
          <w:szCs w:val="20"/>
          <w:lang w:val="es-CO"/>
        </w:rPr>
        <w:t xml:space="preserve">como mínimo </w:t>
      </w:r>
      <w:r w:rsidR="00AA57EC" w:rsidRPr="008E54A1">
        <w:rPr>
          <w:rFonts w:ascii="Verdana" w:hAnsi="Verdana" w:cs="Arial"/>
          <w:bCs/>
          <w:sz w:val="20"/>
          <w:szCs w:val="20"/>
          <w:lang w:val="es-CO"/>
        </w:rPr>
        <w:t xml:space="preserve">el </w:t>
      </w:r>
      <w:r w:rsidR="00A3525B" w:rsidRPr="008E54A1">
        <w:rPr>
          <w:rFonts w:ascii="Verdana" w:hAnsi="Verdana" w:cs="Arial"/>
          <w:bCs/>
          <w:sz w:val="20"/>
          <w:szCs w:val="20"/>
          <w:lang w:val="es-CO"/>
        </w:rPr>
        <w:t>saldo</w:t>
      </w:r>
      <w:r w:rsidR="00AA57EC" w:rsidRPr="008E54A1">
        <w:rPr>
          <w:rFonts w:ascii="Verdana" w:hAnsi="Verdana" w:cs="Arial"/>
          <w:bCs/>
          <w:sz w:val="20"/>
          <w:szCs w:val="20"/>
          <w:lang w:val="es-CO"/>
        </w:rPr>
        <w:t xml:space="preserve"> de la reserva de desviación de siniestralidad</w:t>
      </w:r>
      <w:r w:rsidR="00E043DE" w:rsidRPr="008E54A1">
        <w:rPr>
          <w:rFonts w:ascii="Verdana" w:hAnsi="Verdana" w:cs="Arial"/>
          <w:bCs/>
          <w:sz w:val="20"/>
          <w:szCs w:val="20"/>
          <w:lang w:val="es-CO"/>
        </w:rPr>
        <w:t xml:space="preserve"> </w:t>
      </w:r>
      <w:r w:rsidR="00405ED9" w:rsidRPr="008E54A1">
        <w:rPr>
          <w:rFonts w:ascii="Verdana" w:hAnsi="Verdana" w:cs="Arial"/>
          <w:bCs/>
          <w:sz w:val="20"/>
          <w:szCs w:val="20"/>
          <w:lang w:val="es-CO"/>
        </w:rPr>
        <w:t xml:space="preserve">calculado </w:t>
      </w:r>
      <w:r w:rsidR="007E7599" w:rsidRPr="008E54A1">
        <w:rPr>
          <w:rFonts w:ascii="Verdana" w:hAnsi="Verdana" w:cs="Arial"/>
          <w:bCs/>
          <w:sz w:val="20"/>
          <w:szCs w:val="20"/>
          <w:lang w:val="es-CO"/>
        </w:rPr>
        <w:t>en los términos del referido anexo</w:t>
      </w:r>
      <w:r w:rsidR="00550F3C" w:rsidRPr="008E54A1">
        <w:rPr>
          <w:rFonts w:ascii="Verdana" w:hAnsi="Verdana" w:cs="Arial"/>
          <w:bCs/>
          <w:sz w:val="20"/>
          <w:szCs w:val="20"/>
          <w:lang w:val="es-CO"/>
        </w:rPr>
        <w:t xml:space="preserve">. </w:t>
      </w:r>
    </w:p>
    <w:p w14:paraId="7045294E" w14:textId="77777777" w:rsidR="00236B8B" w:rsidRPr="008E54A1" w:rsidRDefault="00236B8B" w:rsidP="004F18A0">
      <w:pPr>
        <w:jc w:val="both"/>
        <w:rPr>
          <w:rFonts w:ascii="Verdana" w:hAnsi="Verdana" w:cs="Arial"/>
          <w:bCs/>
          <w:sz w:val="20"/>
          <w:szCs w:val="20"/>
          <w:lang w:val="es-CO"/>
        </w:rPr>
      </w:pPr>
    </w:p>
    <w:p w14:paraId="6AF7D613" w14:textId="4546DD4F" w:rsidR="0054340E" w:rsidRPr="007E0C23" w:rsidRDefault="008E54A1" w:rsidP="007E0C23">
      <w:pPr>
        <w:jc w:val="both"/>
        <w:rPr>
          <w:rFonts w:ascii="Verdana" w:hAnsi="Verdana" w:cs="Arial"/>
          <w:b/>
          <w:sz w:val="20"/>
          <w:szCs w:val="20"/>
          <w:lang w:val="es-CO"/>
        </w:rPr>
      </w:pPr>
      <w:r w:rsidRPr="007E0C23">
        <w:rPr>
          <w:rFonts w:ascii="Verdana" w:hAnsi="Verdana" w:cs="Arial"/>
          <w:b/>
          <w:sz w:val="20"/>
          <w:szCs w:val="20"/>
          <w:lang w:val="es-CO"/>
        </w:rPr>
        <w:t>REGLAS ESPECIALES PARA EL COASEGURO</w:t>
      </w:r>
    </w:p>
    <w:p w14:paraId="111971B0" w14:textId="77777777" w:rsidR="003E1DFA" w:rsidRPr="008E54A1" w:rsidRDefault="003E1DFA" w:rsidP="001D3418">
      <w:pPr>
        <w:jc w:val="both"/>
        <w:rPr>
          <w:rFonts w:ascii="Verdana" w:hAnsi="Verdana" w:cs="Arial"/>
          <w:bCs/>
          <w:sz w:val="20"/>
          <w:szCs w:val="20"/>
          <w:lang w:val="es-CO"/>
        </w:rPr>
      </w:pPr>
    </w:p>
    <w:p w14:paraId="4E784011" w14:textId="15A7805B" w:rsidR="007E0C23" w:rsidRDefault="007E0C23" w:rsidP="007E0C23">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52</w:t>
      </w:r>
      <w:r w:rsidRPr="00000528">
        <w:rPr>
          <w:rFonts w:ascii="Verdana" w:hAnsi="Verdana" w:cs="Arial"/>
          <w:bCs/>
          <w:sz w:val="20"/>
          <w:szCs w:val="20"/>
          <w:lang w:val="es-CO"/>
        </w:rPr>
        <w:t>.</w:t>
      </w:r>
    </w:p>
    <w:p w14:paraId="61B9ECF5" w14:textId="5F670BFB" w:rsidR="00DA2088" w:rsidRPr="008E54A1" w:rsidRDefault="00DD3648" w:rsidP="003E1DFA">
      <w:pPr>
        <w:pStyle w:val="Textoindependiente22"/>
        <w:tabs>
          <w:tab w:val="left" w:pos="426"/>
        </w:tabs>
        <w:rPr>
          <w:rFonts w:ascii="Verdana" w:hAnsi="Verdana" w:cs="Arial"/>
          <w:bCs/>
          <w:sz w:val="20"/>
          <w:lang w:val="es-CO" w:eastAsia="es-ES"/>
        </w:rPr>
      </w:pPr>
      <w:r w:rsidRPr="008E54A1">
        <w:rPr>
          <w:rFonts w:ascii="Verdana" w:hAnsi="Verdana" w:cs="Arial"/>
          <w:bCs/>
          <w:sz w:val="20"/>
          <w:lang w:val="es-CO" w:eastAsia="es-ES"/>
        </w:rPr>
        <w:t>E</w:t>
      </w:r>
      <w:r w:rsidR="003E1DFA" w:rsidRPr="008E54A1">
        <w:rPr>
          <w:rFonts w:ascii="Verdana" w:hAnsi="Verdana" w:cs="Arial"/>
          <w:bCs/>
          <w:sz w:val="20"/>
          <w:lang w:val="es-CO" w:eastAsia="es-ES"/>
        </w:rPr>
        <w:t>l re</w:t>
      </w:r>
      <w:r w:rsidR="00E45599" w:rsidRPr="008E54A1">
        <w:rPr>
          <w:rFonts w:ascii="Verdana" w:hAnsi="Verdana" w:cs="Arial"/>
          <w:bCs/>
          <w:sz w:val="20"/>
          <w:lang w:val="es-CO" w:eastAsia="es-ES"/>
        </w:rPr>
        <w:t>conocimiento</w:t>
      </w:r>
      <w:r w:rsidR="003E1DFA" w:rsidRPr="008E54A1">
        <w:rPr>
          <w:rFonts w:ascii="Verdana" w:hAnsi="Verdana" w:cs="Arial"/>
          <w:bCs/>
          <w:sz w:val="20"/>
          <w:lang w:val="es-CO" w:eastAsia="es-ES"/>
        </w:rPr>
        <w:t xml:space="preserve"> de las operaciones de coaseguro </w:t>
      </w:r>
      <w:r w:rsidR="001D7390" w:rsidRPr="008E54A1">
        <w:rPr>
          <w:rFonts w:ascii="Verdana" w:hAnsi="Verdana" w:cs="Arial"/>
          <w:bCs/>
          <w:sz w:val="20"/>
          <w:lang w:val="es-CO" w:eastAsia="es-ES"/>
        </w:rPr>
        <w:t xml:space="preserve">se </w:t>
      </w:r>
      <w:r w:rsidR="003E1DFA" w:rsidRPr="008E54A1">
        <w:rPr>
          <w:rFonts w:ascii="Verdana" w:hAnsi="Verdana" w:cs="Arial"/>
          <w:bCs/>
          <w:sz w:val="20"/>
          <w:lang w:val="es-CO" w:eastAsia="es-ES"/>
        </w:rPr>
        <w:t>debe respaldar en las copias de las pólizas, anexos y certificados expedidos por la aseguradora líder, los cuales constituyen la prueba de dicho asiento</w:t>
      </w:r>
      <w:r w:rsidR="58843D57" w:rsidRPr="008E54A1">
        <w:rPr>
          <w:rFonts w:ascii="Verdana" w:hAnsi="Verdana" w:cs="Arial"/>
          <w:bCs/>
          <w:sz w:val="20"/>
          <w:lang w:val="es-CO" w:eastAsia="es-ES"/>
        </w:rPr>
        <w:t xml:space="preserve"> contable</w:t>
      </w:r>
      <w:r w:rsidR="449A43CF" w:rsidRPr="008E54A1">
        <w:rPr>
          <w:rFonts w:ascii="Verdana" w:hAnsi="Verdana" w:cs="Arial"/>
          <w:bCs/>
          <w:sz w:val="20"/>
          <w:lang w:val="es-CO" w:eastAsia="es-ES"/>
        </w:rPr>
        <w:t>.</w:t>
      </w:r>
      <w:r w:rsidR="00BA6CE8" w:rsidRPr="008E54A1">
        <w:rPr>
          <w:rFonts w:ascii="Verdana" w:hAnsi="Verdana" w:cs="Arial"/>
          <w:bCs/>
          <w:sz w:val="20"/>
          <w:lang w:val="es-CO" w:eastAsia="es-ES"/>
        </w:rPr>
        <w:t xml:space="preserve"> Para </w:t>
      </w:r>
      <w:r w:rsidR="00A83581" w:rsidRPr="008E54A1">
        <w:rPr>
          <w:rFonts w:ascii="Verdana" w:hAnsi="Verdana" w:cs="Arial"/>
          <w:bCs/>
          <w:sz w:val="20"/>
          <w:lang w:val="es-CO" w:eastAsia="es-ES"/>
        </w:rPr>
        <w:t>el caso de los negocios de coaseguros en los cuales la entidad líder asume la obligación de pago para, posteriormente, repetir contra los demás coaseguradores,</w:t>
      </w:r>
      <w:r w:rsidR="00FD54C7" w:rsidRPr="008E54A1">
        <w:rPr>
          <w:rFonts w:ascii="Verdana" w:hAnsi="Verdana" w:cs="Arial"/>
          <w:bCs/>
          <w:sz w:val="20"/>
          <w:lang w:val="es-CO" w:eastAsia="es-ES"/>
        </w:rPr>
        <w:t xml:space="preserve"> las cuentas </w:t>
      </w:r>
      <w:r w:rsidR="00FD54C7" w:rsidRPr="008E54A1">
        <w:rPr>
          <w:rFonts w:ascii="Verdana" w:hAnsi="Verdana" w:cs="Arial"/>
          <w:bCs/>
          <w:sz w:val="20"/>
          <w:lang w:val="es-ES" w:eastAsia="es-ES"/>
        </w:rPr>
        <w:t>por cobrar por contratos de coaseguro</w:t>
      </w:r>
      <w:r w:rsidR="008017A3" w:rsidRPr="008E54A1">
        <w:rPr>
          <w:rFonts w:ascii="Verdana" w:hAnsi="Verdana" w:cs="Arial"/>
          <w:bCs/>
          <w:sz w:val="20"/>
          <w:lang w:val="es-ES" w:eastAsia="es-ES"/>
        </w:rPr>
        <w:t xml:space="preserve"> </w:t>
      </w:r>
      <w:r w:rsidR="00A83581" w:rsidRPr="008E54A1">
        <w:rPr>
          <w:rFonts w:ascii="Verdana" w:hAnsi="Verdana" w:cs="Arial"/>
          <w:bCs/>
          <w:sz w:val="20"/>
          <w:lang w:val="es-CO" w:eastAsia="es-ES"/>
        </w:rPr>
        <w:t>debe</w:t>
      </w:r>
      <w:r w:rsidR="00B77C87" w:rsidRPr="008E54A1">
        <w:rPr>
          <w:rFonts w:ascii="Verdana" w:hAnsi="Verdana" w:cs="Arial"/>
          <w:bCs/>
          <w:sz w:val="20"/>
          <w:lang w:val="es-CO" w:eastAsia="es-ES"/>
        </w:rPr>
        <w:t>n</w:t>
      </w:r>
      <w:r w:rsidR="00A83581" w:rsidRPr="008E54A1">
        <w:rPr>
          <w:rFonts w:ascii="Verdana" w:hAnsi="Verdana" w:cs="Arial"/>
          <w:bCs/>
          <w:sz w:val="20"/>
          <w:lang w:val="es-CO" w:eastAsia="es-ES"/>
        </w:rPr>
        <w:t xml:space="preserve"> ser objeto de deterioro</w:t>
      </w:r>
      <w:r w:rsidR="00FD7786" w:rsidRPr="008E54A1">
        <w:rPr>
          <w:rFonts w:ascii="Verdana" w:hAnsi="Verdana" w:cs="Arial"/>
          <w:bCs/>
          <w:sz w:val="20"/>
          <w:lang w:val="es-CO" w:eastAsia="es-ES"/>
        </w:rPr>
        <w:t xml:space="preserve">, </w:t>
      </w:r>
      <w:r w:rsidR="00C734F0" w:rsidRPr="008E54A1">
        <w:rPr>
          <w:rFonts w:ascii="Verdana" w:hAnsi="Verdana" w:cs="Arial"/>
          <w:bCs/>
          <w:sz w:val="20"/>
          <w:lang w:val="es-CO" w:eastAsia="es-ES"/>
        </w:rPr>
        <w:t>dando aplicación a</w:t>
      </w:r>
      <w:r w:rsidR="00FD7786" w:rsidRPr="008E54A1">
        <w:rPr>
          <w:rFonts w:ascii="Verdana" w:hAnsi="Verdana" w:cs="Arial"/>
          <w:bCs/>
          <w:sz w:val="20"/>
          <w:lang w:val="es-CO" w:eastAsia="es-ES"/>
        </w:rPr>
        <w:t xml:space="preserve"> las </w:t>
      </w:r>
      <w:r w:rsidR="00FD7786" w:rsidRPr="008E54A1">
        <w:rPr>
          <w:rFonts w:ascii="Verdana" w:hAnsi="Verdana" w:cs="Arial"/>
          <w:bCs/>
          <w:sz w:val="20"/>
          <w:lang w:val="es-CO" w:eastAsia="es-ES"/>
        </w:rPr>
        <w:lastRenderedPageBreak/>
        <w:t xml:space="preserve">instrucciones </w:t>
      </w:r>
      <w:r w:rsidR="00FD7786" w:rsidRPr="00B14708">
        <w:rPr>
          <w:rFonts w:ascii="Verdana" w:hAnsi="Verdana" w:cs="Arial"/>
          <w:bCs/>
          <w:sz w:val="20"/>
          <w:lang w:val="es-CO" w:eastAsia="es-ES"/>
        </w:rPr>
        <w:t xml:space="preserve">previstas en </w:t>
      </w:r>
      <w:r w:rsidR="0092277D" w:rsidRPr="00B14708">
        <w:rPr>
          <w:rFonts w:ascii="Verdana" w:hAnsi="Verdana" w:cs="Arial"/>
          <w:bCs/>
          <w:sz w:val="20"/>
          <w:lang w:val="es-CO" w:eastAsia="es-ES"/>
        </w:rPr>
        <w:t xml:space="preserve">los </w:t>
      </w:r>
      <w:r w:rsidR="005842FA" w:rsidRPr="00B14708">
        <w:rPr>
          <w:rFonts w:ascii="Verdana" w:hAnsi="Verdana" w:cs="Arial"/>
          <w:bCs/>
          <w:sz w:val="20"/>
          <w:lang w:val="es-CO" w:eastAsia="es-ES"/>
        </w:rPr>
        <w:t>párrafos</w:t>
      </w:r>
      <w:r w:rsidR="0092277D" w:rsidRPr="00B14708">
        <w:rPr>
          <w:rFonts w:ascii="Verdana" w:hAnsi="Verdana" w:cs="Arial"/>
          <w:bCs/>
          <w:sz w:val="20"/>
          <w:lang w:val="es-CO" w:eastAsia="es-ES"/>
        </w:rPr>
        <w:t xml:space="preserve"> </w:t>
      </w:r>
      <w:r w:rsidR="005842FA" w:rsidRPr="00B14708">
        <w:rPr>
          <w:rFonts w:ascii="Verdana" w:hAnsi="Verdana" w:cs="Arial"/>
          <w:bCs/>
          <w:sz w:val="20"/>
          <w:lang w:val="es-CO" w:eastAsia="es-ES"/>
        </w:rPr>
        <w:t>3.8.57 y 3.8.58</w:t>
      </w:r>
      <w:r w:rsidR="00FD7786" w:rsidRPr="00B14708">
        <w:rPr>
          <w:rFonts w:ascii="Verdana" w:hAnsi="Verdana" w:cs="Arial"/>
          <w:bCs/>
          <w:sz w:val="20"/>
          <w:lang w:val="es-CO" w:eastAsia="es-ES"/>
        </w:rPr>
        <w:t xml:space="preserve"> del presente </w:t>
      </w:r>
      <w:r w:rsidR="00BB251F" w:rsidRPr="00B14708">
        <w:rPr>
          <w:rFonts w:ascii="Verdana" w:hAnsi="Verdana" w:cs="Arial"/>
          <w:bCs/>
          <w:sz w:val="20"/>
          <w:lang w:val="es-CO" w:eastAsia="es-ES"/>
        </w:rPr>
        <w:t>c</w:t>
      </w:r>
      <w:r w:rsidR="00FD7786" w:rsidRPr="00B14708">
        <w:rPr>
          <w:rFonts w:ascii="Verdana" w:hAnsi="Verdana" w:cs="Arial"/>
          <w:bCs/>
          <w:sz w:val="20"/>
          <w:lang w:val="es-CO" w:eastAsia="es-ES"/>
        </w:rPr>
        <w:t>apítulo</w:t>
      </w:r>
      <w:r w:rsidR="00C734F0" w:rsidRPr="008E54A1">
        <w:rPr>
          <w:rFonts w:ascii="Verdana" w:hAnsi="Verdana" w:cs="Arial"/>
          <w:bCs/>
          <w:sz w:val="20"/>
          <w:lang w:val="es-CO" w:eastAsia="es-ES"/>
        </w:rPr>
        <w:t xml:space="preserve"> para el deterioro del activo</w:t>
      </w:r>
      <w:r w:rsidR="00A74270" w:rsidRPr="008E54A1">
        <w:rPr>
          <w:rFonts w:ascii="Verdana" w:hAnsi="Verdana" w:cs="Arial"/>
          <w:bCs/>
          <w:sz w:val="20"/>
          <w:lang w:val="es-CO" w:eastAsia="es-ES"/>
        </w:rPr>
        <w:t xml:space="preserve">. </w:t>
      </w:r>
    </w:p>
    <w:p w14:paraId="118F75DE" w14:textId="77777777" w:rsidR="005A58B1" w:rsidRPr="008E54A1" w:rsidRDefault="005A58B1" w:rsidP="003E1DFA">
      <w:pPr>
        <w:pStyle w:val="Textoindependiente22"/>
        <w:tabs>
          <w:tab w:val="left" w:pos="426"/>
        </w:tabs>
        <w:rPr>
          <w:rFonts w:ascii="Verdana" w:hAnsi="Verdana" w:cs="Arial"/>
          <w:bCs/>
          <w:sz w:val="20"/>
          <w:lang w:val="es-CO" w:eastAsia="es-ES"/>
        </w:rPr>
      </w:pPr>
    </w:p>
    <w:p w14:paraId="68EC74CA" w14:textId="3E3C5713" w:rsidR="002420BD" w:rsidRPr="007E0C23" w:rsidRDefault="008E54A1" w:rsidP="007E0C23">
      <w:pPr>
        <w:jc w:val="both"/>
        <w:rPr>
          <w:rFonts w:ascii="Verdana" w:hAnsi="Verdana" w:cs="Arial"/>
          <w:b/>
          <w:sz w:val="20"/>
          <w:szCs w:val="20"/>
          <w:lang w:val="es-ES_tradnl"/>
        </w:rPr>
      </w:pPr>
      <w:r w:rsidRPr="007E0C23">
        <w:rPr>
          <w:rFonts w:ascii="Verdana" w:hAnsi="Verdana" w:cs="Arial"/>
          <w:b/>
          <w:sz w:val="20"/>
          <w:szCs w:val="20"/>
          <w:lang w:val="es-ES_tradnl"/>
        </w:rPr>
        <w:t>REGLAS ESPECIALES APLICABLES PARA LA FINANCIACIÓN DE PRIMAS</w:t>
      </w:r>
    </w:p>
    <w:p w14:paraId="1F0950E7" w14:textId="77777777" w:rsidR="00043391" w:rsidRPr="008E54A1" w:rsidRDefault="00043391" w:rsidP="00043391">
      <w:pPr>
        <w:pStyle w:val="Textoindependiente21000"/>
        <w:tabs>
          <w:tab w:val="clear" w:pos="851"/>
          <w:tab w:val="left" w:pos="720"/>
        </w:tabs>
        <w:rPr>
          <w:rFonts w:ascii="Verdana" w:hAnsi="Verdana" w:cs="Arial"/>
          <w:sz w:val="16"/>
          <w:szCs w:val="16"/>
          <w:lang w:val="es-ES"/>
        </w:rPr>
      </w:pPr>
    </w:p>
    <w:p w14:paraId="44FC48FD" w14:textId="7CD38114" w:rsidR="007E0C23" w:rsidRDefault="007E0C23" w:rsidP="007E0C23">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53</w:t>
      </w:r>
      <w:r w:rsidRPr="00000528">
        <w:rPr>
          <w:rFonts w:ascii="Verdana" w:hAnsi="Verdana" w:cs="Arial"/>
          <w:bCs/>
          <w:sz w:val="20"/>
          <w:szCs w:val="20"/>
          <w:lang w:val="es-CO"/>
        </w:rPr>
        <w:t>.</w:t>
      </w:r>
    </w:p>
    <w:p w14:paraId="6282B4C4" w14:textId="730CBF72" w:rsidR="00512676" w:rsidRPr="008E54A1" w:rsidRDefault="00043391" w:rsidP="00043391">
      <w:pPr>
        <w:pStyle w:val="Textoindependiente21000"/>
        <w:tabs>
          <w:tab w:val="clear" w:pos="851"/>
          <w:tab w:val="left" w:pos="720"/>
        </w:tabs>
        <w:rPr>
          <w:rFonts w:ascii="Verdana" w:hAnsi="Verdana" w:cs="Arial"/>
          <w:bCs/>
          <w:sz w:val="20"/>
          <w:lang w:val="es-CO" w:eastAsia="es-ES"/>
        </w:rPr>
      </w:pPr>
      <w:r w:rsidRPr="008E54A1">
        <w:rPr>
          <w:rFonts w:ascii="Verdana" w:hAnsi="Verdana" w:cs="Arial"/>
          <w:bCs/>
          <w:sz w:val="20"/>
          <w:lang w:val="es-CO" w:eastAsia="es-ES"/>
        </w:rPr>
        <w:t xml:space="preserve">Cuando </w:t>
      </w:r>
      <w:r w:rsidR="00512676" w:rsidRPr="008E54A1">
        <w:rPr>
          <w:rFonts w:ascii="Verdana" w:hAnsi="Verdana" w:cs="Arial"/>
          <w:bCs/>
          <w:sz w:val="20"/>
          <w:lang w:val="es-CO" w:eastAsia="es-ES"/>
        </w:rPr>
        <w:t xml:space="preserve">las entidades aseguradoras </w:t>
      </w:r>
      <w:r w:rsidR="000F27FE" w:rsidRPr="008E54A1">
        <w:rPr>
          <w:rFonts w:ascii="Verdana" w:hAnsi="Verdana" w:cs="Arial"/>
          <w:bCs/>
          <w:sz w:val="20"/>
          <w:lang w:val="es-CO" w:eastAsia="es-ES"/>
        </w:rPr>
        <w:t xml:space="preserve">realicen préstamos para la financiación de las primas a cargo de los tomadores, </w:t>
      </w:r>
      <w:r w:rsidR="00834482" w:rsidRPr="008E54A1">
        <w:rPr>
          <w:rFonts w:ascii="Verdana" w:hAnsi="Verdana" w:cs="Arial"/>
          <w:bCs/>
          <w:sz w:val="20"/>
          <w:lang w:val="es-CO" w:eastAsia="es-ES"/>
        </w:rPr>
        <w:t>se debe reconocer un activo sujeto a riesgo de crédito</w:t>
      </w:r>
      <w:r w:rsidR="00391753" w:rsidRPr="008E54A1">
        <w:rPr>
          <w:rFonts w:ascii="Verdana" w:hAnsi="Verdana" w:cs="Arial"/>
          <w:bCs/>
          <w:sz w:val="20"/>
          <w:lang w:val="es-CO" w:eastAsia="es-ES"/>
        </w:rPr>
        <w:t xml:space="preserve"> y deterioro</w:t>
      </w:r>
      <w:r w:rsidR="00834482" w:rsidRPr="008E54A1">
        <w:rPr>
          <w:rFonts w:ascii="Verdana" w:hAnsi="Verdana" w:cs="Arial"/>
          <w:bCs/>
          <w:sz w:val="20"/>
          <w:lang w:val="es-CO" w:eastAsia="es-ES"/>
        </w:rPr>
        <w:t xml:space="preserve">, </w:t>
      </w:r>
      <w:r w:rsidR="00391753" w:rsidRPr="008E54A1">
        <w:rPr>
          <w:rFonts w:ascii="Verdana" w:hAnsi="Verdana" w:cs="Arial"/>
          <w:bCs/>
          <w:sz w:val="20"/>
          <w:lang w:val="es-CO" w:eastAsia="es-ES"/>
        </w:rPr>
        <w:t xml:space="preserve">el cual debe gestionarse de acuerdo con las instrucciones para el riesgo de crédito del </w:t>
      </w:r>
      <w:r w:rsidR="00391753" w:rsidRPr="0053238D">
        <w:rPr>
          <w:rFonts w:ascii="Verdana" w:hAnsi="Verdana" w:cs="Arial"/>
          <w:bCs/>
          <w:sz w:val="20"/>
          <w:lang w:val="es-CO" w:eastAsia="es-ES"/>
        </w:rPr>
        <w:t xml:space="preserve">capítulo </w:t>
      </w:r>
      <w:r w:rsidR="0053238D" w:rsidRPr="0053238D">
        <w:rPr>
          <w:rFonts w:ascii="Verdana" w:hAnsi="Verdana" w:cs="Arial"/>
          <w:bCs/>
          <w:sz w:val="20"/>
          <w:lang w:val="es-CO" w:eastAsia="es-ES"/>
        </w:rPr>
        <w:t>1 de la parte 1</w:t>
      </w:r>
      <w:r w:rsidR="00391753" w:rsidRPr="0053238D">
        <w:rPr>
          <w:rFonts w:ascii="Verdana" w:hAnsi="Verdana" w:cs="Arial"/>
          <w:bCs/>
          <w:sz w:val="20"/>
          <w:lang w:val="es-CO" w:eastAsia="es-ES"/>
        </w:rPr>
        <w:t xml:space="preserve"> de la CBF.</w:t>
      </w:r>
      <w:r w:rsidR="00391753" w:rsidRPr="008E54A1">
        <w:rPr>
          <w:rFonts w:ascii="Verdana" w:hAnsi="Verdana" w:cs="Arial"/>
          <w:bCs/>
          <w:sz w:val="20"/>
          <w:lang w:val="es-CO" w:eastAsia="es-ES"/>
        </w:rPr>
        <w:t xml:space="preserve"> </w:t>
      </w:r>
    </w:p>
    <w:p w14:paraId="48A559B3" w14:textId="77777777" w:rsidR="00043391" w:rsidRPr="008E54A1" w:rsidRDefault="00043391" w:rsidP="00043391">
      <w:pPr>
        <w:tabs>
          <w:tab w:val="left" w:pos="720"/>
        </w:tabs>
        <w:jc w:val="both"/>
        <w:rPr>
          <w:rFonts w:ascii="Verdana" w:hAnsi="Verdana" w:cs="Arial"/>
          <w:bCs/>
          <w:sz w:val="20"/>
          <w:szCs w:val="20"/>
          <w:lang w:val="es-CO"/>
        </w:rPr>
      </w:pPr>
    </w:p>
    <w:p w14:paraId="590BD25A" w14:textId="26E1E7BB" w:rsidR="007E0C23" w:rsidRDefault="007E0C23" w:rsidP="007E0C23">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54</w:t>
      </w:r>
      <w:r w:rsidRPr="00000528">
        <w:rPr>
          <w:rFonts w:ascii="Verdana" w:hAnsi="Verdana" w:cs="Arial"/>
          <w:bCs/>
          <w:sz w:val="20"/>
          <w:szCs w:val="20"/>
          <w:lang w:val="es-CO"/>
        </w:rPr>
        <w:t>.</w:t>
      </w:r>
    </w:p>
    <w:p w14:paraId="73710DFA" w14:textId="083EF65E" w:rsidR="00043391" w:rsidRPr="008E54A1" w:rsidRDefault="00D14797" w:rsidP="00C43A0D">
      <w:pPr>
        <w:tabs>
          <w:tab w:val="left" w:pos="720"/>
        </w:tabs>
        <w:jc w:val="both"/>
        <w:rPr>
          <w:rFonts w:ascii="Verdana" w:hAnsi="Verdana" w:cs="Arial"/>
          <w:bCs/>
          <w:sz w:val="20"/>
          <w:szCs w:val="20"/>
          <w:lang w:val="es-CO"/>
        </w:rPr>
      </w:pPr>
      <w:r w:rsidRPr="008E54A1">
        <w:rPr>
          <w:rFonts w:ascii="Verdana" w:hAnsi="Verdana" w:cs="Arial"/>
          <w:bCs/>
          <w:sz w:val="20"/>
          <w:szCs w:val="20"/>
          <w:lang w:val="es-CO"/>
        </w:rPr>
        <w:t xml:space="preserve">El deterioro aplicable al activo por financiación de primas </w:t>
      </w:r>
      <w:r w:rsidR="00F55F5A" w:rsidRPr="008E54A1">
        <w:rPr>
          <w:rFonts w:ascii="Verdana" w:hAnsi="Verdana" w:cs="Arial"/>
          <w:bCs/>
          <w:sz w:val="20"/>
          <w:szCs w:val="20"/>
          <w:lang w:val="es-CO"/>
        </w:rPr>
        <w:t xml:space="preserve">o por primas no recaudadas </w:t>
      </w:r>
      <w:r w:rsidR="00623742" w:rsidRPr="008E54A1">
        <w:rPr>
          <w:rFonts w:ascii="Verdana" w:hAnsi="Verdana" w:cs="Arial"/>
          <w:bCs/>
          <w:sz w:val="20"/>
          <w:szCs w:val="20"/>
          <w:lang w:val="es-CO"/>
        </w:rPr>
        <w:t xml:space="preserve">se </w:t>
      </w:r>
      <w:r w:rsidR="00F55F5A" w:rsidRPr="008E54A1">
        <w:rPr>
          <w:rFonts w:ascii="Verdana" w:hAnsi="Verdana" w:cs="Arial"/>
          <w:bCs/>
          <w:sz w:val="20"/>
          <w:szCs w:val="20"/>
          <w:lang w:val="es-CO"/>
        </w:rPr>
        <w:t xml:space="preserve">debe reconocer con efectos en el estado de resultados, de acuerdo con los requisitos </w:t>
      </w:r>
      <w:r w:rsidR="005C011E" w:rsidRPr="008E54A1">
        <w:rPr>
          <w:rFonts w:ascii="Verdana" w:hAnsi="Verdana" w:cs="Arial"/>
          <w:bCs/>
          <w:sz w:val="20"/>
          <w:szCs w:val="20"/>
          <w:lang w:val="es-CO"/>
        </w:rPr>
        <w:t>de los marcos técnicos normativos de información financiera y de aseguramiento.</w:t>
      </w:r>
    </w:p>
    <w:p w14:paraId="54F0AFF5" w14:textId="77777777" w:rsidR="005A58B1" w:rsidRPr="008E54A1" w:rsidRDefault="005A58B1" w:rsidP="00567DB3">
      <w:pPr>
        <w:tabs>
          <w:tab w:val="left" w:pos="720"/>
        </w:tabs>
        <w:jc w:val="both"/>
        <w:rPr>
          <w:rFonts w:ascii="Verdana" w:hAnsi="Verdana" w:cs="Arial"/>
          <w:bCs/>
          <w:sz w:val="20"/>
          <w:szCs w:val="20"/>
          <w:lang w:val="es-CO"/>
        </w:rPr>
      </w:pPr>
    </w:p>
    <w:p w14:paraId="281F8ECF" w14:textId="6D0E9EDA" w:rsidR="00567DB3" w:rsidRPr="007E0C23" w:rsidRDefault="008E54A1" w:rsidP="007E0C23">
      <w:pPr>
        <w:tabs>
          <w:tab w:val="left" w:pos="851"/>
        </w:tabs>
        <w:jc w:val="both"/>
        <w:rPr>
          <w:rFonts w:ascii="Verdana" w:hAnsi="Verdana" w:cs="Arial"/>
          <w:b/>
          <w:sz w:val="20"/>
          <w:szCs w:val="20"/>
          <w:lang w:val="es-CO"/>
        </w:rPr>
      </w:pPr>
      <w:r w:rsidRPr="007E0C23">
        <w:rPr>
          <w:rFonts w:ascii="Verdana" w:hAnsi="Verdana" w:cs="Arial"/>
          <w:b/>
          <w:sz w:val="20"/>
          <w:szCs w:val="20"/>
          <w:lang w:val="es-CO"/>
        </w:rPr>
        <w:t>REGLAS ESPECIALES PARA LOS CONTRATOS DE REASEGURO MANTENIDO</w:t>
      </w:r>
    </w:p>
    <w:p w14:paraId="7F0FEF61" w14:textId="77777777" w:rsidR="00567DB3" w:rsidRPr="008E54A1" w:rsidRDefault="00567DB3" w:rsidP="00C43A0D">
      <w:pPr>
        <w:tabs>
          <w:tab w:val="left" w:pos="720"/>
        </w:tabs>
        <w:jc w:val="both"/>
        <w:rPr>
          <w:rFonts w:ascii="Verdana" w:hAnsi="Verdana" w:cs="Arial"/>
          <w:bCs/>
          <w:sz w:val="20"/>
          <w:szCs w:val="20"/>
          <w:lang w:val="es-CO"/>
        </w:rPr>
      </w:pPr>
    </w:p>
    <w:p w14:paraId="0070D7DF" w14:textId="7C874C7C" w:rsidR="007E0C23" w:rsidRDefault="007E0C23" w:rsidP="007E0C23">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55</w:t>
      </w:r>
      <w:r w:rsidRPr="00000528">
        <w:rPr>
          <w:rFonts w:ascii="Verdana" w:hAnsi="Verdana" w:cs="Arial"/>
          <w:bCs/>
          <w:sz w:val="20"/>
          <w:szCs w:val="20"/>
          <w:lang w:val="es-CO"/>
        </w:rPr>
        <w:t>.</w:t>
      </w:r>
    </w:p>
    <w:p w14:paraId="01E04A6D" w14:textId="6BB687F6" w:rsidR="009639D2" w:rsidRPr="008E54A1" w:rsidRDefault="001E4CE9" w:rsidP="1E57541C">
      <w:pPr>
        <w:pStyle w:val="Textoindependiente21000"/>
        <w:tabs>
          <w:tab w:val="clear" w:pos="851"/>
          <w:tab w:val="left" w:pos="720"/>
        </w:tabs>
        <w:rPr>
          <w:rFonts w:ascii="Verdana" w:hAnsi="Verdana" w:cs="Arial"/>
          <w:bCs/>
          <w:sz w:val="20"/>
          <w:lang w:val="es-CO" w:eastAsia="es-ES"/>
        </w:rPr>
      </w:pPr>
      <w:r w:rsidRPr="008E54A1">
        <w:rPr>
          <w:rFonts w:ascii="Verdana" w:hAnsi="Verdana" w:cs="Arial"/>
          <w:sz w:val="20"/>
          <w:lang w:val="es-CO" w:eastAsia="es-ES"/>
        </w:rPr>
        <w:t xml:space="preserve">En línea </w:t>
      </w:r>
      <w:r w:rsidR="007B55B2" w:rsidRPr="008E54A1">
        <w:rPr>
          <w:rFonts w:ascii="Verdana" w:hAnsi="Verdana" w:cs="Arial"/>
          <w:sz w:val="20"/>
          <w:lang w:val="es-CO" w:eastAsia="es-ES"/>
        </w:rPr>
        <w:t xml:space="preserve">con los </w:t>
      </w:r>
      <w:r w:rsidRPr="008E54A1">
        <w:rPr>
          <w:rFonts w:ascii="Verdana" w:hAnsi="Verdana" w:cs="Arial"/>
          <w:sz w:val="20"/>
          <w:lang w:val="es-CO" w:eastAsia="es-ES"/>
        </w:rPr>
        <w:t>marcos técnicos normativos de información financiera</w:t>
      </w:r>
      <w:r w:rsidR="00533C65" w:rsidRPr="008E54A1">
        <w:rPr>
          <w:rFonts w:ascii="Verdana" w:hAnsi="Verdana" w:cs="Arial"/>
          <w:bCs/>
          <w:sz w:val="20"/>
          <w:lang w:val="es-CO" w:eastAsia="es-ES"/>
        </w:rPr>
        <w:t xml:space="preserve">, </w:t>
      </w:r>
      <w:r w:rsidR="00B32AFF" w:rsidRPr="008E54A1">
        <w:rPr>
          <w:rFonts w:ascii="Verdana" w:hAnsi="Verdana" w:cs="Arial"/>
          <w:bCs/>
          <w:sz w:val="20"/>
          <w:lang w:val="es-CO" w:eastAsia="es-ES"/>
        </w:rPr>
        <w:t xml:space="preserve">el tratamiento contable de los contratos de reaseguro mantenidos </w:t>
      </w:r>
      <w:r w:rsidR="00EC6B1F" w:rsidRPr="008E54A1">
        <w:rPr>
          <w:rFonts w:ascii="Verdana" w:hAnsi="Verdana" w:cs="Arial"/>
          <w:bCs/>
          <w:sz w:val="20"/>
          <w:lang w:val="es-CO" w:eastAsia="es-ES"/>
        </w:rPr>
        <w:t xml:space="preserve">debe realizarse de forma independiente a los contratos de seguro subyacentes. </w:t>
      </w:r>
      <w:r w:rsidR="00BE0AF8" w:rsidRPr="008E54A1">
        <w:rPr>
          <w:rFonts w:ascii="Verdana" w:hAnsi="Verdana" w:cs="Arial"/>
          <w:bCs/>
          <w:sz w:val="20"/>
          <w:lang w:val="es-CO" w:eastAsia="es-ES"/>
        </w:rPr>
        <w:t>De conformidad con el artículo 2.31.4.1.3. del Decre</w:t>
      </w:r>
      <w:r w:rsidR="00651327" w:rsidRPr="008E54A1">
        <w:rPr>
          <w:rFonts w:ascii="Verdana" w:hAnsi="Verdana" w:cs="Arial"/>
          <w:bCs/>
          <w:sz w:val="20"/>
          <w:lang w:val="es-CO" w:eastAsia="es-ES"/>
        </w:rPr>
        <w:t>to 2555 de 2010,</w:t>
      </w:r>
      <w:r w:rsidR="00651327" w:rsidRPr="008E54A1">
        <w:rPr>
          <w:rFonts w:ascii="Verdana" w:hAnsi="Verdana"/>
          <w:sz w:val="24"/>
          <w:szCs w:val="24"/>
          <w:lang w:val="es-ES" w:eastAsia="es-ES"/>
        </w:rPr>
        <w:t xml:space="preserve"> </w:t>
      </w:r>
      <w:r w:rsidR="008C76E8" w:rsidRPr="008E54A1">
        <w:rPr>
          <w:rFonts w:ascii="Verdana" w:hAnsi="Verdana" w:cs="Arial"/>
          <w:sz w:val="20"/>
          <w:lang w:val="es-ES" w:eastAsia="es-ES"/>
        </w:rPr>
        <w:t xml:space="preserve">las </w:t>
      </w:r>
      <w:r w:rsidR="00D3010E" w:rsidRPr="008E54A1">
        <w:rPr>
          <w:rFonts w:ascii="Verdana" w:hAnsi="Verdana" w:cs="Arial"/>
          <w:bCs/>
          <w:sz w:val="20"/>
          <w:lang w:val="es-ES" w:eastAsia="es-ES"/>
        </w:rPr>
        <w:t>reservas técnicas, con excepción de la reserva de riesgos catastrófico y la reserva de riesgos en curso del ramo de terremoto, se deben reconocer en la información financiera como un pasivo por su valor bruto</w:t>
      </w:r>
      <w:r w:rsidR="00100F3C" w:rsidRPr="008E54A1">
        <w:rPr>
          <w:rFonts w:ascii="Verdana" w:hAnsi="Verdana" w:cs="Arial"/>
          <w:bCs/>
          <w:sz w:val="20"/>
          <w:lang w:val="es-CO" w:eastAsia="es-ES"/>
        </w:rPr>
        <w:t>. L</w:t>
      </w:r>
      <w:r w:rsidR="008C76E8" w:rsidRPr="008E54A1">
        <w:rPr>
          <w:rFonts w:ascii="Verdana" w:hAnsi="Verdana" w:cs="Arial"/>
          <w:bCs/>
          <w:sz w:val="20"/>
          <w:lang w:val="es-CO" w:eastAsia="es-ES"/>
        </w:rPr>
        <w:t xml:space="preserve">as entidades aseguradoras cedentes deben reconocer en el activo </w:t>
      </w:r>
      <w:r w:rsidR="00502347" w:rsidRPr="008E54A1">
        <w:rPr>
          <w:rFonts w:ascii="Verdana" w:hAnsi="Verdana" w:cs="Arial"/>
          <w:bCs/>
          <w:sz w:val="20"/>
          <w:lang w:val="es-CO" w:eastAsia="es-ES"/>
        </w:rPr>
        <w:t xml:space="preserve">las contingencias </w:t>
      </w:r>
      <w:r w:rsidR="00E55718" w:rsidRPr="008E54A1">
        <w:rPr>
          <w:rFonts w:ascii="Verdana" w:hAnsi="Verdana" w:cs="Arial"/>
          <w:bCs/>
          <w:sz w:val="20"/>
          <w:lang w:val="es-CO" w:eastAsia="es-ES"/>
        </w:rPr>
        <w:t>a cargo de</w:t>
      </w:r>
      <w:r w:rsidR="00C077B6" w:rsidRPr="008E54A1">
        <w:rPr>
          <w:rFonts w:ascii="Verdana" w:hAnsi="Verdana" w:cs="Arial"/>
          <w:bCs/>
          <w:sz w:val="20"/>
          <w:lang w:val="es-CO" w:eastAsia="es-ES"/>
        </w:rPr>
        <w:t>l</w:t>
      </w:r>
      <w:r w:rsidR="00E55718" w:rsidRPr="008E54A1">
        <w:rPr>
          <w:rFonts w:ascii="Verdana" w:hAnsi="Verdana" w:cs="Arial"/>
          <w:bCs/>
          <w:sz w:val="20"/>
          <w:lang w:val="es-CO" w:eastAsia="es-ES"/>
        </w:rPr>
        <w:t xml:space="preserve"> reasegurador</w:t>
      </w:r>
      <w:r w:rsidR="003E6DD3" w:rsidRPr="008E54A1">
        <w:rPr>
          <w:rFonts w:ascii="Verdana" w:hAnsi="Verdana" w:cs="Arial"/>
          <w:bCs/>
          <w:sz w:val="20"/>
          <w:lang w:val="es-CO" w:eastAsia="es-ES"/>
        </w:rPr>
        <w:t xml:space="preserve"> y,</w:t>
      </w:r>
      <w:r w:rsidR="00B3291A" w:rsidRPr="008E54A1">
        <w:rPr>
          <w:rFonts w:ascii="Verdana" w:hAnsi="Verdana" w:cs="Arial"/>
          <w:bCs/>
          <w:sz w:val="20"/>
          <w:lang w:val="es-CO" w:eastAsia="es-ES"/>
        </w:rPr>
        <w:t xml:space="preserve"> </w:t>
      </w:r>
      <w:r w:rsidR="003E6DD3" w:rsidRPr="008E54A1">
        <w:rPr>
          <w:rFonts w:ascii="Verdana" w:hAnsi="Verdana" w:cs="Arial"/>
          <w:bCs/>
          <w:sz w:val="20"/>
          <w:lang w:val="es-CO" w:eastAsia="es-ES"/>
        </w:rPr>
        <w:t>e</w:t>
      </w:r>
      <w:r w:rsidR="00B3291A" w:rsidRPr="008E54A1">
        <w:rPr>
          <w:rFonts w:ascii="Verdana" w:hAnsi="Verdana" w:cs="Arial"/>
          <w:bCs/>
          <w:sz w:val="20"/>
          <w:lang w:val="es-CO" w:eastAsia="es-ES"/>
        </w:rPr>
        <w:t>n todo caso, el valor de este activo debe afectarse a partir del ajuste por riesgo no financiero de que trata</w:t>
      </w:r>
      <w:r w:rsidR="0045364B">
        <w:rPr>
          <w:rFonts w:ascii="Verdana" w:hAnsi="Verdana" w:cs="Arial"/>
          <w:bCs/>
          <w:sz w:val="20"/>
          <w:lang w:val="es-CO" w:eastAsia="es-ES"/>
        </w:rPr>
        <w:t>n</w:t>
      </w:r>
      <w:r w:rsidR="0045364B" w:rsidRPr="0045364B">
        <w:rPr>
          <w:rFonts w:ascii="Verdana" w:hAnsi="Verdana" w:cs="Arial"/>
          <w:bCs/>
          <w:sz w:val="20"/>
          <w:lang w:val="es-CO"/>
        </w:rPr>
        <w:t xml:space="preserve"> </w:t>
      </w:r>
      <w:r w:rsidR="0045364B">
        <w:rPr>
          <w:rFonts w:ascii="Verdana" w:hAnsi="Verdana" w:cs="Arial"/>
          <w:bCs/>
          <w:sz w:val="20"/>
          <w:lang w:val="es-CO"/>
        </w:rPr>
        <w:t>los párrafos 2.3.14. al 2.3.22. del capítulo 3 de la parte 2 de la CBF</w:t>
      </w:r>
      <w:r w:rsidR="005546B9" w:rsidRPr="008E54A1">
        <w:rPr>
          <w:rFonts w:ascii="Verdana" w:hAnsi="Verdana" w:cs="Arial"/>
          <w:bCs/>
          <w:sz w:val="20"/>
          <w:lang w:val="es-CO" w:eastAsia="es-ES"/>
        </w:rPr>
        <w:t xml:space="preserve">. </w:t>
      </w:r>
    </w:p>
    <w:p w14:paraId="5777C06E" w14:textId="77777777" w:rsidR="008129A3" w:rsidRPr="008E54A1" w:rsidRDefault="008129A3" w:rsidP="00E820D5">
      <w:pPr>
        <w:pStyle w:val="Textoindependiente21000"/>
        <w:tabs>
          <w:tab w:val="clear" w:pos="851"/>
          <w:tab w:val="left" w:pos="720"/>
        </w:tabs>
        <w:rPr>
          <w:rFonts w:ascii="Verdana" w:hAnsi="Verdana" w:cs="Arial"/>
          <w:sz w:val="20"/>
          <w:lang w:val="es-CO"/>
        </w:rPr>
      </w:pPr>
    </w:p>
    <w:p w14:paraId="6D8E1945" w14:textId="680D5C99" w:rsidR="007E0C23" w:rsidRDefault="007E0C23" w:rsidP="007E0C23">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56</w:t>
      </w:r>
      <w:r w:rsidRPr="00000528">
        <w:rPr>
          <w:rFonts w:ascii="Verdana" w:hAnsi="Verdana" w:cs="Arial"/>
          <w:bCs/>
          <w:sz w:val="20"/>
          <w:szCs w:val="20"/>
          <w:lang w:val="es-CO"/>
        </w:rPr>
        <w:t>.</w:t>
      </w:r>
    </w:p>
    <w:p w14:paraId="2FF18B5A" w14:textId="6E634EA5" w:rsidR="00BC0BF8" w:rsidRPr="008E54A1" w:rsidRDefault="005546B9" w:rsidP="00E2515D">
      <w:pPr>
        <w:spacing w:after="160" w:line="278" w:lineRule="auto"/>
        <w:jc w:val="both"/>
        <w:rPr>
          <w:rFonts w:ascii="Verdana" w:hAnsi="Verdana" w:cs="Arial"/>
          <w:bCs/>
          <w:sz w:val="20"/>
          <w:szCs w:val="20"/>
          <w:lang w:val="es-CO"/>
        </w:rPr>
      </w:pPr>
      <w:r w:rsidRPr="008E54A1">
        <w:rPr>
          <w:rFonts w:ascii="Verdana" w:hAnsi="Verdana" w:cs="Arial"/>
          <w:bCs/>
          <w:sz w:val="20"/>
          <w:szCs w:val="20"/>
          <w:lang w:val="es-CO"/>
        </w:rPr>
        <w:t>Para efectos de la medición del activo por contingencias</w:t>
      </w:r>
      <w:r w:rsidR="00F84F9D" w:rsidRPr="008E54A1">
        <w:rPr>
          <w:rFonts w:ascii="Verdana" w:hAnsi="Verdana" w:cs="Arial"/>
          <w:bCs/>
          <w:sz w:val="20"/>
          <w:szCs w:val="20"/>
          <w:lang w:val="es-CO"/>
        </w:rPr>
        <w:t xml:space="preserve"> a cargo de reasegurador</w:t>
      </w:r>
      <w:r w:rsidR="00B33653" w:rsidRPr="008E54A1">
        <w:rPr>
          <w:rFonts w:ascii="Verdana" w:hAnsi="Verdana" w:cs="Arial"/>
          <w:bCs/>
          <w:sz w:val="20"/>
          <w:szCs w:val="20"/>
          <w:lang w:val="es-CO"/>
        </w:rPr>
        <w:t>a</w:t>
      </w:r>
      <w:r w:rsidR="00F84F9D" w:rsidRPr="008E54A1">
        <w:rPr>
          <w:rFonts w:ascii="Verdana" w:hAnsi="Verdana" w:cs="Arial"/>
          <w:bCs/>
          <w:sz w:val="20"/>
          <w:szCs w:val="20"/>
          <w:lang w:val="es-CO"/>
        </w:rPr>
        <w:t>s</w:t>
      </w:r>
      <w:r w:rsidR="001657E5" w:rsidRPr="008E54A1">
        <w:rPr>
          <w:rFonts w:ascii="Verdana" w:hAnsi="Verdana" w:cs="Arial"/>
          <w:bCs/>
          <w:sz w:val="20"/>
          <w:szCs w:val="20"/>
          <w:lang w:val="es-CO"/>
        </w:rPr>
        <w:t xml:space="preserve"> y demás aspectos de los </w:t>
      </w:r>
      <w:r w:rsidR="009740E7" w:rsidRPr="008E54A1">
        <w:rPr>
          <w:rFonts w:ascii="Verdana" w:hAnsi="Verdana" w:cs="Arial"/>
          <w:bCs/>
          <w:sz w:val="20"/>
          <w:szCs w:val="20"/>
          <w:lang w:val="es-CO"/>
        </w:rPr>
        <w:t>contratos</w:t>
      </w:r>
      <w:r w:rsidR="004D6068" w:rsidRPr="008E54A1">
        <w:rPr>
          <w:rFonts w:ascii="Verdana" w:hAnsi="Verdana" w:cs="Arial"/>
          <w:bCs/>
          <w:sz w:val="20"/>
          <w:szCs w:val="20"/>
          <w:lang w:val="es-CO"/>
        </w:rPr>
        <w:t xml:space="preserve"> de </w:t>
      </w:r>
      <w:r w:rsidR="001657E5" w:rsidRPr="008E54A1">
        <w:rPr>
          <w:rFonts w:ascii="Verdana" w:hAnsi="Verdana" w:cs="Arial"/>
          <w:bCs/>
          <w:sz w:val="20"/>
          <w:szCs w:val="20"/>
          <w:lang w:val="es-CO"/>
        </w:rPr>
        <w:t>reaseguro mantenidos</w:t>
      </w:r>
      <w:r w:rsidR="00F84F9D" w:rsidRPr="008E54A1">
        <w:rPr>
          <w:rFonts w:ascii="Verdana" w:hAnsi="Verdana" w:cs="Arial"/>
          <w:bCs/>
          <w:sz w:val="20"/>
          <w:szCs w:val="20"/>
          <w:lang w:val="es-CO"/>
        </w:rPr>
        <w:t>, las entidades deben</w:t>
      </w:r>
      <w:r w:rsidR="0002437F" w:rsidRPr="008E54A1">
        <w:rPr>
          <w:rFonts w:ascii="Verdana" w:hAnsi="Verdana" w:cs="Arial"/>
          <w:bCs/>
          <w:sz w:val="20"/>
          <w:szCs w:val="20"/>
          <w:lang w:val="es-CO"/>
        </w:rPr>
        <w:t xml:space="preserve"> </w:t>
      </w:r>
      <w:r w:rsidR="00A15DCE" w:rsidRPr="008E54A1">
        <w:rPr>
          <w:rFonts w:ascii="Verdana" w:hAnsi="Verdana" w:cs="Arial"/>
          <w:bCs/>
          <w:sz w:val="20"/>
          <w:szCs w:val="20"/>
          <w:lang w:val="es-CO"/>
        </w:rPr>
        <w:t>tener en cuenta</w:t>
      </w:r>
      <w:r w:rsidR="00BC0BF8" w:rsidRPr="008E54A1">
        <w:rPr>
          <w:rFonts w:ascii="Verdana" w:hAnsi="Verdana" w:cs="Arial"/>
          <w:bCs/>
          <w:sz w:val="20"/>
          <w:szCs w:val="20"/>
          <w:lang w:val="es-CO"/>
        </w:rPr>
        <w:t>:</w:t>
      </w:r>
    </w:p>
    <w:p w14:paraId="42901C1C" w14:textId="1EB77939" w:rsidR="005A58B1" w:rsidRPr="008E54A1" w:rsidRDefault="00CE44EF" w:rsidP="00880F28">
      <w:pPr>
        <w:pStyle w:val="Prrafodelista"/>
        <w:numPr>
          <w:ilvl w:val="0"/>
          <w:numId w:val="9"/>
        </w:numPr>
        <w:ind w:left="567" w:hanging="566"/>
        <w:jc w:val="both"/>
        <w:rPr>
          <w:rFonts w:ascii="Verdana" w:hAnsi="Verdana" w:cs="Arial"/>
          <w:bCs/>
          <w:sz w:val="20"/>
          <w:szCs w:val="20"/>
          <w:lang w:val="es-CO"/>
        </w:rPr>
      </w:pPr>
      <w:r w:rsidRPr="008E54A1">
        <w:rPr>
          <w:rFonts w:ascii="Verdana" w:hAnsi="Verdana" w:cs="Arial"/>
          <w:bCs/>
          <w:sz w:val="20"/>
          <w:szCs w:val="20"/>
          <w:lang w:val="es-CO"/>
        </w:rPr>
        <w:t>Enfoques de valoración:</w:t>
      </w:r>
      <w:r w:rsidR="0062733C" w:rsidRPr="008E54A1">
        <w:rPr>
          <w:rFonts w:ascii="Verdana" w:hAnsi="Verdana" w:cs="Arial"/>
          <w:bCs/>
          <w:sz w:val="20"/>
          <w:szCs w:val="20"/>
          <w:lang w:val="es-CO"/>
        </w:rPr>
        <w:t xml:space="preserve"> </w:t>
      </w:r>
      <w:r w:rsidR="00B91A91" w:rsidRPr="008E54A1">
        <w:rPr>
          <w:rFonts w:ascii="Verdana" w:hAnsi="Verdana" w:cs="Arial"/>
          <w:bCs/>
          <w:sz w:val="20"/>
          <w:szCs w:val="20"/>
          <w:lang w:val="es-CO"/>
        </w:rPr>
        <w:t>enfoque de valoración general</w:t>
      </w:r>
      <w:r w:rsidR="00494318" w:rsidRPr="008E54A1">
        <w:rPr>
          <w:rFonts w:ascii="Verdana" w:hAnsi="Verdana" w:cs="Arial"/>
          <w:bCs/>
          <w:sz w:val="20"/>
          <w:szCs w:val="20"/>
          <w:lang w:val="es-CO"/>
        </w:rPr>
        <w:t xml:space="preserve"> o el enfoque de </w:t>
      </w:r>
      <w:r w:rsidR="007B5185" w:rsidRPr="008E54A1">
        <w:rPr>
          <w:rFonts w:ascii="Verdana" w:hAnsi="Verdana" w:cs="Arial"/>
          <w:bCs/>
          <w:sz w:val="20"/>
          <w:szCs w:val="20"/>
          <w:lang w:val="es-CO"/>
        </w:rPr>
        <w:t>asignación</w:t>
      </w:r>
      <w:r w:rsidR="00494318" w:rsidRPr="008E54A1">
        <w:rPr>
          <w:rFonts w:ascii="Verdana" w:hAnsi="Verdana" w:cs="Arial"/>
          <w:bCs/>
          <w:sz w:val="20"/>
          <w:szCs w:val="20"/>
          <w:lang w:val="es-CO"/>
        </w:rPr>
        <w:t xml:space="preserve"> de prima, utilizando </w:t>
      </w:r>
      <w:r w:rsidR="00D60983" w:rsidRPr="008E54A1">
        <w:rPr>
          <w:rFonts w:ascii="Verdana" w:hAnsi="Verdana" w:cs="Arial"/>
          <w:bCs/>
          <w:sz w:val="20"/>
          <w:szCs w:val="20"/>
          <w:lang w:val="es-CO"/>
        </w:rPr>
        <w:t xml:space="preserve">supuestos similares a los empleados en las estimaciones </w:t>
      </w:r>
      <w:r w:rsidR="00FF0752" w:rsidRPr="008E54A1">
        <w:rPr>
          <w:rFonts w:ascii="Verdana" w:hAnsi="Verdana" w:cs="Arial"/>
          <w:bCs/>
          <w:sz w:val="20"/>
          <w:szCs w:val="20"/>
          <w:lang w:val="es-CO"/>
        </w:rPr>
        <w:t>de los contratos de seguro subyacentes</w:t>
      </w:r>
      <w:r w:rsidR="0085133A" w:rsidRPr="008E54A1">
        <w:rPr>
          <w:rFonts w:ascii="Verdana" w:hAnsi="Verdana" w:cs="Arial"/>
          <w:bCs/>
          <w:sz w:val="20"/>
          <w:szCs w:val="20"/>
          <w:lang w:val="es-CO"/>
        </w:rPr>
        <w:t xml:space="preserve"> y las </w:t>
      </w:r>
      <w:r w:rsidR="006530E9">
        <w:rPr>
          <w:rFonts w:ascii="Verdana" w:hAnsi="Verdana" w:cs="Arial"/>
          <w:bCs/>
          <w:sz w:val="20"/>
          <w:szCs w:val="20"/>
          <w:lang w:val="es-CO"/>
        </w:rPr>
        <w:t xml:space="preserve">disposiciones que se establezcan en </w:t>
      </w:r>
      <w:r w:rsidR="002500DF">
        <w:rPr>
          <w:rFonts w:ascii="Verdana" w:hAnsi="Verdana" w:cs="Arial"/>
          <w:bCs/>
          <w:sz w:val="20"/>
          <w:szCs w:val="20"/>
          <w:lang w:val="es-CO"/>
        </w:rPr>
        <w:t xml:space="preserve">las </w:t>
      </w:r>
      <w:r w:rsidR="0085133A" w:rsidRPr="008E54A1">
        <w:rPr>
          <w:rFonts w:ascii="Verdana" w:hAnsi="Verdana" w:cs="Arial"/>
          <w:bCs/>
          <w:sz w:val="20"/>
          <w:szCs w:val="20"/>
          <w:lang w:val="es-CO"/>
        </w:rPr>
        <w:t>modificaciones</w:t>
      </w:r>
      <w:r w:rsidR="000A2575" w:rsidRPr="008E54A1">
        <w:rPr>
          <w:rFonts w:ascii="Verdana" w:hAnsi="Verdana" w:cs="Arial"/>
          <w:bCs/>
          <w:sz w:val="20"/>
          <w:szCs w:val="20"/>
          <w:lang w:val="es-CO"/>
        </w:rPr>
        <w:t xml:space="preserve"> </w:t>
      </w:r>
      <w:r w:rsidR="002500DF">
        <w:rPr>
          <w:rFonts w:ascii="Verdana" w:hAnsi="Verdana" w:cs="Arial"/>
          <w:bCs/>
          <w:sz w:val="20"/>
          <w:szCs w:val="20"/>
          <w:lang w:val="es-CO"/>
        </w:rPr>
        <w:t xml:space="preserve">a </w:t>
      </w:r>
      <w:r w:rsidR="000A2575" w:rsidRPr="008E54A1">
        <w:rPr>
          <w:rFonts w:ascii="Verdana" w:hAnsi="Verdana" w:cs="Arial"/>
          <w:bCs/>
          <w:sz w:val="20"/>
          <w:szCs w:val="20"/>
          <w:lang w:val="es-CO"/>
        </w:rPr>
        <w:t xml:space="preserve">los marcos </w:t>
      </w:r>
      <w:r w:rsidR="00F84F9D" w:rsidRPr="008E54A1">
        <w:rPr>
          <w:rFonts w:ascii="Verdana" w:hAnsi="Verdana" w:cs="Arial"/>
          <w:bCs/>
          <w:sz w:val="20"/>
          <w:szCs w:val="20"/>
          <w:lang w:val="es-CO"/>
        </w:rPr>
        <w:t xml:space="preserve">normativos de información </w:t>
      </w:r>
      <w:r w:rsidR="00112F09" w:rsidRPr="008E54A1">
        <w:rPr>
          <w:rFonts w:ascii="Verdana" w:hAnsi="Verdana" w:cs="Arial"/>
          <w:bCs/>
          <w:sz w:val="20"/>
          <w:szCs w:val="20"/>
          <w:lang w:val="es-CO"/>
        </w:rPr>
        <w:t>financiera</w:t>
      </w:r>
      <w:r w:rsidR="006D1F83" w:rsidRPr="008E54A1">
        <w:rPr>
          <w:rFonts w:ascii="Verdana" w:hAnsi="Verdana" w:cs="Arial"/>
          <w:bCs/>
          <w:sz w:val="20"/>
          <w:szCs w:val="20"/>
          <w:lang w:val="es-CO"/>
        </w:rPr>
        <w:t xml:space="preserve"> </w:t>
      </w:r>
      <w:r w:rsidR="00E145FB" w:rsidRPr="008E54A1">
        <w:rPr>
          <w:rFonts w:ascii="Verdana" w:hAnsi="Verdana" w:cs="Arial"/>
          <w:bCs/>
          <w:sz w:val="20"/>
          <w:szCs w:val="20"/>
          <w:lang w:val="es-CO"/>
        </w:rPr>
        <w:t>aplicables para los contratos de reaseguro mantenido</w:t>
      </w:r>
      <w:r w:rsidR="00112F09" w:rsidRPr="008E54A1">
        <w:rPr>
          <w:rFonts w:ascii="Verdana" w:hAnsi="Verdana" w:cs="Arial"/>
          <w:bCs/>
          <w:sz w:val="20"/>
          <w:szCs w:val="20"/>
          <w:lang w:val="es-CO"/>
        </w:rPr>
        <w:t>,</w:t>
      </w:r>
      <w:r w:rsidR="00300AD0" w:rsidRPr="008E54A1">
        <w:rPr>
          <w:rFonts w:ascii="Verdana" w:hAnsi="Verdana" w:cs="Arial"/>
          <w:bCs/>
          <w:sz w:val="20"/>
          <w:szCs w:val="20"/>
          <w:lang w:val="es-CO"/>
        </w:rPr>
        <w:t xml:space="preserve"> de conformidad con</w:t>
      </w:r>
      <w:r w:rsidR="007B08C1" w:rsidRPr="008E54A1">
        <w:rPr>
          <w:rFonts w:ascii="Verdana" w:hAnsi="Verdana" w:cs="Arial"/>
          <w:bCs/>
          <w:sz w:val="20"/>
          <w:szCs w:val="20"/>
          <w:lang w:val="es-CO"/>
        </w:rPr>
        <w:t xml:space="preserve"> las instrucciones del </w:t>
      </w:r>
      <w:r w:rsidR="006965AA" w:rsidRPr="008E54A1">
        <w:rPr>
          <w:rFonts w:ascii="Verdana" w:hAnsi="Verdana" w:cs="Arial"/>
          <w:bCs/>
          <w:sz w:val="20"/>
          <w:szCs w:val="20"/>
          <w:lang w:val="es-CO"/>
        </w:rPr>
        <w:t>presente capítulo</w:t>
      </w:r>
      <w:r w:rsidR="00C34D90" w:rsidRPr="008E54A1">
        <w:rPr>
          <w:rFonts w:ascii="Verdana" w:hAnsi="Verdana" w:cs="Arial"/>
          <w:bCs/>
          <w:sz w:val="20"/>
          <w:szCs w:val="20"/>
          <w:lang w:val="es-CO"/>
        </w:rPr>
        <w:t>.</w:t>
      </w:r>
      <w:r w:rsidR="00754D87" w:rsidRPr="008E54A1">
        <w:rPr>
          <w:rFonts w:ascii="Verdana" w:hAnsi="Verdana" w:cs="Arial"/>
          <w:bCs/>
          <w:sz w:val="20"/>
          <w:szCs w:val="20"/>
          <w:lang w:val="es-CO"/>
        </w:rPr>
        <w:t xml:space="preserve"> </w:t>
      </w:r>
    </w:p>
    <w:p w14:paraId="58337D74" w14:textId="77777777" w:rsidR="003F6A95" w:rsidRPr="008E54A1" w:rsidRDefault="003F6A95" w:rsidP="00880F28">
      <w:pPr>
        <w:pStyle w:val="Prrafodelista"/>
        <w:ind w:left="567" w:hanging="566"/>
        <w:jc w:val="both"/>
        <w:rPr>
          <w:rFonts w:ascii="Verdana" w:hAnsi="Verdana" w:cs="Arial"/>
          <w:bCs/>
          <w:sz w:val="20"/>
          <w:szCs w:val="20"/>
          <w:lang w:val="es-CO"/>
        </w:rPr>
      </w:pPr>
    </w:p>
    <w:p w14:paraId="3D6008AD" w14:textId="0EFBD95F" w:rsidR="00BE2D83" w:rsidRPr="008E54A1" w:rsidRDefault="003F4C7B" w:rsidP="00B30F87">
      <w:pPr>
        <w:pStyle w:val="Prrafodelista"/>
        <w:ind w:left="567"/>
        <w:jc w:val="both"/>
        <w:rPr>
          <w:rFonts w:ascii="Verdana" w:hAnsi="Verdana" w:cs="Arial"/>
          <w:bCs/>
          <w:sz w:val="20"/>
          <w:szCs w:val="20"/>
          <w:lang w:val="es-CO"/>
        </w:rPr>
      </w:pPr>
      <w:r w:rsidRPr="008E54A1">
        <w:rPr>
          <w:rFonts w:ascii="Verdana" w:hAnsi="Verdana" w:cs="Arial"/>
          <w:bCs/>
          <w:sz w:val="20"/>
          <w:szCs w:val="20"/>
          <w:lang w:val="es-CO"/>
        </w:rPr>
        <w:t xml:space="preserve">El enfoque </w:t>
      </w:r>
      <w:r w:rsidR="00871248" w:rsidRPr="008E54A1">
        <w:rPr>
          <w:rFonts w:ascii="Verdana" w:hAnsi="Verdana" w:cs="Arial"/>
          <w:bCs/>
          <w:sz w:val="20"/>
          <w:szCs w:val="20"/>
          <w:lang w:val="es-CO"/>
        </w:rPr>
        <w:t>de</w:t>
      </w:r>
      <w:r w:rsidRPr="008E54A1">
        <w:rPr>
          <w:rFonts w:ascii="Verdana" w:hAnsi="Verdana" w:cs="Arial"/>
          <w:bCs/>
          <w:sz w:val="20"/>
          <w:szCs w:val="20"/>
          <w:lang w:val="es-CO"/>
        </w:rPr>
        <w:t xml:space="preserve"> </w:t>
      </w:r>
      <w:r w:rsidR="00B24A87" w:rsidRPr="008E54A1">
        <w:rPr>
          <w:rFonts w:ascii="Verdana" w:hAnsi="Verdana" w:cs="Arial"/>
          <w:bCs/>
          <w:sz w:val="20"/>
          <w:szCs w:val="20"/>
          <w:lang w:val="es-CO"/>
        </w:rPr>
        <w:t>medición aplicado a cada grupo de contratos debe considerar</w:t>
      </w:r>
      <w:r w:rsidR="00DC4DCF" w:rsidRPr="008E54A1">
        <w:rPr>
          <w:rFonts w:ascii="Verdana" w:hAnsi="Verdana" w:cs="Arial"/>
          <w:bCs/>
          <w:sz w:val="20"/>
          <w:szCs w:val="20"/>
          <w:lang w:val="es-CO"/>
        </w:rPr>
        <w:t>: (i) la naturaleza proporcional o no proporcional de</w:t>
      </w:r>
      <w:r w:rsidR="00390D39" w:rsidRPr="008E54A1">
        <w:rPr>
          <w:rFonts w:ascii="Verdana" w:hAnsi="Verdana" w:cs="Arial"/>
          <w:bCs/>
          <w:sz w:val="20"/>
          <w:szCs w:val="20"/>
          <w:lang w:val="es-CO"/>
        </w:rPr>
        <w:t>l reaseguro</w:t>
      </w:r>
      <w:r w:rsidR="00CF43C4" w:rsidRPr="008E54A1">
        <w:rPr>
          <w:rFonts w:ascii="Verdana" w:hAnsi="Verdana" w:cs="Arial"/>
          <w:bCs/>
          <w:sz w:val="20"/>
          <w:szCs w:val="20"/>
          <w:lang w:val="es-CO"/>
        </w:rPr>
        <w:t xml:space="preserve"> y</w:t>
      </w:r>
      <w:r w:rsidR="00390D39" w:rsidRPr="008E54A1">
        <w:rPr>
          <w:rFonts w:ascii="Verdana" w:hAnsi="Verdana" w:cs="Arial"/>
          <w:bCs/>
          <w:sz w:val="20"/>
          <w:szCs w:val="20"/>
          <w:lang w:val="es-CO"/>
        </w:rPr>
        <w:t xml:space="preserve"> (ii) la duración de la cobertura del reaseguro</w:t>
      </w:r>
      <w:r w:rsidR="00CF43C4" w:rsidRPr="008E54A1">
        <w:rPr>
          <w:rFonts w:ascii="Verdana" w:hAnsi="Verdana" w:cs="Arial"/>
          <w:bCs/>
          <w:sz w:val="20"/>
          <w:szCs w:val="20"/>
          <w:lang w:val="es-CO"/>
        </w:rPr>
        <w:t>.</w:t>
      </w:r>
    </w:p>
    <w:p w14:paraId="5A1FEF9A" w14:textId="77777777" w:rsidR="003F6A95" w:rsidRPr="008E54A1" w:rsidRDefault="003F6A95" w:rsidP="00880F28">
      <w:pPr>
        <w:pStyle w:val="Prrafodelista"/>
        <w:ind w:left="567" w:hanging="566"/>
        <w:jc w:val="both"/>
        <w:rPr>
          <w:rFonts w:ascii="Verdana" w:hAnsi="Verdana" w:cs="Arial"/>
          <w:bCs/>
          <w:sz w:val="20"/>
          <w:szCs w:val="20"/>
          <w:lang w:val="es-CO"/>
        </w:rPr>
      </w:pPr>
    </w:p>
    <w:p w14:paraId="0F52F94E" w14:textId="2308A009" w:rsidR="007874BE" w:rsidRPr="008E54A1" w:rsidRDefault="004C59E8" w:rsidP="00880F28">
      <w:pPr>
        <w:pStyle w:val="Prrafodelista"/>
        <w:numPr>
          <w:ilvl w:val="0"/>
          <w:numId w:val="9"/>
        </w:numPr>
        <w:ind w:left="567" w:hanging="566"/>
        <w:jc w:val="both"/>
        <w:rPr>
          <w:rFonts w:ascii="Verdana" w:hAnsi="Verdana" w:cs="Arial"/>
          <w:bCs/>
          <w:sz w:val="20"/>
          <w:szCs w:val="20"/>
          <w:lang w:val="es-CO"/>
        </w:rPr>
      </w:pPr>
      <w:r w:rsidRPr="008E54A1">
        <w:rPr>
          <w:rFonts w:ascii="Verdana" w:hAnsi="Verdana" w:cs="Arial"/>
          <w:bCs/>
          <w:sz w:val="20"/>
          <w:szCs w:val="20"/>
          <w:lang w:val="es-CO"/>
        </w:rPr>
        <w:t>Para el cálculo del margen del servicio contractual (MSC) las entidades deben tener en cuenta los principios aplicados a los contratos de seguros subyacentes</w:t>
      </w:r>
      <w:r w:rsidR="00142FDD" w:rsidRPr="008E54A1">
        <w:rPr>
          <w:rFonts w:ascii="Verdana" w:hAnsi="Verdana" w:cs="Arial"/>
          <w:bCs/>
          <w:sz w:val="20"/>
          <w:szCs w:val="20"/>
          <w:lang w:val="es-CO"/>
        </w:rPr>
        <w:t xml:space="preserve">, incluido </w:t>
      </w:r>
      <w:r w:rsidR="00B3325A" w:rsidRPr="008E54A1">
        <w:rPr>
          <w:rFonts w:ascii="Verdana" w:hAnsi="Verdana" w:cs="Arial"/>
          <w:bCs/>
          <w:sz w:val="20"/>
          <w:szCs w:val="20"/>
          <w:lang w:val="es-CO"/>
        </w:rPr>
        <w:t xml:space="preserve">el </w:t>
      </w:r>
      <w:r w:rsidR="005A6136" w:rsidRPr="008E54A1">
        <w:rPr>
          <w:rFonts w:ascii="Verdana" w:hAnsi="Verdana" w:cs="Arial"/>
          <w:bCs/>
          <w:sz w:val="20"/>
          <w:szCs w:val="20"/>
          <w:lang w:val="es-CO"/>
        </w:rPr>
        <w:t xml:space="preserve">tratamiento </w:t>
      </w:r>
      <w:r w:rsidR="00B3325A" w:rsidRPr="008E54A1">
        <w:rPr>
          <w:rFonts w:ascii="Verdana" w:hAnsi="Verdana" w:cs="Arial"/>
          <w:bCs/>
          <w:sz w:val="20"/>
          <w:szCs w:val="20"/>
          <w:lang w:val="es-CO"/>
        </w:rPr>
        <w:t xml:space="preserve">del componente de recuperación </w:t>
      </w:r>
      <w:r w:rsidR="000E0BF9" w:rsidRPr="008E54A1">
        <w:rPr>
          <w:rFonts w:ascii="Verdana" w:hAnsi="Verdana" w:cs="Arial"/>
          <w:bCs/>
          <w:sz w:val="20"/>
          <w:szCs w:val="20"/>
          <w:lang w:val="es-CO"/>
        </w:rPr>
        <w:t>por onerosidad</w:t>
      </w:r>
      <w:r w:rsidR="00EC28D2" w:rsidRPr="008E54A1">
        <w:rPr>
          <w:rFonts w:ascii="Verdana" w:hAnsi="Verdana" w:cs="Arial"/>
          <w:bCs/>
          <w:sz w:val="20"/>
          <w:szCs w:val="20"/>
          <w:lang w:val="es-CO"/>
        </w:rPr>
        <w:t>.</w:t>
      </w:r>
      <w:r w:rsidR="00F63DD9" w:rsidRPr="008E54A1">
        <w:rPr>
          <w:rFonts w:ascii="Verdana" w:hAnsi="Verdana" w:cs="Arial"/>
          <w:bCs/>
          <w:sz w:val="20"/>
          <w:szCs w:val="20"/>
          <w:lang w:val="es-CO"/>
        </w:rPr>
        <w:t xml:space="preserve"> </w:t>
      </w:r>
      <w:r w:rsidR="006F19AB" w:rsidRPr="008E54A1">
        <w:rPr>
          <w:rFonts w:ascii="Verdana" w:hAnsi="Verdana" w:cs="Arial"/>
          <w:bCs/>
          <w:sz w:val="20"/>
          <w:szCs w:val="20"/>
          <w:lang w:val="es-CO"/>
        </w:rPr>
        <w:t>En los contratos de reaseguro la</w:t>
      </w:r>
      <w:r w:rsidR="006A54F8" w:rsidRPr="008E54A1">
        <w:rPr>
          <w:rFonts w:ascii="Verdana" w:hAnsi="Verdana" w:cs="Arial"/>
          <w:bCs/>
          <w:sz w:val="20"/>
          <w:szCs w:val="20"/>
          <w:lang w:val="es-CO"/>
        </w:rPr>
        <w:t xml:space="preserve"> entidad </w:t>
      </w:r>
      <w:r w:rsidRPr="008E54A1">
        <w:rPr>
          <w:rFonts w:ascii="Verdana" w:hAnsi="Verdana" w:cs="Arial"/>
          <w:bCs/>
          <w:sz w:val="20"/>
          <w:szCs w:val="20"/>
          <w:lang w:val="es-CO"/>
        </w:rPr>
        <w:t>debe hacer referencia a contratos que producen un “costo neto” o una “ganancia neta”, respectivamente</w:t>
      </w:r>
      <w:r w:rsidR="006A54F8" w:rsidRPr="008E54A1">
        <w:rPr>
          <w:rFonts w:ascii="Verdana" w:hAnsi="Verdana" w:cs="Arial"/>
          <w:bCs/>
          <w:sz w:val="20"/>
          <w:szCs w:val="20"/>
          <w:lang w:val="es-CO"/>
        </w:rPr>
        <w:t>, p</w:t>
      </w:r>
      <w:r w:rsidRPr="008E54A1">
        <w:rPr>
          <w:rFonts w:ascii="Verdana" w:hAnsi="Verdana" w:cs="Arial"/>
          <w:bCs/>
          <w:sz w:val="20"/>
          <w:szCs w:val="20"/>
          <w:lang w:val="es-CO"/>
        </w:rPr>
        <w:t>ara el cálculo de</w:t>
      </w:r>
      <w:r w:rsidR="000B362E" w:rsidRPr="008E54A1">
        <w:rPr>
          <w:rFonts w:ascii="Verdana" w:hAnsi="Verdana" w:cs="Arial"/>
          <w:bCs/>
          <w:sz w:val="20"/>
          <w:szCs w:val="20"/>
          <w:lang w:val="es-CO"/>
        </w:rPr>
        <w:t>l costo neto o ganancia neta</w:t>
      </w:r>
      <w:r w:rsidRPr="008E54A1">
        <w:rPr>
          <w:rFonts w:ascii="Verdana" w:hAnsi="Verdana" w:cs="Arial"/>
          <w:bCs/>
          <w:sz w:val="20"/>
          <w:szCs w:val="20"/>
          <w:lang w:val="es-CO"/>
        </w:rPr>
        <w:t xml:space="preserve"> la entidad debe contar con una metodología con suficiente desarrollo técnico, </w:t>
      </w:r>
      <w:r w:rsidR="00032595" w:rsidRPr="008E54A1">
        <w:rPr>
          <w:rFonts w:ascii="Verdana" w:hAnsi="Verdana" w:cs="Arial"/>
          <w:bCs/>
          <w:sz w:val="20"/>
          <w:szCs w:val="20"/>
          <w:lang w:val="es-CO"/>
        </w:rPr>
        <w:t>la cual se</w:t>
      </w:r>
      <w:r w:rsidRPr="008E54A1">
        <w:rPr>
          <w:rFonts w:ascii="Verdana" w:hAnsi="Verdana" w:cs="Arial"/>
          <w:bCs/>
          <w:sz w:val="20"/>
          <w:szCs w:val="20"/>
          <w:lang w:val="es-CO"/>
        </w:rPr>
        <w:t xml:space="preserve"> debe mantener a disposición de la SFC</w:t>
      </w:r>
      <w:r w:rsidR="000028CA" w:rsidRPr="008E54A1">
        <w:rPr>
          <w:rFonts w:ascii="Verdana" w:hAnsi="Verdana" w:cs="Arial"/>
          <w:bCs/>
          <w:sz w:val="20"/>
          <w:szCs w:val="20"/>
          <w:lang w:val="es-CO"/>
        </w:rPr>
        <w:t>.</w:t>
      </w:r>
    </w:p>
    <w:p w14:paraId="1C5C414C" w14:textId="77777777" w:rsidR="004C59E8" w:rsidRPr="008E54A1" w:rsidRDefault="004C59E8" w:rsidP="00880F28">
      <w:pPr>
        <w:pStyle w:val="Prrafodelista"/>
        <w:ind w:left="567" w:hanging="566"/>
        <w:jc w:val="both"/>
        <w:rPr>
          <w:rFonts w:ascii="Verdana" w:hAnsi="Verdana" w:cs="Arial"/>
          <w:bCs/>
          <w:sz w:val="20"/>
          <w:szCs w:val="20"/>
          <w:lang w:val="es-CO"/>
        </w:rPr>
      </w:pPr>
    </w:p>
    <w:p w14:paraId="067A3525" w14:textId="601E75B5" w:rsidR="004751D1" w:rsidRPr="008E54A1" w:rsidRDefault="009639D2" w:rsidP="00880F28">
      <w:pPr>
        <w:pStyle w:val="Prrafodelista"/>
        <w:numPr>
          <w:ilvl w:val="0"/>
          <w:numId w:val="9"/>
        </w:numPr>
        <w:ind w:left="567" w:hanging="566"/>
        <w:jc w:val="both"/>
        <w:rPr>
          <w:rFonts w:ascii="Verdana" w:hAnsi="Verdana" w:cs="Arial"/>
          <w:bCs/>
          <w:sz w:val="20"/>
          <w:szCs w:val="20"/>
          <w:lang w:val="es-CO"/>
        </w:rPr>
      </w:pPr>
      <w:r w:rsidRPr="008E54A1">
        <w:rPr>
          <w:rFonts w:ascii="Verdana" w:hAnsi="Verdana" w:cs="Arial"/>
          <w:bCs/>
          <w:sz w:val="20"/>
          <w:szCs w:val="20"/>
          <w:lang w:val="es-CO"/>
        </w:rPr>
        <w:t>El valor de las contingencias a cargo de las reaseguradoras debe reflejar</w:t>
      </w:r>
      <w:r w:rsidR="00FC6D8E" w:rsidRPr="008E54A1">
        <w:rPr>
          <w:rFonts w:ascii="Verdana" w:hAnsi="Verdana" w:cs="Arial"/>
          <w:bCs/>
          <w:sz w:val="20"/>
          <w:szCs w:val="20"/>
          <w:lang w:val="es-CO"/>
        </w:rPr>
        <w:t xml:space="preserve"> la</w:t>
      </w:r>
      <w:r w:rsidRPr="008E54A1">
        <w:rPr>
          <w:rFonts w:ascii="Verdana" w:hAnsi="Verdana" w:cs="Arial"/>
          <w:bCs/>
          <w:sz w:val="20"/>
          <w:szCs w:val="20"/>
          <w:lang w:val="es-CO"/>
        </w:rPr>
        <w:t xml:space="preserve"> transferencia real de </w:t>
      </w:r>
      <w:r w:rsidR="00FC6D8E" w:rsidRPr="008E54A1">
        <w:rPr>
          <w:rFonts w:ascii="Verdana" w:hAnsi="Verdana" w:cs="Arial"/>
          <w:bCs/>
          <w:sz w:val="20"/>
          <w:szCs w:val="20"/>
          <w:lang w:val="es-CO"/>
        </w:rPr>
        <w:t xml:space="preserve">los </w:t>
      </w:r>
      <w:r w:rsidRPr="008E54A1">
        <w:rPr>
          <w:rFonts w:ascii="Verdana" w:hAnsi="Verdana" w:cs="Arial"/>
          <w:bCs/>
          <w:sz w:val="20"/>
          <w:szCs w:val="20"/>
          <w:lang w:val="es-CO"/>
        </w:rPr>
        <w:t>riesgo</w:t>
      </w:r>
      <w:r w:rsidR="00FC6D8E" w:rsidRPr="008E54A1">
        <w:rPr>
          <w:rFonts w:ascii="Verdana" w:hAnsi="Verdana" w:cs="Arial"/>
          <w:bCs/>
          <w:sz w:val="20"/>
          <w:szCs w:val="20"/>
          <w:lang w:val="es-CO"/>
        </w:rPr>
        <w:t>s</w:t>
      </w:r>
      <w:r w:rsidRPr="008E54A1">
        <w:rPr>
          <w:rFonts w:ascii="Verdana" w:hAnsi="Verdana" w:cs="Arial"/>
          <w:bCs/>
          <w:sz w:val="20"/>
          <w:szCs w:val="20"/>
          <w:lang w:val="es-CO"/>
        </w:rPr>
        <w:t xml:space="preserve"> a cada reaseguradora</w:t>
      </w:r>
      <w:r w:rsidR="00FC6D8E" w:rsidRPr="008E54A1">
        <w:rPr>
          <w:rFonts w:ascii="Verdana" w:hAnsi="Verdana" w:cs="Arial"/>
          <w:bCs/>
          <w:sz w:val="20"/>
          <w:szCs w:val="20"/>
          <w:lang w:val="es-CO"/>
        </w:rPr>
        <w:t xml:space="preserve"> y, como tal, se debe </w:t>
      </w:r>
      <w:r w:rsidRPr="008E54A1">
        <w:rPr>
          <w:rFonts w:ascii="Verdana" w:hAnsi="Verdana" w:cs="Arial"/>
          <w:bCs/>
          <w:sz w:val="20"/>
          <w:szCs w:val="20"/>
          <w:lang w:val="es-CO"/>
        </w:rPr>
        <w:t>descart</w:t>
      </w:r>
      <w:r w:rsidR="00FC6D8E" w:rsidRPr="008E54A1">
        <w:rPr>
          <w:rFonts w:ascii="Verdana" w:hAnsi="Verdana" w:cs="Arial"/>
          <w:bCs/>
          <w:sz w:val="20"/>
          <w:szCs w:val="20"/>
          <w:lang w:val="es-CO"/>
        </w:rPr>
        <w:t>ar</w:t>
      </w:r>
      <w:r w:rsidRPr="008E54A1">
        <w:rPr>
          <w:rFonts w:ascii="Verdana" w:hAnsi="Verdana" w:cs="Arial"/>
          <w:bCs/>
          <w:sz w:val="20"/>
          <w:szCs w:val="20"/>
          <w:lang w:val="es-CO"/>
        </w:rPr>
        <w:t xml:space="preserve"> cualquier acuerdo que no implique una asunción de riesgo por parte de cada reaseguradora. </w:t>
      </w:r>
    </w:p>
    <w:p w14:paraId="7FEB2E1C" w14:textId="77777777" w:rsidR="004751D1" w:rsidRPr="008E54A1" w:rsidRDefault="004751D1" w:rsidP="00880F28">
      <w:pPr>
        <w:ind w:left="567" w:hanging="566"/>
        <w:jc w:val="both"/>
        <w:rPr>
          <w:rFonts w:ascii="Verdana" w:hAnsi="Verdana" w:cs="Arial"/>
          <w:bCs/>
          <w:sz w:val="20"/>
          <w:szCs w:val="20"/>
          <w:lang w:val="es-CO"/>
        </w:rPr>
      </w:pPr>
    </w:p>
    <w:p w14:paraId="197ADBA8" w14:textId="3D92A961" w:rsidR="004751D1" w:rsidRPr="008E54A1" w:rsidRDefault="009639D2" w:rsidP="00880F28">
      <w:pPr>
        <w:pStyle w:val="Prrafodelista"/>
        <w:numPr>
          <w:ilvl w:val="0"/>
          <w:numId w:val="9"/>
        </w:numPr>
        <w:ind w:left="567" w:hanging="566"/>
        <w:jc w:val="both"/>
        <w:rPr>
          <w:rFonts w:ascii="Verdana" w:hAnsi="Verdana" w:cs="Arial"/>
          <w:bCs/>
          <w:sz w:val="20"/>
          <w:szCs w:val="20"/>
          <w:lang w:val="es-CO"/>
        </w:rPr>
      </w:pPr>
      <w:r w:rsidRPr="008E54A1">
        <w:rPr>
          <w:rFonts w:ascii="Verdana" w:hAnsi="Verdana" w:cs="Arial"/>
          <w:bCs/>
          <w:sz w:val="20"/>
          <w:szCs w:val="20"/>
          <w:lang w:val="es-CO"/>
        </w:rPr>
        <w:t xml:space="preserve">En el caso de contratos celebrados a través de intermediarios de reaseguros, sólo pueden contabilizarse aquellos que cumplan </w:t>
      </w:r>
      <w:r w:rsidR="00275661" w:rsidRPr="008E54A1">
        <w:rPr>
          <w:rFonts w:ascii="Verdana" w:hAnsi="Verdana" w:cs="Arial"/>
          <w:bCs/>
          <w:sz w:val="20"/>
          <w:szCs w:val="20"/>
          <w:lang w:val="es-CO"/>
        </w:rPr>
        <w:t xml:space="preserve">con </w:t>
      </w:r>
      <w:r w:rsidRPr="008E54A1">
        <w:rPr>
          <w:rFonts w:ascii="Verdana" w:hAnsi="Verdana" w:cs="Arial"/>
          <w:bCs/>
          <w:sz w:val="20"/>
          <w:szCs w:val="20"/>
          <w:lang w:val="es-CO"/>
        </w:rPr>
        <w:t xml:space="preserve">lo establecido en el </w:t>
      </w:r>
      <w:r w:rsidR="07A3A9BD" w:rsidRPr="008E54A1">
        <w:rPr>
          <w:rFonts w:ascii="Verdana" w:hAnsi="Verdana" w:cs="Arial"/>
          <w:sz w:val="20"/>
          <w:szCs w:val="20"/>
          <w:lang w:val="es-CO"/>
        </w:rPr>
        <w:t>numeral</w:t>
      </w:r>
      <w:r w:rsidRPr="008E54A1">
        <w:rPr>
          <w:rFonts w:ascii="Verdana" w:hAnsi="Verdana" w:cs="Arial"/>
          <w:bCs/>
          <w:sz w:val="20"/>
          <w:szCs w:val="20"/>
          <w:lang w:val="es-CO"/>
        </w:rPr>
        <w:t xml:space="preserve"> 1.6.3</w:t>
      </w:r>
      <w:r w:rsidR="004751D1" w:rsidRPr="008E54A1">
        <w:rPr>
          <w:rFonts w:ascii="Verdana" w:hAnsi="Verdana" w:cs="Arial"/>
          <w:bCs/>
          <w:sz w:val="20"/>
          <w:szCs w:val="20"/>
          <w:lang w:val="es-CO"/>
        </w:rPr>
        <w:t>.</w:t>
      </w:r>
      <w:r w:rsidRPr="008E54A1">
        <w:rPr>
          <w:rFonts w:ascii="Verdana" w:hAnsi="Verdana" w:cs="Arial"/>
          <w:bCs/>
          <w:sz w:val="20"/>
          <w:szCs w:val="20"/>
          <w:lang w:val="es-CO"/>
        </w:rPr>
        <w:t xml:space="preserve"> </w:t>
      </w:r>
      <w:r w:rsidR="00E21EDE" w:rsidRPr="008E54A1">
        <w:rPr>
          <w:rFonts w:ascii="Verdana" w:hAnsi="Verdana" w:cs="Arial"/>
          <w:bCs/>
          <w:sz w:val="20"/>
          <w:szCs w:val="20"/>
          <w:lang w:val="es-CO"/>
        </w:rPr>
        <w:t xml:space="preserve">del capítulo II del título IV de la parte II de la </w:t>
      </w:r>
      <w:r w:rsidR="0074657E">
        <w:rPr>
          <w:rFonts w:ascii="Verdana" w:hAnsi="Verdana" w:cs="Arial"/>
          <w:bCs/>
          <w:sz w:val="20"/>
          <w:szCs w:val="20"/>
          <w:lang w:val="es-CO"/>
        </w:rPr>
        <w:t>CBJ</w:t>
      </w:r>
      <w:r w:rsidRPr="008E54A1">
        <w:rPr>
          <w:rFonts w:ascii="Verdana" w:hAnsi="Verdana" w:cs="Arial"/>
          <w:bCs/>
          <w:sz w:val="20"/>
          <w:szCs w:val="20"/>
          <w:lang w:val="es-CO"/>
        </w:rPr>
        <w:t>, respecto de la aceptación de notas de cobertura suscritas por corredoras de reaseguros.</w:t>
      </w:r>
    </w:p>
    <w:p w14:paraId="194978A7" w14:textId="77777777" w:rsidR="004751D1" w:rsidRPr="008E54A1" w:rsidRDefault="004751D1" w:rsidP="00880F28">
      <w:pPr>
        <w:ind w:left="567" w:hanging="566"/>
        <w:rPr>
          <w:rFonts w:ascii="Verdana" w:hAnsi="Verdana" w:cs="Arial"/>
          <w:bCs/>
          <w:sz w:val="20"/>
          <w:szCs w:val="20"/>
          <w:lang w:val="es-CO"/>
        </w:rPr>
      </w:pPr>
    </w:p>
    <w:p w14:paraId="0F7F030B" w14:textId="2595E171" w:rsidR="008A1634" w:rsidRPr="008E54A1" w:rsidRDefault="009639D2" w:rsidP="00880F28">
      <w:pPr>
        <w:pStyle w:val="Prrafodelista"/>
        <w:numPr>
          <w:ilvl w:val="0"/>
          <w:numId w:val="9"/>
        </w:numPr>
        <w:ind w:left="567" w:hanging="566"/>
        <w:jc w:val="both"/>
        <w:rPr>
          <w:rFonts w:ascii="Verdana" w:hAnsi="Verdana" w:cs="Arial"/>
          <w:bCs/>
          <w:sz w:val="20"/>
          <w:szCs w:val="20"/>
          <w:lang w:val="es-CO"/>
        </w:rPr>
      </w:pPr>
      <w:r w:rsidRPr="008E54A1">
        <w:rPr>
          <w:rFonts w:ascii="Verdana" w:hAnsi="Verdana" w:cs="Arial"/>
          <w:bCs/>
          <w:sz w:val="20"/>
          <w:szCs w:val="20"/>
          <w:lang w:val="es-CO"/>
        </w:rPr>
        <w:lastRenderedPageBreak/>
        <w:t>El valor de las contingencias de las reaseguradoras debe ser consistente con el programa de reaseguro de la entidad y las estipulaciones de los contratos de reaseguro</w:t>
      </w:r>
      <w:r w:rsidR="003D774A" w:rsidRPr="008E54A1">
        <w:rPr>
          <w:rFonts w:ascii="Verdana" w:hAnsi="Verdana" w:cs="Arial"/>
          <w:bCs/>
          <w:sz w:val="20"/>
          <w:szCs w:val="20"/>
          <w:lang w:val="es-CO"/>
        </w:rPr>
        <w:t>,</w:t>
      </w:r>
      <w:r w:rsidRPr="008E54A1">
        <w:rPr>
          <w:rFonts w:ascii="Verdana" w:hAnsi="Verdana" w:cs="Arial"/>
          <w:bCs/>
          <w:sz w:val="20"/>
          <w:szCs w:val="20"/>
          <w:lang w:val="es-CO"/>
        </w:rPr>
        <w:t xml:space="preserve"> tales como prioridades y capas. </w:t>
      </w:r>
    </w:p>
    <w:p w14:paraId="16A476C5" w14:textId="77777777" w:rsidR="008A1634" w:rsidRPr="008E54A1" w:rsidRDefault="008A1634" w:rsidP="00880F28">
      <w:pPr>
        <w:ind w:left="567" w:hanging="566"/>
        <w:rPr>
          <w:rFonts w:ascii="Verdana" w:hAnsi="Verdana" w:cs="Arial"/>
          <w:bCs/>
          <w:sz w:val="20"/>
          <w:szCs w:val="20"/>
          <w:lang w:val="es-CO"/>
        </w:rPr>
      </w:pPr>
    </w:p>
    <w:p w14:paraId="163CE7A7" w14:textId="49E5CCDE" w:rsidR="00CD0BA5" w:rsidRPr="008E54A1" w:rsidRDefault="009639D2" w:rsidP="00880F28">
      <w:pPr>
        <w:pStyle w:val="Prrafodelista"/>
        <w:numPr>
          <w:ilvl w:val="0"/>
          <w:numId w:val="9"/>
        </w:numPr>
        <w:ind w:left="567" w:hanging="566"/>
        <w:jc w:val="both"/>
        <w:rPr>
          <w:rFonts w:ascii="Verdana" w:hAnsi="Verdana" w:cs="Arial"/>
          <w:bCs/>
          <w:sz w:val="20"/>
          <w:szCs w:val="20"/>
          <w:lang w:val="es-CO"/>
        </w:rPr>
      </w:pPr>
      <w:r w:rsidRPr="008E54A1">
        <w:rPr>
          <w:rFonts w:ascii="Verdana" w:hAnsi="Verdana" w:cs="Arial"/>
          <w:bCs/>
          <w:sz w:val="20"/>
          <w:szCs w:val="20"/>
          <w:lang w:val="es-CO"/>
        </w:rPr>
        <w:t xml:space="preserve">Para los contratos de reaseguro en los que se establezcan límites de responsabilidad de la reaseguradora o variaciones en su participación en función de los niveles de siniestralidad de la entidad aseguradora u ocurrencia de un evento específico, estas condiciones deben reflejarse en el valor de </w:t>
      </w:r>
      <w:r w:rsidR="00E12389" w:rsidRPr="008E54A1">
        <w:rPr>
          <w:rFonts w:ascii="Verdana" w:hAnsi="Verdana" w:cs="Arial"/>
          <w:bCs/>
          <w:sz w:val="20"/>
          <w:szCs w:val="20"/>
          <w:lang w:val="es-CO"/>
        </w:rPr>
        <w:t>los activos por</w:t>
      </w:r>
      <w:r w:rsidRPr="008E54A1">
        <w:rPr>
          <w:rFonts w:ascii="Verdana" w:hAnsi="Verdana" w:cs="Arial"/>
          <w:bCs/>
          <w:sz w:val="20"/>
          <w:szCs w:val="20"/>
          <w:lang w:val="es-CO"/>
        </w:rPr>
        <w:t xml:space="preserve"> contingencias a cargo de las reaseguradoras. </w:t>
      </w:r>
    </w:p>
    <w:p w14:paraId="398FBFBE" w14:textId="77777777" w:rsidR="00CD0BA5" w:rsidRPr="008E54A1" w:rsidRDefault="00CD0BA5" w:rsidP="00880F28">
      <w:pPr>
        <w:ind w:left="567" w:hanging="566"/>
        <w:rPr>
          <w:rFonts w:ascii="Verdana" w:hAnsi="Verdana" w:cs="Arial"/>
          <w:sz w:val="16"/>
          <w:szCs w:val="16"/>
        </w:rPr>
      </w:pPr>
    </w:p>
    <w:p w14:paraId="5FC414FD" w14:textId="7F1F6997" w:rsidR="009639D2" w:rsidRPr="008E54A1" w:rsidRDefault="003D018C" w:rsidP="00880F28">
      <w:pPr>
        <w:pStyle w:val="Prrafodelista"/>
        <w:numPr>
          <w:ilvl w:val="0"/>
          <w:numId w:val="9"/>
        </w:numPr>
        <w:ind w:left="567" w:hanging="566"/>
        <w:jc w:val="both"/>
        <w:rPr>
          <w:rFonts w:ascii="Verdana" w:hAnsi="Verdana" w:cs="Arial"/>
          <w:bCs/>
          <w:sz w:val="20"/>
          <w:szCs w:val="20"/>
          <w:lang w:val="es-CO"/>
        </w:rPr>
      </w:pPr>
      <w:r w:rsidRPr="008E54A1">
        <w:rPr>
          <w:rFonts w:ascii="Verdana" w:hAnsi="Verdana" w:cs="Arial"/>
          <w:bCs/>
          <w:sz w:val="20"/>
          <w:szCs w:val="20"/>
          <w:lang w:val="es-CO"/>
        </w:rPr>
        <w:t>D</w:t>
      </w:r>
      <w:r w:rsidR="000E6105" w:rsidRPr="008E54A1">
        <w:rPr>
          <w:rFonts w:ascii="Verdana" w:hAnsi="Verdana" w:cs="Arial"/>
          <w:bCs/>
          <w:sz w:val="20"/>
          <w:szCs w:val="20"/>
          <w:lang w:val="es-CO"/>
        </w:rPr>
        <w:t xml:space="preserve">e conformidad con lo dispuesto en el artículo </w:t>
      </w:r>
      <w:r w:rsidR="005B6DE5" w:rsidRPr="008E54A1">
        <w:rPr>
          <w:rFonts w:ascii="Verdana" w:hAnsi="Verdana" w:cs="Arial"/>
          <w:bCs/>
          <w:sz w:val="20"/>
          <w:szCs w:val="20"/>
          <w:lang w:val="es-CO"/>
        </w:rPr>
        <w:t>2.31.1.7.1. del Decreto 2555 de 2010,</w:t>
      </w:r>
      <w:r w:rsidR="0029414F" w:rsidRPr="008E54A1">
        <w:rPr>
          <w:rFonts w:ascii="Verdana" w:hAnsi="Verdana" w:cs="Arial"/>
          <w:bCs/>
          <w:sz w:val="20"/>
          <w:szCs w:val="20"/>
          <w:lang w:val="es-CO"/>
        </w:rPr>
        <w:t xml:space="preserve"> cuando</w:t>
      </w:r>
      <w:r w:rsidR="009639D2" w:rsidRPr="008E54A1">
        <w:rPr>
          <w:rFonts w:ascii="Verdana" w:hAnsi="Verdana" w:cs="Arial"/>
          <w:bCs/>
          <w:sz w:val="20"/>
          <w:szCs w:val="20"/>
          <w:lang w:val="es-CO"/>
        </w:rPr>
        <w:t xml:space="preserve"> en el contrato de reaseguro se hayan establecido depósitos de reserva retenidos a reaseguradoras, el valor del depósito vigente debe ser </w:t>
      </w:r>
      <w:r w:rsidR="00831C13" w:rsidRPr="008E54A1">
        <w:rPr>
          <w:rFonts w:ascii="Verdana" w:hAnsi="Verdana" w:cs="Arial"/>
          <w:bCs/>
          <w:sz w:val="20"/>
          <w:szCs w:val="20"/>
          <w:lang w:val="es-CO"/>
        </w:rPr>
        <w:t>considera</w:t>
      </w:r>
      <w:r w:rsidR="00E07BEC" w:rsidRPr="008E54A1">
        <w:rPr>
          <w:rFonts w:ascii="Verdana" w:hAnsi="Verdana" w:cs="Arial"/>
          <w:bCs/>
          <w:sz w:val="20"/>
          <w:szCs w:val="20"/>
          <w:lang w:val="es-CO"/>
        </w:rPr>
        <w:t>do</w:t>
      </w:r>
      <w:r w:rsidR="00831C13" w:rsidRPr="008E54A1">
        <w:rPr>
          <w:rFonts w:ascii="Verdana" w:hAnsi="Verdana" w:cs="Arial"/>
          <w:bCs/>
          <w:sz w:val="20"/>
          <w:szCs w:val="20"/>
          <w:lang w:val="es-CO"/>
        </w:rPr>
        <w:t xml:space="preserve"> en el cálculo de los flujos </w:t>
      </w:r>
      <w:r w:rsidR="00E07BEC" w:rsidRPr="008E54A1">
        <w:rPr>
          <w:rFonts w:ascii="Verdana" w:hAnsi="Verdana" w:cs="Arial"/>
          <w:bCs/>
          <w:sz w:val="20"/>
          <w:szCs w:val="20"/>
          <w:lang w:val="es-CO"/>
        </w:rPr>
        <w:t xml:space="preserve">futuros </w:t>
      </w:r>
      <w:r w:rsidR="00831C13" w:rsidRPr="008E54A1">
        <w:rPr>
          <w:rFonts w:ascii="Verdana" w:hAnsi="Verdana" w:cs="Arial"/>
          <w:bCs/>
          <w:sz w:val="20"/>
          <w:szCs w:val="20"/>
          <w:lang w:val="es-CO"/>
        </w:rPr>
        <w:t>de efectivo, según la metodología de medición aplicada</w:t>
      </w:r>
      <w:r w:rsidR="009639D2" w:rsidRPr="008E54A1">
        <w:rPr>
          <w:rFonts w:ascii="Verdana" w:hAnsi="Verdana" w:cs="Arial"/>
          <w:bCs/>
          <w:sz w:val="20"/>
          <w:szCs w:val="20"/>
          <w:lang w:val="es-CO"/>
        </w:rPr>
        <w:t>.</w:t>
      </w:r>
    </w:p>
    <w:p w14:paraId="4A3F1EAE" w14:textId="77777777" w:rsidR="00927FDC" w:rsidRPr="008E54A1" w:rsidRDefault="00927FDC" w:rsidP="0046773E">
      <w:pPr>
        <w:rPr>
          <w:rFonts w:ascii="Verdana" w:hAnsi="Verdana" w:cs="Arial"/>
          <w:bCs/>
          <w:sz w:val="20"/>
          <w:szCs w:val="20"/>
          <w:lang w:val="es-CO"/>
        </w:rPr>
      </w:pPr>
    </w:p>
    <w:p w14:paraId="58DA4F58" w14:textId="2CC577A0" w:rsidR="00C37F4B" w:rsidRPr="007E0C23" w:rsidRDefault="00E07BEC" w:rsidP="007E0C23">
      <w:pPr>
        <w:jc w:val="both"/>
        <w:rPr>
          <w:rFonts w:ascii="Verdana" w:hAnsi="Verdana" w:cs="Arial"/>
          <w:b/>
          <w:sz w:val="20"/>
          <w:szCs w:val="20"/>
          <w:lang w:val="es-CO"/>
        </w:rPr>
      </w:pPr>
      <w:r w:rsidRPr="007E0C23">
        <w:rPr>
          <w:rFonts w:ascii="Verdana" w:hAnsi="Verdana" w:cs="Arial"/>
          <w:b/>
          <w:sz w:val="20"/>
          <w:szCs w:val="20"/>
          <w:lang w:val="es-CO"/>
        </w:rPr>
        <w:t>Deterioro del activo por contingencias a cargo del reasegurador</w:t>
      </w:r>
      <w:r w:rsidR="006C0B40" w:rsidRPr="007E0C23">
        <w:rPr>
          <w:rFonts w:ascii="Verdana" w:hAnsi="Verdana" w:cs="Arial"/>
          <w:b/>
          <w:sz w:val="20"/>
          <w:szCs w:val="20"/>
          <w:lang w:val="es-CO"/>
        </w:rPr>
        <w:t xml:space="preserve"> </w:t>
      </w:r>
      <w:r w:rsidR="00FC5715" w:rsidRPr="007E0C23">
        <w:rPr>
          <w:rFonts w:ascii="Verdana" w:hAnsi="Verdana" w:cs="Arial"/>
          <w:b/>
          <w:sz w:val="20"/>
          <w:szCs w:val="20"/>
          <w:lang w:val="es-CO"/>
        </w:rPr>
        <w:t xml:space="preserve">y de </w:t>
      </w:r>
      <w:r w:rsidR="00AC4DE7" w:rsidRPr="007E0C23">
        <w:rPr>
          <w:rFonts w:ascii="Verdana" w:hAnsi="Verdana" w:cs="Arial"/>
          <w:b/>
          <w:sz w:val="20"/>
          <w:szCs w:val="20"/>
          <w:lang w:val="es-CO"/>
        </w:rPr>
        <w:t xml:space="preserve">las </w:t>
      </w:r>
      <w:r w:rsidR="00FC5715" w:rsidRPr="007E0C23">
        <w:rPr>
          <w:rFonts w:ascii="Verdana" w:hAnsi="Verdana" w:cs="Arial"/>
          <w:b/>
          <w:sz w:val="20"/>
          <w:szCs w:val="20"/>
          <w:lang w:val="es-CO"/>
        </w:rPr>
        <w:t xml:space="preserve">cuentas por </w:t>
      </w:r>
      <w:r w:rsidR="008F1EF6" w:rsidRPr="007E0C23">
        <w:rPr>
          <w:rFonts w:ascii="Verdana" w:hAnsi="Verdana" w:cs="Arial"/>
          <w:b/>
          <w:sz w:val="20"/>
          <w:szCs w:val="20"/>
          <w:lang w:val="es-CO"/>
        </w:rPr>
        <w:t>c</w:t>
      </w:r>
      <w:r w:rsidR="00FC5715" w:rsidRPr="007E0C23">
        <w:rPr>
          <w:rFonts w:ascii="Verdana" w:hAnsi="Verdana" w:cs="Arial"/>
          <w:b/>
          <w:sz w:val="20"/>
          <w:szCs w:val="20"/>
          <w:lang w:val="es-CO"/>
        </w:rPr>
        <w:t xml:space="preserve">obrar </w:t>
      </w:r>
      <w:r w:rsidR="00823F30" w:rsidRPr="007E0C23">
        <w:rPr>
          <w:rFonts w:ascii="Verdana" w:hAnsi="Verdana" w:cs="Arial"/>
          <w:b/>
          <w:sz w:val="20"/>
          <w:szCs w:val="20"/>
          <w:lang w:val="es-CO"/>
        </w:rPr>
        <w:t>de</w:t>
      </w:r>
      <w:r w:rsidR="006C0B40" w:rsidRPr="007E0C23">
        <w:rPr>
          <w:rFonts w:ascii="Verdana" w:hAnsi="Verdana" w:cs="Arial"/>
          <w:b/>
          <w:sz w:val="20"/>
          <w:szCs w:val="20"/>
          <w:lang w:val="es-CO"/>
        </w:rPr>
        <w:t xml:space="preserve"> coasegur</w:t>
      </w:r>
      <w:r w:rsidR="00AC4DE7" w:rsidRPr="007E0C23">
        <w:rPr>
          <w:rFonts w:ascii="Verdana" w:hAnsi="Verdana" w:cs="Arial"/>
          <w:b/>
          <w:sz w:val="20"/>
          <w:szCs w:val="20"/>
          <w:lang w:val="es-CO"/>
        </w:rPr>
        <w:t>o</w:t>
      </w:r>
    </w:p>
    <w:p w14:paraId="31F16007" w14:textId="77777777" w:rsidR="00C37F4B" w:rsidRPr="008E54A1" w:rsidRDefault="00C37F4B" w:rsidP="009639D2">
      <w:pPr>
        <w:pStyle w:val="Prrafodelista"/>
        <w:ind w:left="0"/>
        <w:jc w:val="both"/>
        <w:rPr>
          <w:rFonts w:ascii="Verdana" w:hAnsi="Verdana" w:cs="Arial"/>
          <w:bCs/>
          <w:sz w:val="20"/>
          <w:szCs w:val="20"/>
          <w:lang w:val="es-CO"/>
        </w:rPr>
      </w:pPr>
    </w:p>
    <w:p w14:paraId="66CA9076" w14:textId="3129ED8E" w:rsidR="00342BB8" w:rsidRDefault="00342BB8" w:rsidP="00342BB8">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57</w:t>
      </w:r>
      <w:r w:rsidRPr="00000528">
        <w:rPr>
          <w:rFonts w:ascii="Verdana" w:hAnsi="Verdana" w:cs="Arial"/>
          <w:bCs/>
          <w:sz w:val="20"/>
          <w:szCs w:val="20"/>
          <w:lang w:val="es-CO"/>
        </w:rPr>
        <w:t>.</w:t>
      </w:r>
    </w:p>
    <w:p w14:paraId="0788881C" w14:textId="177779DA" w:rsidR="00C37F4B" w:rsidRPr="008E54A1" w:rsidRDefault="0000629C" w:rsidP="009639D2">
      <w:pPr>
        <w:pStyle w:val="Prrafodelista"/>
        <w:ind w:left="0"/>
        <w:jc w:val="both"/>
        <w:rPr>
          <w:rFonts w:ascii="Verdana" w:hAnsi="Verdana" w:cs="Arial"/>
          <w:bCs/>
          <w:sz w:val="20"/>
          <w:szCs w:val="20"/>
        </w:rPr>
      </w:pPr>
      <w:r w:rsidRPr="008E54A1">
        <w:rPr>
          <w:rFonts w:ascii="Verdana" w:hAnsi="Verdana" w:cs="Arial"/>
          <w:bCs/>
          <w:sz w:val="20"/>
          <w:szCs w:val="20"/>
        </w:rPr>
        <w:t>El activo</w:t>
      </w:r>
      <w:r w:rsidR="00D961EF" w:rsidRPr="008E54A1">
        <w:rPr>
          <w:rFonts w:ascii="Verdana" w:hAnsi="Verdana" w:cs="Arial"/>
          <w:bCs/>
          <w:sz w:val="20"/>
          <w:szCs w:val="20"/>
        </w:rPr>
        <w:t xml:space="preserve"> </w:t>
      </w:r>
      <w:r w:rsidR="003C00B6" w:rsidRPr="008E54A1">
        <w:rPr>
          <w:rFonts w:ascii="Verdana" w:hAnsi="Verdana" w:cs="Arial"/>
          <w:bCs/>
          <w:sz w:val="20"/>
          <w:szCs w:val="20"/>
        </w:rPr>
        <w:t xml:space="preserve">por </w:t>
      </w:r>
      <w:r w:rsidR="00D961EF" w:rsidRPr="008E54A1">
        <w:rPr>
          <w:rFonts w:ascii="Verdana" w:hAnsi="Verdana" w:cs="Arial"/>
          <w:bCs/>
          <w:sz w:val="20"/>
          <w:szCs w:val="20"/>
        </w:rPr>
        <w:t>contingencias a cargo del reasegurador</w:t>
      </w:r>
      <w:r w:rsidR="00AC4DE7" w:rsidRPr="008E54A1">
        <w:rPr>
          <w:rFonts w:ascii="Verdana" w:hAnsi="Verdana" w:cs="Arial"/>
          <w:bCs/>
          <w:sz w:val="20"/>
          <w:szCs w:val="20"/>
        </w:rPr>
        <w:t xml:space="preserve"> y las cuentas por cobrar de coaseguro</w:t>
      </w:r>
      <w:r w:rsidR="006C0B40" w:rsidRPr="008E54A1">
        <w:rPr>
          <w:rFonts w:ascii="Verdana" w:hAnsi="Verdana" w:cs="Arial"/>
          <w:bCs/>
          <w:sz w:val="20"/>
          <w:szCs w:val="20"/>
        </w:rPr>
        <w:t>, cuando corresponda,</w:t>
      </w:r>
      <w:r w:rsidR="003C00B6" w:rsidRPr="008E54A1">
        <w:rPr>
          <w:rFonts w:ascii="Verdana" w:hAnsi="Verdana" w:cs="Arial"/>
          <w:bCs/>
          <w:sz w:val="20"/>
          <w:szCs w:val="20"/>
        </w:rPr>
        <w:t xml:space="preserve"> </w:t>
      </w:r>
      <w:r w:rsidR="00F85048" w:rsidRPr="008E54A1">
        <w:rPr>
          <w:rFonts w:ascii="Verdana" w:hAnsi="Verdana" w:cs="Arial"/>
          <w:bCs/>
          <w:sz w:val="20"/>
          <w:szCs w:val="20"/>
        </w:rPr>
        <w:t>debe</w:t>
      </w:r>
      <w:r w:rsidR="00AC4DE7" w:rsidRPr="008E54A1">
        <w:rPr>
          <w:rFonts w:ascii="Verdana" w:hAnsi="Verdana" w:cs="Arial"/>
          <w:bCs/>
          <w:sz w:val="20"/>
          <w:szCs w:val="20"/>
        </w:rPr>
        <w:t>n</w:t>
      </w:r>
      <w:r w:rsidR="00F85048" w:rsidRPr="008E54A1">
        <w:rPr>
          <w:rFonts w:ascii="Verdana" w:hAnsi="Verdana" w:cs="Arial"/>
          <w:bCs/>
          <w:sz w:val="20"/>
          <w:szCs w:val="20"/>
        </w:rPr>
        <w:t xml:space="preserve"> ser</w:t>
      </w:r>
      <w:r w:rsidR="0009091C" w:rsidRPr="008E54A1">
        <w:rPr>
          <w:rFonts w:ascii="Verdana" w:hAnsi="Verdana" w:cs="Arial"/>
          <w:bCs/>
          <w:sz w:val="20"/>
          <w:szCs w:val="20"/>
        </w:rPr>
        <w:t xml:space="preserve"> objeto del </w:t>
      </w:r>
      <w:r w:rsidR="00283D6A" w:rsidRPr="008E54A1">
        <w:rPr>
          <w:rFonts w:ascii="Verdana" w:hAnsi="Verdana" w:cs="Arial"/>
          <w:bCs/>
          <w:sz w:val="20"/>
          <w:szCs w:val="20"/>
        </w:rPr>
        <w:t>reconocimiento</w:t>
      </w:r>
      <w:r w:rsidR="00F85048" w:rsidRPr="008E54A1">
        <w:rPr>
          <w:rFonts w:ascii="Verdana" w:hAnsi="Verdana" w:cs="Arial"/>
          <w:bCs/>
          <w:sz w:val="20"/>
          <w:szCs w:val="20"/>
        </w:rPr>
        <w:t xml:space="preserve"> de deterioro</w:t>
      </w:r>
      <w:r w:rsidR="00363F0F" w:rsidRPr="008E54A1">
        <w:rPr>
          <w:rFonts w:ascii="Verdana" w:hAnsi="Verdana" w:cs="Arial"/>
          <w:bCs/>
          <w:sz w:val="20"/>
          <w:szCs w:val="20"/>
        </w:rPr>
        <w:t xml:space="preserve"> prospectivo, a partir </w:t>
      </w:r>
      <w:r w:rsidR="00A603F0" w:rsidRPr="008E54A1">
        <w:rPr>
          <w:rFonts w:ascii="Verdana" w:hAnsi="Verdana" w:cs="Arial"/>
          <w:bCs/>
          <w:sz w:val="20"/>
          <w:szCs w:val="20"/>
        </w:rPr>
        <w:t>de</w:t>
      </w:r>
      <w:r w:rsidR="008C39E2" w:rsidRPr="008E54A1">
        <w:rPr>
          <w:rFonts w:ascii="Verdana" w:hAnsi="Verdana" w:cs="Arial"/>
          <w:bCs/>
          <w:sz w:val="20"/>
          <w:szCs w:val="20"/>
        </w:rPr>
        <w:t xml:space="preserve"> </w:t>
      </w:r>
      <w:r w:rsidR="00A603F0" w:rsidRPr="008E54A1">
        <w:rPr>
          <w:rFonts w:ascii="Verdana" w:hAnsi="Verdana" w:cs="Arial"/>
          <w:bCs/>
          <w:sz w:val="20"/>
          <w:szCs w:val="20"/>
        </w:rPr>
        <w:t>l</w:t>
      </w:r>
      <w:r w:rsidR="008C39E2" w:rsidRPr="008E54A1">
        <w:rPr>
          <w:rFonts w:ascii="Verdana" w:hAnsi="Verdana" w:cs="Arial"/>
          <w:bCs/>
          <w:sz w:val="20"/>
          <w:szCs w:val="20"/>
        </w:rPr>
        <w:t>a evaluación de</w:t>
      </w:r>
      <w:r w:rsidR="00A603F0" w:rsidRPr="008E54A1">
        <w:rPr>
          <w:rFonts w:ascii="Verdana" w:hAnsi="Verdana" w:cs="Arial"/>
          <w:bCs/>
          <w:sz w:val="20"/>
          <w:szCs w:val="20"/>
        </w:rPr>
        <w:t xml:space="preserve"> riesgo que surge por la calidad crediticia </w:t>
      </w:r>
      <w:r w:rsidR="00115882" w:rsidRPr="008E54A1">
        <w:rPr>
          <w:rFonts w:ascii="Verdana" w:hAnsi="Verdana" w:cs="Arial"/>
          <w:bCs/>
          <w:sz w:val="20"/>
          <w:szCs w:val="20"/>
        </w:rPr>
        <w:t>de la contraparte reaseguradora</w:t>
      </w:r>
      <w:r w:rsidR="009B653D" w:rsidRPr="008E54A1">
        <w:rPr>
          <w:rFonts w:ascii="Verdana" w:hAnsi="Verdana" w:cs="Arial"/>
          <w:bCs/>
          <w:sz w:val="20"/>
          <w:szCs w:val="20"/>
        </w:rPr>
        <w:t xml:space="preserve"> y por las demás circunstancias que puedan afectar el cumplimiento futuro del reaseguro</w:t>
      </w:r>
      <w:r w:rsidR="00B77A72" w:rsidRPr="008E54A1">
        <w:rPr>
          <w:rFonts w:ascii="Verdana" w:hAnsi="Verdana" w:cs="Arial"/>
          <w:bCs/>
          <w:sz w:val="20"/>
          <w:szCs w:val="20"/>
        </w:rPr>
        <w:t xml:space="preserve"> y de la cuenta por cobrar de coaseguro</w:t>
      </w:r>
      <w:r w:rsidR="009B653D" w:rsidRPr="008E54A1">
        <w:rPr>
          <w:rFonts w:ascii="Verdana" w:hAnsi="Verdana" w:cs="Arial"/>
          <w:bCs/>
          <w:sz w:val="20"/>
          <w:szCs w:val="20"/>
        </w:rPr>
        <w:t xml:space="preserve">. Para medir el valor del deterioro, las entidades </w:t>
      </w:r>
      <w:r w:rsidR="00540C48" w:rsidRPr="008E54A1">
        <w:rPr>
          <w:rFonts w:ascii="Verdana" w:hAnsi="Verdana" w:cs="Arial"/>
          <w:bCs/>
          <w:sz w:val="20"/>
          <w:szCs w:val="20"/>
        </w:rPr>
        <w:t xml:space="preserve">deben aplicar la siguiente </w:t>
      </w:r>
      <w:r w:rsidR="485D057B" w:rsidRPr="008E54A1">
        <w:rPr>
          <w:rFonts w:ascii="Verdana" w:hAnsi="Verdana" w:cs="Arial"/>
          <w:sz w:val="20"/>
          <w:szCs w:val="20"/>
        </w:rPr>
        <w:t>f</w:t>
      </w:r>
      <w:r w:rsidR="1EBEB9F3" w:rsidRPr="008E54A1">
        <w:rPr>
          <w:rFonts w:ascii="Verdana" w:hAnsi="Verdana" w:cs="Arial"/>
          <w:sz w:val="20"/>
          <w:szCs w:val="20"/>
        </w:rPr>
        <w:t>ó</w:t>
      </w:r>
      <w:r w:rsidR="485D057B" w:rsidRPr="008E54A1">
        <w:rPr>
          <w:rFonts w:ascii="Verdana" w:hAnsi="Verdana" w:cs="Arial"/>
          <w:sz w:val="20"/>
          <w:szCs w:val="20"/>
        </w:rPr>
        <w:t>rmula</w:t>
      </w:r>
      <w:r w:rsidR="4CA57F97" w:rsidRPr="008E54A1">
        <w:rPr>
          <w:rFonts w:ascii="Verdana" w:hAnsi="Verdana" w:cs="Arial"/>
          <w:sz w:val="20"/>
          <w:szCs w:val="20"/>
        </w:rPr>
        <w:t>:</w:t>
      </w:r>
    </w:p>
    <w:p w14:paraId="55BC178B" w14:textId="77777777" w:rsidR="00540C48" w:rsidRPr="008E54A1" w:rsidRDefault="00540C48" w:rsidP="009639D2">
      <w:pPr>
        <w:pStyle w:val="Prrafodelista"/>
        <w:ind w:left="0"/>
        <w:jc w:val="both"/>
        <w:rPr>
          <w:rFonts w:ascii="Verdana" w:hAnsi="Verdana" w:cs="Arial"/>
          <w:bCs/>
          <w:sz w:val="20"/>
          <w:szCs w:val="20"/>
        </w:rPr>
      </w:pPr>
    </w:p>
    <w:p w14:paraId="515DCA9B" w14:textId="2A8EEE84" w:rsidR="007E6944" w:rsidRPr="00BD1D6A" w:rsidRDefault="00D60518" w:rsidP="007E6944">
      <w:pPr>
        <w:jc w:val="both"/>
        <w:rPr>
          <w:rFonts w:ascii="Verdana" w:hAnsi="Verdana" w:cs="Arial"/>
          <w:bCs/>
          <w:sz w:val="20"/>
          <w:szCs w:val="20"/>
          <w:lang w:val="es-CO"/>
        </w:rPr>
      </w:pPr>
      <m:oMathPara>
        <m:oMath>
          <m:sSub>
            <m:sSubPr>
              <m:ctrlPr>
                <w:rPr>
                  <w:rFonts w:ascii="Cambria Math" w:hAnsi="Cambria Math" w:cs="Arial"/>
                  <w:bCs/>
                  <w:i/>
                  <w:sz w:val="20"/>
                  <w:szCs w:val="20"/>
                  <w:lang w:val="es-CO"/>
                </w:rPr>
              </m:ctrlPr>
            </m:sSubPr>
            <m:e>
              <m:r>
                <w:rPr>
                  <w:rFonts w:ascii="Cambria Math" w:hAnsi="Cambria Math" w:cs="Arial"/>
                  <w:sz w:val="20"/>
                  <w:szCs w:val="20"/>
                  <w:lang w:val="es-CO"/>
                </w:rPr>
                <m:t>Deterioro</m:t>
              </m:r>
            </m:e>
            <m:sub>
              <m:r>
                <w:rPr>
                  <w:rFonts w:ascii="Cambria Math" w:hAnsi="Cambria Math" w:cs="Arial"/>
                  <w:sz w:val="20"/>
                  <w:szCs w:val="20"/>
                  <w:lang w:val="es-CO"/>
                </w:rPr>
                <m:t>i</m:t>
              </m:r>
            </m:sub>
          </m:sSub>
          <m:r>
            <w:rPr>
              <w:rFonts w:ascii="Cambria Math" w:hAnsi="Cambria Math" w:cs="Arial"/>
              <w:sz w:val="20"/>
              <w:szCs w:val="20"/>
              <w:lang w:val="es-CO"/>
            </w:rPr>
            <m:t>=</m:t>
          </m:r>
          <m:sSub>
            <m:sSubPr>
              <m:ctrlPr>
                <w:rPr>
                  <w:rFonts w:ascii="Cambria Math" w:hAnsi="Cambria Math" w:cs="Arial"/>
                  <w:bCs/>
                  <w:i/>
                  <w:sz w:val="20"/>
                  <w:szCs w:val="20"/>
                  <w:lang w:val="es-CO"/>
                </w:rPr>
              </m:ctrlPr>
            </m:sSubPr>
            <m:e>
              <m:r>
                <w:rPr>
                  <w:rFonts w:ascii="Cambria Math" w:hAnsi="Cambria Math" w:cs="Arial"/>
                  <w:sz w:val="20"/>
                  <w:szCs w:val="20"/>
                  <w:lang w:val="es-CO"/>
                </w:rPr>
                <m:t>Valor del activo</m:t>
              </m:r>
            </m:e>
            <m:sub>
              <m:r>
                <w:rPr>
                  <w:rFonts w:ascii="Cambria Math" w:hAnsi="Cambria Math" w:cs="Arial"/>
                  <w:sz w:val="20"/>
                  <w:szCs w:val="20"/>
                  <w:lang w:val="es-CO"/>
                </w:rPr>
                <m:t>i</m:t>
              </m:r>
            </m:sub>
          </m:sSub>
          <m:r>
            <w:rPr>
              <w:rFonts w:ascii="Cambria Math" w:hAnsi="Cambria Math" w:cs="Arial"/>
              <w:sz w:val="20"/>
              <w:szCs w:val="20"/>
              <w:lang w:val="es-CO"/>
            </w:rPr>
            <m:t>*</m:t>
          </m:r>
          <m:sSub>
            <m:sSubPr>
              <m:ctrlPr>
                <w:rPr>
                  <w:rFonts w:ascii="Cambria Math" w:hAnsi="Cambria Math" w:cs="Arial"/>
                  <w:bCs/>
                  <w:i/>
                  <w:sz w:val="20"/>
                  <w:szCs w:val="20"/>
                  <w:lang w:val="es-CO"/>
                </w:rPr>
              </m:ctrlPr>
            </m:sSubPr>
            <m:e>
              <m:r>
                <w:rPr>
                  <w:rFonts w:ascii="Cambria Math" w:hAnsi="Cambria Math" w:cs="Arial"/>
                  <w:sz w:val="20"/>
                  <w:szCs w:val="20"/>
                  <w:lang w:val="es-CO"/>
                </w:rPr>
                <m:t>Probabilidad de incumplimiento</m:t>
              </m:r>
            </m:e>
            <m:sub>
              <m:r>
                <w:rPr>
                  <w:rFonts w:ascii="Cambria Math" w:hAnsi="Cambria Math" w:cs="Arial"/>
                  <w:sz w:val="20"/>
                  <w:szCs w:val="20"/>
                  <w:lang w:val="es-CO"/>
                </w:rPr>
                <m:t>i</m:t>
              </m:r>
            </m:sub>
          </m:sSub>
        </m:oMath>
      </m:oMathPara>
    </w:p>
    <w:p w14:paraId="5DE5F752" w14:textId="77777777" w:rsidR="009301BA" w:rsidRPr="00BD1D6A" w:rsidRDefault="009301BA" w:rsidP="009639D2">
      <w:pPr>
        <w:pStyle w:val="Prrafodelista"/>
        <w:ind w:left="0"/>
        <w:jc w:val="both"/>
        <w:rPr>
          <w:rFonts w:ascii="Verdana" w:hAnsi="Verdana" w:cs="Arial"/>
          <w:bCs/>
          <w:sz w:val="20"/>
          <w:szCs w:val="20"/>
        </w:rPr>
      </w:pPr>
    </w:p>
    <w:p w14:paraId="119662ED" w14:textId="6088099F" w:rsidR="007E6944" w:rsidRPr="00BD1D6A" w:rsidRDefault="001B05E3" w:rsidP="009639D2">
      <w:pPr>
        <w:pStyle w:val="Prrafodelista"/>
        <w:ind w:left="0"/>
        <w:jc w:val="both"/>
        <w:rPr>
          <w:rFonts w:ascii="Verdana" w:hAnsi="Verdana" w:cs="Arial"/>
          <w:bCs/>
          <w:sz w:val="20"/>
          <w:szCs w:val="20"/>
        </w:rPr>
      </w:pPr>
      <w:r w:rsidRPr="00BD1D6A">
        <w:rPr>
          <w:rFonts w:ascii="Verdana" w:hAnsi="Verdana" w:cs="Arial"/>
          <w:bCs/>
          <w:sz w:val="20"/>
          <w:szCs w:val="20"/>
        </w:rPr>
        <w:t>Donde:</w:t>
      </w:r>
    </w:p>
    <w:p w14:paraId="4B8868C9" w14:textId="77777777" w:rsidR="00540C48" w:rsidRPr="00BD1D6A" w:rsidRDefault="00540C48" w:rsidP="009639D2">
      <w:pPr>
        <w:pStyle w:val="Prrafodelista"/>
        <w:ind w:left="0"/>
        <w:jc w:val="both"/>
        <w:rPr>
          <w:rFonts w:ascii="Verdana" w:hAnsi="Verdana" w:cs="Arial"/>
          <w:bCs/>
          <w:sz w:val="20"/>
          <w:szCs w:val="20"/>
        </w:rPr>
      </w:pPr>
    </w:p>
    <w:p w14:paraId="6E00F0F6" w14:textId="09759E86" w:rsidR="001B05E3" w:rsidRPr="00BD1D6A" w:rsidRDefault="002059E8" w:rsidP="001B05E3">
      <w:pPr>
        <w:jc w:val="both"/>
        <w:rPr>
          <w:rFonts w:ascii="Verdana" w:hAnsi="Verdana" w:cs="Arial"/>
          <w:bCs/>
          <w:sz w:val="20"/>
          <w:szCs w:val="20"/>
          <w:lang w:val="es-CO"/>
        </w:rPr>
      </w:pPr>
      <m:oMath>
        <m:r>
          <w:rPr>
            <w:rFonts w:ascii="Cambria Math" w:hAnsi="Cambria Math" w:cs="Arial"/>
            <w:sz w:val="20"/>
            <w:szCs w:val="20"/>
            <w:lang w:val="es-CO"/>
          </w:rPr>
          <m:t>i</m:t>
        </m:r>
      </m:oMath>
      <w:r w:rsidR="001B05E3" w:rsidRPr="00BD1D6A">
        <w:rPr>
          <w:rFonts w:ascii="Verdana" w:hAnsi="Verdana" w:cs="Arial"/>
          <w:bCs/>
          <w:sz w:val="20"/>
          <w:szCs w:val="20"/>
          <w:lang w:val="es-CO"/>
        </w:rPr>
        <w:t xml:space="preserve">: corresponde al </w:t>
      </w:r>
      <w:r w:rsidRPr="00BD1D6A">
        <w:rPr>
          <w:rFonts w:ascii="Verdana" w:hAnsi="Verdana" w:cs="Arial"/>
          <w:bCs/>
          <w:sz w:val="20"/>
          <w:szCs w:val="20"/>
          <w:lang w:val="es-CO"/>
        </w:rPr>
        <w:t xml:space="preserve">periodo </w:t>
      </w:r>
      <w:r w:rsidR="00C61A46" w:rsidRPr="00BD1D6A">
        <w:rPr>
          <w:rFonts w:ascii="Verdana" w:hAnsi="Verdana" w:cs="Arial"/>
          <w:bCs/>
          <w:sz w:val="20"/>
          <w:szCs w:val="20"/>
          <w:lang w:val="es-CO"/>
        </w:rPr>
        <w:t xml:space="preserve">para el cual se calcula el deterioro del </w:t>
      </w:r>
      <w:r w:rsidR="00C61A46" w:rsidRPr="00BD1D6A">
        <w:rPr>
          <w:rFonts w:ascii="Verdana" w:hAnsi="Verdana" w:cs="Arial"/>
          <w:bCs/>
          <w:sz w:val="20"/>
          <w:szCs w:val="20"/>
        </w:rPr>
        <w:t>activo por contingencias a cargo del reasegurador</w:t>
      </w:r>
      <w:r w:rsidR="001B05E3" w:rsidRPr="00BD1D6A">
        <w:rPr>
          <w:rFonts w:ascii="Verdana" w:hAnsi="Verdana" w:cs="Arial"/>
          <w:bCs/>
          <w:sz w:val="20"/>
          <w:szCs w:val="20"/>
          <w:lang w:val="es-CO"/>
        </w:rPr>
        <w:t>.</w:t>
      </w:r>
      <w:r w:rsidR="00C61A46" w:rsidRPr="00BD1D6A">
        <w:rPr>
          <w:rFonts w:ascii="Verdana" w:hAnsi="Verdana" w:cs="Arial"/>
          <w:bCs/>
          <w:sz w:val="20"/>
          <w:szCs w:val="20"/>
          <w:lang w:val="es-CO"/>
        </w:rPr>
        <w:t xml:space="preserve"> El c</w:t>
      </w:r>
      <w:r w:rsidR="002D03A7" w:rsidRPr="00BD1D6A">
        <w:rPr>
          <w:rFonts w:ascii="Verdana" w:hAnsi="Verdana" w:cs="Arial"/>
          <w:bCs/>
          <w:sz w:val="20"/>
          <w:szCs w:val="20"/>
          <w:lang w:val="es-CO"/>
        </w:rPr>
        <w:t>á</w:t>
      </w:r>
      <w:r w:rsidR="00C61A46" w:rsidRPr="00BD1D6A">
        <w:rPr>
          <w:rFonts w:ascii="Verdana" w:hAnsi="Verdana" w:cs="Arial"/>
          <w:bCs/>
          <w:sz w:val="20"/>
          <w:szCs w:val="20"/>
          <w:lang w:val="es-CO"/>
        </w:rPr>
        <w:t>lculo del deterioro debe realizarse</w:t>
      </w:r>
      <w:r w:rsidR="00B04FF4" w:rsidRPr="00BD1D6A">
        <w:rPr>
          <w:rFonts w:ascii="Verdana" w:hAnsi="Verdana" w:cs="Arial"/>
          <w:bCs/>
          <w:sz w:val="20"/>
          <w:szCs w:val="20"/>
          <w:lang w:val="es-CO"/>
        </w:rPr>
        <w:t xml:space="preserve"> con una periodicidad </w:t>
      </w:r>
      <w:r w:rsidR="009301BA" w:rsidRPr="00BD1D6A">
        <w:rPr>
          <w:rFonts w:ascii="Verdana" w:hAnsi="Verdana" w:cs="Arial"/>
          <w:bCs/>
          <w:sz w:val="20"/>
          <w:szCs w:val="20"/>
          <w:lang w:val="es-CO"/>
        </w:rPr>
        <w:t>al menos trimestral,</w:t>
      </w:r>
      <w:r w:rsidR="001B05E3" w:rsidRPr="00BD1D6A">
        <w:rPr>
          <w:rFonts w:ascii="Verdana" w:hAnsi="Verdana" w:cs="Arial"/>
          <w:bCs/>
          <w:sz w:val="20"/>
          <w:szCs w:val="20"/>
          <w:lang w:val="es-CO"/>
        </w:rPr>
        <w:t xml:space="preserve"> </w:t>
      </w:r>
      <w:r w:rsidR="009301BA" w:rsidRPr="00BD1D6A">
        <w:rPr>
          <w:rFonts w:ascii="Verdana" w:hAnsi="Verdana" w:cs="Arial"/>
          <w:bCs/>
          <w:sz w:val="20"/>
          <w:szCs w:val="20"/>
        </w:rPr>
        <w:t>o en cualquier momento en el que existan indicios de deterioro de la calidad crediticia del reasegurador.</w:t>
      </w:r>
    </w:p>
    <w:p w14:paraId="35290C86" w14:textId="77777777" w:rsidR="001B05E3" w:rsidRPr="00BD1D6A" w:rsidRDefault="001B05E3" w:rsidP="001B05E3">
      <w:pPr>
        <w:jc w:val="both"/>
        <w:rPr>
          <w:rFonts w:ascii="Verdana" w:hAnsi="Verdana" w:cs="Arial"/>
          <w:bCs/>
          <w:sz w:val="20"/>
          <w:szCs w:val="20"/>
          <w:lang w:val="es-CO"/>
        </w:rPr>
      </w:pPr>
    </w:p>
    <w:p w14:paraId="02D22D9A" w14:textId="10937C98" w:rsidR="001B05E3" w:rsidRPr="00BD1D6A" w:rsidRDefault="00D60518" w:rsidP="001B05E3">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Deterioro</m:t>
            </m:r>
          </m:e>
          <m:sub>
            <m:r>
              <w:rPr>
                <w:rFonts w:ascii="Cambria Math" w:hAnsi="Cambria Math" w:cs="Arial"/>
                <w:sz w:val="20"/>
                <w:szCs w:val="20"/>
                <w:lang w:val="es-CO"/>
              </w:rPr>
              <m:t>i</m:t>
            </m:r>
          </m:sub>
        </m:sSub>
      </m:oMath>
      <w:r w:rsidR="001B05E3" w:rsidRPr="00BD1D6A">
        <w:rPr>
          <w:rFonts w:ascii="Verdana" w:hAnsi="Verdana" w:cs="Arial"/>
          <w:bCs/>
          <w:sz w:val="20"/>
          <w:szCs w:val="20"/>
          <w:lang w:val="es-CO"/>
        </w:rPr>
        <w:t xml:space="preserve">: es </w:t>
      </w:r>
      <w:r w:rsidR="009301BA" w:rsidRPr="00BD1D6A">
        <w:rPr>
          <w:rFonts w:ascii="Verdana" w:hAnsi="Verdana" w:cs="Arial"/>
          <w:bCs/>
          <w:sz w:val="20"/>
          <w:szCs w:val="20"/>
          <w:lang w:val="es-CO"/>
        </w:rPr>
        <w:t xml:space="preserve">el deterior </w:t>
      </w:r>
      <w:r w:rsidR="00280B38" w:rsidRPr="00BD1D6A">
        <w:rPr>
          <w:rFonts w:ascii="Verdana" w:hAnsi="Verdana" w:cs="Arial"/>
          <w:bCs/>
          <w:sz w:val="20"/>
          <w:szCs w:val="20"/>
          <w:lang w:val="es-CO"/>
        </w:rPr>
        <w:t xml:space="preserve">calculado para el </w:t>
      </w:r>
      <w:r w:rsidR="00280B38" w:rsidRPr="00BD1D6A">
        <w:rPr>
          <w:rFonts w:ascii="Verdana" w:hAnsi="Verdana" w:cs="Arial"/>
          <w:bCs/>
          <w:sz w:val="20"/>
          <w:szCs w:val="20"/>
        </w:rPr>
        <w:t>activo por contingencias a cargo del reasegurador</w:t>
      </w:r>
      <w:r w:rsidR="00280B38" w:rsidRPr="00BD1D6A">
        <w:rPr>
          <w:rFonts w:ascii="Verdana" w:hAnsi="Verdana" w:cs="Arial"/>
          <w:bCs/>
          <w:sz w:val="20"/>
          <w:szCs w:val="20"/>
          <w:lang w:val="es-CO"/>
        </w:rPr>
        <w:t xml:space="preserve"> en el periodo de cálculo</w:t>
      </w:r>
      <w:r w:rsidR="001B05E3" w:rsidRPr="00BD1D6A">
        <w:rPr>
          <w:rFonts w:ascii="Verdana" w:hAnsi="Verdana" w:cs="Arial"/>
          <w:bCs/>
          <w:sz w:val="20"/>
          <w:szCs w:val="20"/>
          <w:lang w:val="es-CO"/>
        </w:rPr>
        <w:t xml:space="preserve"> </w:t>
      </w:r>
      <m:oMath>
        <m:r>
          <w:rPr>
            <w:rFonts w:ascii="Cambria Math" w:hAnsi="Cambria Math" w:cs="Arial"/>
            <w:sz w:val="20"/>
            <w:szCs w:val="20"/>
            <w:lang w:val="es-CO"/>
          </w:rPr>
          <m:t>i</m:t>
        </m:r>
      </m:oMath>
      <w:r w:rsidR="00280B38" w:rsidRPr="00BD1D6A">
        <w:rPr>
          <w:rFonts w:ascii="Verdana" w:hAnsi="Verdana" w:cs="Arial"/>
          <w:bCs/>
          <w:sz w:val="20"/>
          <w:szCs w:val="20"/>
          <w:lang w:val="es-CO"/>
        </w:rPr>
        <w:t>.</w:t>
      </w:r>
    </w:p>
    <w:p w14:paraId="542C13E8" w14:textId="77777777" w:rsidR="001B05E3" w:rsidRPr="00BD1D6A" w:rsidRDefault="001B05E3" w:rsidP="001B05E3">
      <w:pPr>
        <w:jc w:val="both"/>
        <w:rPr>
          <w:rFonts w:ascii="Verdana" w:hAnsi="Verdana" w:cs="Arial"/>
          <w:bCs/>
          <w:sz w:val="20"/>
          <w:szCs w:val="20"/>
          <w:lang w:val="es-CO"/>
        </w:rPr>
      </w:pPr>
    </w:p>
    <w:p w14:paraId="3A049682" w14:textId="7108CBC9" w:rsidR="001B05E3" w:rsidRPr="00BD1D6A" w:rsidRDefault="00D60518" w:rsidP="001B05E3">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 xml:space="preserve">Valor del activo </m:t>
            </m:r>
          </m:e>
          <m:sub>
            <m:r>
              <w:rPr>
                <w:rFonts w:ascii="Cambria Math" w:hAnsi="Cambria Math" w:cs="Arial"/>
                <w:sz w:val="20"/>
                <w:szCs w:val="20"/>
                <w:lang w:val="es-CO"/>
              </w:rPr>
              <m:t>i</m:t>
            </m:r>
          </m:sub>
        </m:sSub>
      </m:oMath>
      <w:r w:rsidR="001B05E3" w:rsidRPr="00BD1D6A">
        <w:rPr>
          <w:rFonts w:ascii="Verdana" w:hAnsi="Verdana" w:cs="Arial"/>
          <w:bCs/>
          <w:sz w:val="20"/>
          <w:szCs w:val="20"/>
          <w:lang w:val="es-CO"/>
        </w:rPr>
        <w:t xml:space="preserve">: corresponde al valor </w:t>
      </w:r>
      <w:r w:rsidR="004F4E1E" w:rsidRPr="00BD1D6A">
        <w:rPr>
          <w:rFonts w:ascii="Verdana" w:hAnsi="Verdana" w:cs="Arial"/>
          <w:bCs/>
          <w:sz w:val="20"/>
          <w:szCs w:val="20"/>
          <w:lang w:val="es-CO"/>
        </w:rPr>
        <w:t xml:space="preserve">del activo </w:t>
      </w:r>
      <w:r w:rsidR="009D1E38" w:rsidRPr="00BD1D6A">
        <w:rPr>
          <w:rFonts w:ascii="Verdana" w:hAnsi="Verdana" w:cs="Arial"/>
          <w:bCs/>
          <w:sz w:val="20"/>
          <w:szCs w:val="20"/>
          <w:lang w:val="es-CO"/>
        </w:rPr>
        <w:t xml:space="preserve">por las contingencias a cargo del reasegurador </w:t>
      </w:r>
      <w:r w:rsidR="00911168" w:rsidRPr="00BD1D6A">
        <w:rPr>
          <w:rFonts w:ascii="Verdana" w:hAnsi="Verdana" w:cs="Arial"/>
          <w:bCs/>
          <w:sz w:val="20"/>
          <w:szCs w:val="20"/>
          <w:lang w:val="es-CO"/>
        </w:rPr>
        <w:t xml:space="preserve">por los contratos de reaseguro mantenidos </w:t>
      </w:r>
      <w:r w:rsidR="009156EC" w:rsidRPr="00BD1D6A">
        <w:rPr>
          <w:rFonts w:ascii="Verdana" w:hAnsi="Verdana" w:cs="Arial"/>
          <w:bCs/>
          <w:sz w:val="20"/>
          <w:szCs w:val="20"/>
          <w:lang w:val="es-CO"/>
        </w:rPr>
        <w:t xml:space="preserve">o la cuenta por cobrar de coaseguro, </w:t>
      </w:r>
      <w:r w:rsidR="004F4E1E" w:rsidRPr="00BD1D6A">
        <w:rPr>
          <w:rFonts w:ascii="Verdana" w:hAnsi="Verdana" w:cs="Arial"/>
          <w:bCs/>
          <w:sz w:val="20"/>
          <w:szCs w:val="20"/>
          <w:lang w:val="es-CO"/>
        </w:rPr>
        <w:t xml:space="preserve">calculado en los términos de las normas de información financiera. </w:t>
      </w:r>
      <w:r w:rsidR="001B05E3" w:rsidRPr="00BD1D6A">
        <w:rPr>
          <w:rFonts w:ascii="Verdana" w:hAnsi="Verdana" w:cs="Arial"/>
          <w:bCs/>
          <w:sz w:val="20"/>
          <w:szCs w:val="20"/>
          <w:lang w:val="es-CO"/>
        </w:rPr>
        <w:t xml:space="preserve">Cuando corresponda, el valor presente de los flujos </w:t>
      </w:r>
      <w:r w:rsidR="00440E8A" w:rsidRPr="00BD1D6A">
        <w:rPr>
          <w:rFonts w:ascii="Verdana" w:hAnsi="Verdana" w:cs="Arial"/>
          <w:bCs/>
          <w:sz w:val="20"/>
          <w:szCs w:val="20"/>
          <w:lang w:val="es-CO"/>
        </w:rPr>
        <w:t xml:space="preserve">se </w:t>
      </w:r>
      <w:r w:rsidR="001B05E3" w:rsidRPr="00BD1D6A">
        <w:rPr>
          <w:rFonts w:ascii="Verdana" w:hAnsi="Verdana" w:cs="Arial"/>
          <w:bCs/>
          <w:sz w:val="20"/>
          <w:szCs w:val="20"/>
          <w:lang w:val="es-CO"/>
        </w:rPr>
        <w:t xml:space="preserve">debe calcular con la tasa de descuento </w:t>
      </w:r>
      <w:r w:rsidR="00D374C5" w:rsidRPr="00BD1D6A">
        <w:rPr>
          <w:rFonts w:ascii="Verdana" w:hAnsi="Verdana" w:cs="Arial"/>
          <w:bCs/>
          <w:sz w:val="20"/>
          <w:szCs w:val="20"/>
          <w:lang w:val="es-CO"/>
        </w:rPr>
        <w:t>de que trata</w:t>
      </w:r>
      <w:r w:rsidR="00D374C5">
        <w:rPr>
          <w:rFonts w:ascii="Verdana" w:hAnsi="Verdana" w:cs="Arial"/>
          <w:bCs/>
          <w:sz w:val="20"/>
          <w:szCs w:val="20"/>
          <w:lang w:val="es-CO"/>
        </w:rPr>
        <w:t>n los párrafos 2.3.8. al 2.3.13. del capítulo 3 de la parte 2 de la CBF</w:t>
      </w:r>
      <w:r w:rsidR="001B05E3" w:rsidRPr="00BD1D6A">
        <w:rPr>
          <w:rFonts w:ascii="Verdana" w:hAnsi="Verdana" w:cs="Arial"/>
          <w:bCs/>
          <w:sz w:val="20"/>
          <w:szCs w:val="20"/>
          <w:lang w:val="es-CO"/>
        </w:rPr>
        <w:t xml:space="preserve">. </w:t>
      </w:r>
    </w:p>
    <w:p w14:paraId="5D0EC0EE" w14:textId="77777777" w:rsidR="001B05E3" w:rsidRPr="00BD1D6A" w:rsidRDefault="001B05E3" w:rsidP="001B05E3">
      <w:pPr>
        <w:jc w:val="both"/>
        <w:rPr>
          <w:rFonts w:ascii="Verdana" w:hAnsi="Verdana" w:cs="Arial"/>
          <w:bCs/>
          <w:sz w:val="20"/>
          <w:szCs w:val="20"/>
          <w:lang w:val="es-CO"/>
        </w:rPr>
      </w:pPr>
    </w:p>
    <w:p w14:paraId="771154EE" w14:textId="7D392E5A" w:rsidR="009C34E8" w:rsidRPr="008E54A1" w:rsidRDefault="00D60518" w:rsidP="001B05E3">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Probabilidad de incumplimiento</m:t>
            </m:r>
          </m:e>
          <m:sub>
            <m:r>
              <w:rPr>
                <w:rFonts w:ascii="Cambria Math" w:hAnsi="Cambria Math" w:cs="Arial"/>
                <w:sz w:val="20"/>
                <w:szCs w:val="20"/>
                <w:lang w:val="es-CO"/>
              </w:rPr>
              <m:t>i</m:t>
            </m:r>
          </m:sub>
        </m:sSub>
      </m:oMath>
      <w:r w:rsidR="007D4D68" w:rsidRPr="00BD1D6A">
        <w:rPr>
          <w:rFonts w:ascii="Verdana" w:hAnsi="Verdana" w:cs="Arial"/>
          <w:bCs/>
          <w:sz w:val="20"/>
          <w:szCs w:val="20"/>
          <w:lang w:val="es-CO"/>
        </w:rPr>
        <w:t xml:space="preserve">: </w:t>
      </w:r>
      <w:r w:rsidR="001B05E3" w:rsidRPr="00BD1D6A">
        <w:rPr>
          <w:rFonts w:ascii="Verdana" w:hAnsi="Verdana" w:cs="Arial"/>
          <w:bCs/>
          <w:sz w:val="20"/>
          <w:szCs w:val="20"/>
          <w:lang w:val="es-CO"/>
        </w:rPr>
        <w:t xml:space="preserve">corresponde </w:t>
      </w:r>
      <w:r w:rsidR="00F52655" w:rsidRPr="00BD1D6A">
        <w:rPr>
          <w:rFonts w:ascii="Verdana" w:hAnsi="Verdana" w:cs="Arial"/>
          <w:bCs/>
          <w:sz w:val="20"/>
          <w:szCs w:val="20"/>
          <w:lang w:val="es-CO"/>
        </w:rPr>
        <w:t xml:space="preserve">a la probabilidad de incumplimiento </w:t>
      </w:r>
      <w:r w:rsidR="00791A68" w:rsidRPr="00BD1D6A">
        <w:rPr>
          <w:rFonts w:ascii="Verdana" w:hAnsi="Verdana" w:cs="Arial"/>
          <w:bCs/>
          <w:sz w:val="20"/>
          <w:szCs w:val="20"/>
          <w:lang w:val="es-CO"/>
        </w:rPr>
        <w:t>de</w:t>
      </w:r>
      <w:r w:rsidR="002516E8" w:rsidRPr="00BD1D6A">
        <w:rPr>
          <w:rFonts w:ascii="Verdana" w:hAnsi="Verdana" w:cs="Arial"/>
          <w:bCs/>
          <w:sz w:val="20"/>
          <w:szCs w:val="20"/>
          <w:lang w:val="es-CO"/>
        </w:rPr>
        <w:t xml:space="preserve"> </w:t>
      </w:r>
      <w:r w:rsidR="00791A68" w:rsidRPr="00BD1D6A">
        <w:rPr>
          <w:rFonts w:ascii="Verdana" w:hAnsi="Verdana" w:cs="Arial"/>
          <w:bCs/>
          <w:sz w:val="20"/>
          <w:szCs w:val="20"/>
          <w:lang w:val="es-CO"/>
        </w:rPr>
        <w:t>l</w:t>
      </w:r>
      <w:r w:rsidR="002516E8" w:rsidRPr="00BD1D6A">
        <w:rPr>
          <w:rFonts w:ascii="Verdana" w:hAnsi="Verdana" w:cs="Arial"/>
          <w:bCs/>
          <w:sz w:val="20"/>
          <w:szCs w:val="20"/>
          <w:lang w:val="es-CO"/>
        </w:rPr>
        <w:t>a contraparte</w:t>
      </w:r>
      <w:r w:rsidR="00791A68" w:rsidRPr="00BD1D6A">
        <w:rPr>
          <w:rFonts w:ascii="Verdana" w:hAnsi="Verdana" w:cs="Arial"/>
          <w:bCs/>
          <w:sz w:val="20"/>
          <w:szCs w:val="20"/>
          <w:lang w:val="es-CO"/>
        </w:rPr>
        <w:t xml:space="preserve"> en términos porcentuales para el periodo de cálculo </w:t>
      </w:r>
      <m:oMath>
        <m:r>
          <w:rPr>
            <w:rFonts w:ascii="Cambria Math" w:hAnsi="Cambria Math" w:cs="Arial"/>
            <w:sz w:val="20"/>
            <w:szCs w:val="20"/>
            <w:lang w:val="es-CO"/>
          </w:rPr>
          <m:t>i</m:t>
        </m:r>
      </m:oMath>
      <w:r w:rsidR="00791A68" w:rsidRPr="00BD1D6A">
        <w:rPr>
          <w:rFonts w:ascii="Verdana" w:hAnsi="Verdana" w:cs="Arial"/>
          <w:bCs/>
          <w:sz w:val="20"/>
          <w:szCs w:val="20"/>
          <w:lang w:val="es-CO"/>
        </w:rPr>
        <w:t>.</w:t>
      </w:r>
      <w:r w:rsidR="3E67CD5B" w:rsidRPr="008E54A1">
        <w:rPr>
          <w:rFonts w:ascii="Verdana" w:hAnsi="Verdana" w:cs="Arial"/>
          <w:sz w:val="20"/>
          <w:szCs w:val="20"/>
          <w:lang w:val="es-CO"/>
        </w:rPr>
        <w:t xml:space="preserve"> </w:t>
      </w:r>
      <w:r w:rsidR="00791A68" w:rsidRPr="008E54A1">
        <w:rPr>
          <w:rFonts w:ascii="Verdana" w:hAnsi="Verdana" w:cs="Arial"/>
          <w:bCs/>
          <w:sz w:val="20"/>
          <w:szCs w:val="20"/>
          <w:lang w:val="es-CO"/>
        </w:rPr>
        <w:t>Las entidades aseguradoras deben diseñar e implementar una metodología interna para establecer la probabilidad de incumplimiento de sus contrapartes</w:t>
      </w:r>
      <w:r w:rsidR="009C34E8" w:rsidRPr="008E54A1">
        <w:rPr>
          <w:rFonts w:ascii="Verdana" w:hAnsi="Verdana" w:cs="Arial"/>
          <w:bCs/>
          <w:sz w:val="20"/>
          <w:szCs w:val="20"/>
          <w:lang w:val="es-CO"/>
        </w:rPr>
        <w:t>, la cual debe cumplir con los siguientes requisitos:</w:t>
      </w:r>
    </w:p>
    <w:p w14:paraId="29755882" w14:textId="77777777" w:rsidR="009C34E8" w:rsidRPr="008E54A1" w:rsidRDefault="009C34E8" w:rsidP="001B05E3">
      <w:pPr>
        <w:jc w:val="both"/>
        <w:rPr>
          <w:rFonts w:ascii="Verdana" w:hAnsi="Verdana" w:cs="Arial"/>
          <w:bCs/>
          <w:sz w:val="20"/>
          <w:szCs w:val="20"/>
          <w:lang w:val="es-CO"/>
        </w:rPr>
      </w:pPr>
    </w:p>
    <w:p w14:paraId="76BD70F8" w14:textId="224E1851" w:rsidR="00F52655" w:rsidRPr="008E54A1" w:rsidRDefault="009C34E8" w:rsidP="00836374">
      <w:pPr>
        <w:pStyle w:val="Prrafodelista"/>
        <w:numPr>
          <w:ilvl w:val="0"/>
          <w:numId w:val="10"/>
        </w:numPr>
        <w:ind w:left="567" w:hanging="566"/>
        <w:jc w:val="both"/>
        <w:rPr>
          <w:rFonts w:ascii="Verdana" w:hAnsi="Verdana" w:cs="Arial"/>
          <w:bCs/>
          <w:sz w:val="20"/>
          <w:szCs w:val="20"/>
          <w:lang w:val="es-CO"/>
        </w:rPr>
      </w:pPr>
      <w:r w:rsidRPr="008E54A1">
        <w:rPr>
          <w:rFonts w:ascii="Verdana" w:hAnsi="Verdana" w:cs="Arial"/>
          <w:bCs/>
          <w:sz w:val="20"/>
          <w:szCs w:val="20"/>
          <w:lang w:val="es-CO"/>
        </w:rPr>
        <w:t xml:space="preserve">La metodología debe considerar la </w:t>
      </w:r>
      <w:r w:rsidR="009E2A93" w:rsidRPr="008E54A1">
        <w:rPr>
          <w:rFonts w:ascii="Verdana" w:hAnsi="Verdana" w:cs="Arial"/>
          <w:bCs/>
          <w:sz w:val="20"/>
          <w:szCs w:val="20"/>
          <w:lang w:val="es-CO"/>
        </w:rPr>
        <w:t xml:space="preserve">calificación crediticia asignada por una sociedad </w:t>
      </w:r>
      <w:r w:rsidR="002C6967" w:rsidRPr="008E54A1">
        <w:rPr>
          <w:rFonts w:ascii="Verdana" w:hAnsi="Verdana" w:cs="Arial"/>
          <w:bCs/>
          <w:sz w:val="20"/>
          <w:szCs w:val="20"/>
          <w:lang w:val="es-CO"/>
        </w:rPr>
        <w:t xml:space="preserve">calificadora con reconocimiento internacional. </w:t>
      </w:r>
      <w:r w:rsidR="00C00D4A" w:rsidRPr="008E54A1">
        <w:rPr>
          <w:rFonts w:ascii="Verdana" w:hAnsi="Verdana" w:cs="Arial"/>
          <w:bCs/>
          <w:sz w:val="20"/>
          <w:szCs w:val="20"/>
          <w:lang w:val="es-CO"/>
        </w:rPr>
        <w:t xml:space="preserve"> </w:t>
      </w:r>
    </w:p>
    <w:p w14:paraId="0E30E027" w14:textId="57838A29" w:rsidR="00637B4A" w:rsidRPr="008E54A1" w:rsidRDefault="00637B4A" w:rsidP="00836374">
      <w:pPr>
        <w:pStyle w:val="Prrafodelista"/>
        <w:ind w:left="567" w:hanging="566"/>
        <w:jc w:val="both"/>
        <w:rPr>
          <w:rFonts w:ascii="Verdana" w:hAnsi="Verdana" w:cs="Arial"/>
          <w:bCs/>
          <w:sz w:val="20"/>
          <w:szCs w:val="20"/>
          <w:lang w:val="es-CO"/>
        </w:rPr>
      </w:pPr>
    </w:p>
    <w:p w14:paraId="5647ABAD" w14:textId="506FA438" w:rsidR="008A163C" w:rsidRPr="008E54A1" w:rsidRDefault="00637B4A" w:rsidP="00836374">
      <w:pPr>
        <w:pStyle w:val="Prrafodelista"/>
        <w:numPr>
          <w:ilvl w:val="0"/>
          <w:numId w:val="10"/>
        </w:numPr>
        <w:ind w:left="567" w:hanging="566"/>
        <w:jc w:val="both"/>
        <w:rPr>
          <w:rFonts w:ascii="Verdana" w:hAnsi="Verdana" w:cs="Arial"/>
          <w:bCs/>
          <w:sz w:val="20"/>
          <w:szCs w:val="20"/>
          <w:lang w:val="es-CO"/>
        </w:rPr>
      </w:pPr>
      <w:r w:rsidRPr="008E54A1">
        <w:rPr>
          <w:rFonts w:ascii="Verdana" w:hAnsi="Verdana" w:cs="Arial"/>
          <w:bCs/>
          <w:sz w:val="20"/>
          <w:szCs w:val="20"/>
          <w:lang w:val="es-CO"/>
        </w:rPr>
        <w:t>La metodología debe considerar la fortaleza financiera de</w:t>
      </w:r>
      <w:r w:rsidR="00D94207" w:rsidRPr="008E54A1">
        <w:rPr>
          <w:rFonts w:ascii="Verdana" w:hAnsi="Verdana" w:cs="Arial"/>
          <w:bCs/>
          <w:sz w:val="20"/>
          <w:szCs w:val="20"/>
          <w:lang w:val="es-CO"/>
        </w:rPr>
        <w:t xml:space="preserve"> </w:t>
      </w:r>
      <w:r w:rsidRPr="008E54A1">
        <w:rPr>
          <w:rFonts w:ascii="Verdana" w:hAnsi="Verdana" w:cs="Arial"/>
          <w:bCs/>
          <w:sz w:val="20"/>
          <w:szCs w:val="20"/>
          <w:lang w:val="es-CO"/>
        </w:rPr>
        <w:t>l</w:t>
      </w:r>
      <w:r w:rsidR="00D94207" w:rsidRPr="008E54A1">
        <w:rPr>
          <w:rFonts w:ascii="Verdana" w:hAnsi="Verdana" w:cs="Arial"/>
          <w:bCs/>
          <w:sz w:val="20"/>
          <w:szCs w:val="20"/>
          <w:lang w:val="es-CO"/>
        </w:rPr>
        <w:t>a contraparte</w:t>
      </w:r>
      <w:r w:rsidRPr="008E54A1">
        <w:rPr>
          <w:rFonts w:ascii="Verdana" w:hAnsi="Verdana" w:cs="Arial"/>
          <w:bCs/>
          <w:sz w:val="20"/>
          <w:szCs w:val="20"/>
          <w:lang w:val="es-CO"/>
        </w:rPr>
        <w:t xml:space="preserve">, evaluada a partir de su información financiera y de indicadores de solidez con amplia aceptación técnica. </w:t>
      </w:r>
      <w:r w:rsidR="00780645" w:rsidRPr="008E54A1">
        <w:rPr>
          <w:rFonts w:ascii="Verdana" w:hAnsi="Verdana" w:cs="Arial"/>
          <w:bCs/>
          <w:sz w:val="20"/>
          <w:szCs w:val="20"/>
          <w:lang w:val="es-CO"/>
        </w:rPr>
        <w:t xml:space="preserve">Las variaciones negativas en las mediciones de fortaleza financiera </w:t>
      </w:r>
      <w:r w:rsidR="00BD7502" w:rsidRPr="008E54A1">
        <w:rPr>
          <w:rFonts w:ascii="Verdana" w:hAnsi="Verdana" w:cs="Arial"/>
          <w:bCs/>
          <w:sz w:val="20"/>
          <w:szCs w:val="20"/>
          <w:lang w:val="es-CO"/>
        </w:rPr>
        <w:t xml:space="preserve">deben reflejarse como aumentos en la probabilidad de incumplimiento. </w:t>
      </w:r>
    </w:p>
    <w:p w14:paraId="29953223" w14:textId="77777777" w:rsidR="00B76B8E" w:rsidRPr="008E54A1" w:rsidRDefault="00B76B8E" w:rsidP="00836374">
      <w:pPr>
        <w:pStyle w:val="Prrafodelista"/>
        <w:ind w:left="567" w:hanging="566"/>
        <w:rPr>
          <w:rFonts w:ascii="Verdana" w:hAnsi="Verdana" w:cs="Arial"/>
          <w:bCs/>
          <w:sz w:val="20"/>
          <w:szCs w:val="20"/>
          <w:lang w:val="es-CO"/>
        </w:rPr>
      </w:pPr>
    </w:p>
    <w:p w14:paraId="361476B1" w14:textId="0DBE562E" w:rsidR="00F20E07" w:rsidRPr="008E54A1" w:rsidRDefault="00B76B8E" w:rsidP="00836374">
      <w:pPr>
        <w:pStyle w:val="Prrafodelista"/>
        <w:numPr>
          <w:ilvl w:val="0"/>
          <w:numId w:val="10"/>
        </w:numPr>
        <w:ind w:left="567" w:hanging="566"/>
        <w:jc w:val="both"/>
        <w:rPr>
          <w:rFonts w:ascii="Verdana" w:hAnsi="Verdana" w:cs="Arial"/>
          <w:bCs/>
          <w:sz w:val="20"/>
          <w:szCs w:val="20"/>
          <w:lang w:val="es-CO"/>
        </w:rPr>
      </w:pPr>
      <w:r w:rsidRPr="008E54A1">
        <w:rPr>
          <w:rFonts w:ascii="Verdana" w:hAnsi="Verdana" w:cs="Arial"/>
          <w:bCs/>
          <w:sz w:val="20"/>
          <w:szCs w:val="20"/>
          <w:lang w:val="es-CO"/>
        </w:rPr>
        <w:t xml:space="preserve">La metodología debe considerar </w:t>
      </w:r>
      <w:r w:rsidR="00F20E07" w:rsidRPr="008E54A1">
        <w:rPr>
          <w:rFonts w:ascii="Verdana" w:hAnsi="Verdana" w:cs="Arial"/>
          <w:bCs/>
          <w:sz w:val="20"/>
          <w:szCs w:val="20"/>
          <w:lang w:val="es-CO"/>
        </w:rPr>
        <w:t>los antecedentes en la ejecución de los contratos y demás circunstancias que consideren que puedan afectar la capacidad de pago de cada</w:t>
      </w:r>
      <w:r w:rsidR="00746C97" w:rsidRPr="008E54A1">
        <w:rPr>
          <w:rFonts w:ascii="Verdana" w:hAnsi="Verdana" w:cs="Arial"/>
          <w:bCs/>
          <w:sz w:val="20"/>
          <w:szCs w:val="20"/>
          <w:lang w:val="es-CO"/>
        </w:rPr>
        <w:t xml:space="preserve"> contraparte</w:t>
      </w:r>
      <w:r w:rsidR="00F20E07" w:rsidRPr="008E54A1">
        <w:rPr>
          <w:rFonts w:ascii="Verdana" w:hAnsi="Verdana" w:cs="Arial"/>
          <w:bCs/>
          <w:sz w:val="20"/>
          <w:szCs w:val="20"/>
          <w:lang w:val="es-CO"/>
        </w:rPr>
        <w:t xml:space="preserve">. </w:t>
      </w:r>
    </w:p>
    <w:p w14:paraId="4A1A2F14" w14:textId="77777777" w:rsidR="00F20E07" w:rsidRPr="008E54A1" w:rsidRDefault="00F20E07" w:rsidP="00F20E07">
      <w:pPr>
        <w:jc w:val="both"/>
        <w:rPr>
          <w:rFonts w:ascii="Verdana" w:hAnsi="Verdana" w:cs="Arial"/>
          <w:bCs/>
          <w:sz w:val="20"/>
          <w:szCs w:val="20"/>
          <w:lang w:val="es-CO"/>
        </w:rPr>
      </w:pPr>
    </w:p>
    <w:p w14:paraId="3A668E2E" w14:textId="77777777" w:rsidR="006E0C02" w:rsidRDefault="006E0C02" w:rsidP="00CA6697">
      <w:pPr>
        <w:jc w:val="both"/>
        <w:rPr>
          <w:rFonts w:ascii="Verdana" w:hAnsi="Verdana" w:cs="Arial"/>
          <w:bCs/>
          <w:sz w:val="20"/>
          <w:szCs w:val="20"/>
          <w:lang w:val="es-CO"/>
        </w:rPr>
      </w:pPr>
    </w:p>
    <w:p w14:paraId="6CD0AE82" w14:textId="6C775E38" w:rsidR="00CA6697" w:rsidRDefault="00CA6697" w:rsidP="00CA6697">
      <w:pPr>
        <w:jc w:val="both"/>
        <w:rPr>
          <w:rFonts w:ascii="Verdana" w:hAnsi="Verdana" w:cs="Arial"/>
          <w:bCs/>
          <w:sz w:val="20"/>
          <w:szCs w:val="20"/>
          <w:lang w:val="es-CO"/>
        </w:rPr>
      </w:pPr>
      <w:r w:rsidRPr="00000528">
        <w:rPr>
          <w:rFonts w:ascii="Verdana" w:hAnsi="Verdana" w:cs="Arial"/>
          <w:bCs/>
          <w:sz w:val="20"/>
          <w:szCs w:val="20"/>
          <w:lang w:val="es-CO"/>
        </w:rPr>
        <w:lastRenderedPageBreak/>
        <w:t>3.8.</w:t>
      </w:r>
      <w:r>
        <w:rPr>
          <w:rFonts w:ascii="Verdana" w:hAnsi="Verdana" w:cs="Arial"/>
          <w:bCs/>
          <w:sz w:val="20"/>
          <w:szCs w:val="20"/>
          <w:lang w:val="es-CO"/>
        </w:rPr>
        <w:t>58</w:t>
      </w:r>
      <w:r w:rsidRPr="00000528">
        <w:rPr>
          <w:rFonts w:ascii="Verdana" w:hAnsi="Verdana" w:cs="Arial"/>
          <w:bCs/>
          <w:sz w:val="20"/>
          <w:szCs w:val="20"/>
          <w:lang w:val="es-CO"/>
        </w:rPr>
        <w:t>.</w:t>
      </w:r>
    </w:p>
    <w:p w14:paraId="20E7FBBF" w14:textId="0B9A9769" w:rsidR="00236B8B" w:rsidRPr="008E54A1" w:rsidRDefault="00F20E07" w:rsidP="00272301">
      <w:pPr>
        <w:jc w:val="both"/>
        <w:rPr>
          <w:rFonts w:ascii="Verdana" w:hAnsi="Verdana" w:cs="Arial"/>
          <w:bCs/>
          <w:sz w:val="20"/>
          <w:szCs w:val="20"/>
        </w:rPr>
      </w:pPr>
      <w:r w:rsidRPr="008E54A1">
        <w:rPr>
          <w:rFonts w:ascii="Verdana" w:hAnsi="Verdana" w:cs="Arial"/>
          <w:bCs/>
          <w:sz w:val="20"/>
          <w:szCs w:val="20"/>
        </w:rPr>
        <w:t xml:space="preserve">Las entidades aseguradoras deben documentar la metodología </w:t>
      </w:r>
      <w:r w:rsidR="008068B5" w:rsidRPr="008E54A1">
        <w:rPr>
          <w:rFonts w:ascii="Verdana" w:hAnsi="Verdana" w:cs="Arial"/>
          <w:bCs/>
          <w:sz w:val="20"/>
          <w:szCs w:val="20"/>
        </w:rPr>
        <w:t xml:space="preserve">utilizada </w:t>
      </w:r>
      <w:r w:rsidRPr="008E54A1">
        <w:rPr>
          <w:rFonts w:ascii="Verdana" w:hAnsi="Verdana" w:cs="Arial"/>
          <w:bCs/>
          <w:sz w:val="20"/>
          <w:szCs w:val="20"/>
        </w:rPr>
        <w:t xml:space="preserve">para </w:t>
      </w:r>
      <w:r w:rsidR="008068B5" w:rsidRPr="008E54A1">
        <w:rPr>
          <w:rFonts w:ascii="Verdana" w:hAnsi="Verdana" w:cs="Arial"/>
          <w:bCs/>
          <w:sz w:val="20"/>
          <w:szCs w:val="20"/>
        </w:rPr>
        <w:t xml:space="preserve">la determinación </w:t>
      </w:r>
      <w:r w:rsidR="003E7EF9" w:rsidRPr="008E54A1">
        <w:rPr>
          <w:rFonts w:ascii="Verdana" w:hAnsi="Verdana" w:cs="Arial"/>
          <w:bCs/>
          <w:sz w:val="20"/>
          <w:szCs w:val="20"/>
        </w:rPr>
        <w:t xml:space="preserve">de las probabilidades de incumplimiento, así como los </w:t>
      </w:r>
      <w:r w:rsidR="003E7EF9" w:rsidRPr="008E54A1">
        <w:rPr>
          <w:rFonts w:ascii="Verdana" w:hAnsi="Verdana" w:cs="Arial"/>
          <w:sz w:val="20"/>
          <w:szCs w:val="20"/>
        </w:rPr>
        <w:t>cálculos</w:t>
      </w:r>
      <w:r w:rsidR="003E7EF9" w:rsidRPr="008E54A1">
        <w:rPr>
          <w:rFonts w:ascii="Verdana" w:hAnsi="Verdana" w:cs="Arial"/>
          <w:bCs/>
          <w:sz w:val="20"/>
          <w:szCs w:val="20"/>
        </w:rPr>
        <w:t xml:space="preserve"> y actualizaciones periódicas que se realicen para cada </w:t>
      </w:r>
      <w:r w:rsidR="00746C97" w:rsidRPr="008E54A1">
        <w:rPr>
          <w:rFonts w:ascii="Verdana" w:hAnsi="Verdana" w:cs="Arial"/>
          <w:bCs/>
          <w:sz w:val="20"/>
          <w:szCs w:val="20"/>
        </w:rPr>
        <w:t>contraparte</w:t>
      </w:r>
      <w:r w:rsidR="003E7EF9" w:rsidRPr="008E54A1">
        <w:rPr>
          <w:rFonts w:ascii="Verdana" w:hAnsi="Verdana" w:cs="Arial"/>
          <w:bCs/>
          <w:sz w:val="20"/>
          <w:szCs w:val="20"/>
        </w:rPr>
        <w:t xml:space="preserve">. </w:t>
      </w:r>
      <w:r w:rsidR="008A5766" w:rsidRPr="008E54A1">
        <w:rPr>
          <w:rFonts w:ascii="Verdana" w:hAnsi="Verdana" w:cs="Arial"/>
          <w:bCs/>
          <w:sz w:val="20"/>
          <w:szCs w:val="20"/>
        </w:rPr>
        <w:t>Esta documentación debe mantenerse a disposición de la SFC para su revisión en cualquier momento.</w:t>
      </w:r>
    </w:p>
    <w:p w14:paraId="1152F957" w14:textId="77777777" w:rsidR="005A58B1" w:rsidRPr="008E54A1" w:rsidRDefault="005A58B1" w:rsidP="00272301">
      <w:pPr>
        <w:jc w:val="both"/>
        <w:rPr>
          <w:rFonts w:ascii="Verdana" w:hAnsi="Verdana" w:cs="Arial"/>
          <w:bCs/>
          <w:sz w:val="20"/>
          <w:szCs w:val="20"/>
        </w:rPr>
      </w:pPr>
    </w:p>
    <w:p w14:paraId="5F276D1E" w14:textId="21F55361" w:rsidR="00C46233" w:rsidRPr="00CA6697" w:rsidRDefault="008E54A1" w:rsidP="00CA6697">
      <w:pPr>
        <w:jc w:val="both"/>
        <w:rPr>
          <w:rFonts w:ascii="Verdana" w:hAnsi="Verdana" w:cs="Arial"/>
          <w:b/>
          <w:sz w:val="20"/>
          <w:szCs w:val="20"/>
          <w:lang w:val="es-CO"/>
        </w:rPr>
      </w:pPr>
      <w:r w:rsidRPr="00CA6697">
        <w:rPr>
          <w:rFonts w:ascii="Verdana" w:hAnsi="Verdana" w:cs="Arial"/>
          <w:b/>
          <w:sz w:val="20"/>
          <w:szCs w:val="20"/>
          <w:lang w:val="es-CO"/>
        </w:rPr>
        <w:t>REGLAS ESPECIALES PARA EL SEGURO OBLIGATORIO DE DAÑOS CORPORALES CAUSADO A PERSONAS EN ACCIDENTES DE TRÁNSITO (SOAT)</w:t>
      </w:r>
    </w:p>
    <w:p w14:paraId="0691F497" w14:textId="77777777" w:rsidR="00C46233" w:rsidRPr="008E54A1" w:rsidRDefault="00C46233" w:rsidP="00C46233">
      <w:pPr>
        <w:pStyle w:val="Prrafodelista"/>
        <w:ind w:left="0"/>
        <w:jc w:val="both"/>
        <w:rPr>
          <w:rFonts w:ascii="Verdana" w:hAnsi="Verdana" w:cs="Arial"/>
          <w:bCs/>
          <w:sz w:val="20"/>
          <w:szCs w:val="20"/>
          <w:lang w:val="es-CO"/>
        </w:rPr>
      </w:pPr>
    </w:p>
    <w:p w14:paraId="63D5D3D1" w14:textId="7B531C8E" w:rsidR="00CA6697" w:rsidRDefault="00CA6697" w:rsidP="00CA6697">
      <w:pPr>
        <w:jc w:val="both"/>
        <w:rPr>
          <w:rFonts w:ascii="Verdana" w:hAnsi="Verdana" w:cs="Arial"/>
          <w:bCs/>
          <w:sz w:val="20"/>
          <w:szCs w:val="20"/>
          <w:lang w:val="es-CO"/>
        </w:rPr>
      </w:pPr>
      <w:r w:rsidRPr="00000528">
        <w:rPr>
          <w:rFonts w:ascii="Verdana" w:hAnsi="Verdana" w:cs="Arial"/>
          <w:bCs/>
          <w:sz w:val="20"/>
          <w:szCs w:val="20"/>
          <w:lang w:val="es-CO"/>
        </w:rPr>
        <w:t>3.8.</w:t>
      </w:r>
      <w:r>
        <w:rPr>
          <w:rFonts w:ascii="Verdana" w:hAnsi="Verdana" w:cs="Arial"/>
          <w:bCs/>
          <w:sz w:val="20"/>
          <w:szCs w:val="20"/>
          <w:lang w:val="es-CO"/>
        </w:rPr>
        <w:t>59</w:t>
      </w:r>
      <w:r w:rsidRPr="00000528">
        <w:rPr>
          <w:rFonts w:ascii="Verdana" w:hAnsi="Verdana" w:cs="Arial"/>
          <w:bCs/>
          <w:sz w:val="20"/>
          <w:szCs w:val="20"/>
          <w:lang w:val="es-CO"/>
        </w:rPr>
        <w:t>.</w:t>
      </w:r>
    </w:p>
    <w:p w14:paraId="05A781C5" w14:textId="0FF13146" w:rsidR="006076FA" w:rsidRPr="008E54A1" w:rsidRDefault="006076FA" w:rsidP="00F4362A">
      <w:pPr>
        <w:jc w:val="both"/>
        <w:rPr>
          <w:rFonts w:ascii="Verdana" w:hAnsi="Verdana" w:cs="Arial"/>
          <w:bCs/>
          <w:sz w:val="20"/>
          <w:szCs w:val="20"/>
        </w:rPr>
      </w:pPr>
      <w:r w:rsidRPr="008E54A1">
        <w:rPr>
          <w:rFonts w:ascii="Verdana" w:hAnsi="Verdana" w:cs="Arial"/>
          <w:bCs/>
          <w:sz w:val="20"/>
          <w:szCs w:val="20"/>
        </w:rPr>
        <w:t xml:space="preserve">Las transferencias bimestrales a la ADRES y las transferencias adicionales, si las hubiere, se deben registrar en los códigos asignados para </w:t>
      </w:r>
      <w:r w:rsidR="009F4437" w:rsidRPr="008E54A1">
        <w:rPr>
          <w:rFonts w:ascii="Verdana" w:hAnsi="Verdana" w:cs="Arial"/>
          <w:bCs/>
          <w:sz w:val="20"/>
          <w:szCs w:val="20"/>
        </w:rPr>
        <w:t xml:space="preserve">cada </w:t>
      </w:r>
      <w:r w:rsidRPr="008E54A1">
        <w:rPr>
          <w:rFonts w:ascii="Verdana" w:hAnsi="Verdana" w:cs="Arial"/>
          <w:bCs/>
          <w:sz w:val="20"/>
          <w:szCs w:val="20"/>
        </w:rPr>
        <w:t>concepto en el CUIF para el sector asegurador.</w:t>
      </w:r>
    </w:p>
    <w:p w14:paraId="63753F84" w14:textId="77777777" w:rsidR="00F4362A" w:rsidRPr="008E54A1" w:rsidRDefault="00F4362A" w:rsidP="00E820D5">
      <w:pPr>
        <w:jc w:val="both"/>
        <w:rPr>
          <w:rFonts w:ascii="Verdana" w:hAnsi="Verdana" w:cs="Arial"/>
          <w:bCs/>
          <w:sz w:val="20"/>
          <w:szCs w:val="20"/>
        </w:rPr>
      </w:pPr>
    </w:p>
    <w:p w14:paraId="3E7B5E22" w14:textId="3DE63BA5" w:rsidR="00CA6697" w:rsidRDefault="00CA6697" w:rsidP="00CA6697">
      <w:pPr>
        <w:jc w:val="both"/>
        <w:rPr>
          <w:rFonts w:ascii="Verdana" w:hAnsi="Verdana" w:cs="Arial"/>
          <w:bCs/>
          <w:sz w:val="20"/>
          <w:szCs w:val="20"/>
          <w:lang w:val="es-CO"/>
        </w:rPr>
      </w:pPr>
      <w:r w:rsidRPr="00000528">
        <w:rPr>
          <w:rFonts w:ascii="Verdana" w:hAnsi="Verdana" w:cs="Arial"/>
          <w:bCs/>
          <w:sz w:val="20"/>
          <w:szCs w:val="20"/>
          <w:lang w:val="es-CO"/>
        </w:rPr>
        <w:t>3.8.</w:t>
      </w:r>
      <w:r w:rsidR="00116CFB">
        <w:rPr>
          <w:rFonts w:ascii="Verdana" w:hAnsi="Verdana" w:cs="Arial"/>
          <w:bCs/>
          <w:sz w:val="20"/>
          <w:szCs w:val="20"/>
          <w:lang w:val="es-CO"/>
        </w:rPr>
        <w:t>60</w:t>
      </w:r>
      <w:r w:rsidRPr="00000528">
        <w:rPr>
          <w:rFonts w:ascii="Verdana" w:hAnsi="Verdana" w:cs="Arial"/>
          <w:bCs/>
          <w:sz w:val="20"/>
          <w:szCs w:val="20"/>
          <w:lang w:val="es-CO"/>
        </w:rPr>
        <w:t>.</w:t>
      </w:r>
    </w:p>
    <w:p w14:paraId="062A1E70" w14:textId="32FC0EFD" w:rsidR="006076FA" w:rsidRPr="008E54A1" w:rsidRDefault="0065195B" w:rsidP="006076FA">
      <w:pPr>
        <w:ind w:right="51"/>
        <w:jc w:val="both"/>
        <w:rPr>
          <w:rFonts w:ascii="Verdana" w:hAnsi="Verdana" w:cs="Arial"/>
          <w:bCs/>
          <w:sz w:val="20"/>
          <w:szCs w:val="20"/>
        </w:rPr>
      </w:pPr>
      <w:r w:rsidRPr="008E54A1">
        <w:rPr>
          <w:rFonts w:ascii="Verdana" w:hAnsi="Verdana" w:cs="Arial"/>
          <w:bCs/>
          <w:sz w:val="20"/>
          <w:szCs w:val="20"/>
        </w:rPr>
        <w:t>En todo caso, independientemente del corte bimestral</w:t>
      </w:r>
      <w:r w:rsidR="006076FA" w:rsidRPr="008E54A1">
        <w:rPr>
          <w:rFonts w:ascii="Verdana" w:hAnsi="Verdana" w:cs="Arial"/>
          <w:bCs/>
          <w:sz w:val="20"/>
          <w:szCs w:val="20"/>
        </w:rPr>
        <w:t xml:space="preserve"> las entidades deben causar</w:t>
      </w:r>
      <w:r w:rsidR="00BA51AE" w:rsidRPr="008E54A1">
        <w:rPr>
          <w:rFonts w:ascii="Verdana" w:hAnsi="Verdana" w:cs="Arial"/>
          <w:bCs/>
          <w:sz w:val="20"/>
          <w:szCs w:val="20"/>
        </w:rPr>
        <w:t xml:space="preserve"> el valor de esta transferencia, determinada como</w:t>
      </w:r>
      <w:r w:rsidR="006076FA" w:rsidRPr="008E54A1">
        <w:rPr>
          <w:rFonts w:ascii="Verdana" w:hAnsi="Verdana" w:cs="Arial"/>
          <w:bCs/>
          <w:sz w:val="20"/>
          <w:szCs w:val="20"/>
        </w:rPr>
        <w:t xml:space="preserve"> la diferencia entre los recursos del 20% establecida en el numeral 2 del artículo 199 del </w:t>
      </w:r>
      <w:r w:rsidR="00BA7D37" w:rsidRPr="008E54A1">
        <w:rPr>
          <w:rFonts w:ascii="Verdana" w:hAnsi="Verdana" w:cs="Arial"/>
          <w:bCs/>
          <w:sz w:val="20"/>
          <w:szCs w:val="20"/>
        </w:rPr>
        <w:t>EOSF</w:t>
      </w:r>
      <w:r w:rsidR="006076FA" w:rsidRPr="008E54A1">
        <w:rPr>
          <w:rFonts w:ascii="Verdana" w:hAnsi="Verdana" w:cs="Arial"/>
          <w:bCs/>
          <w:sz w:val="20"/>
          <w:szCs w:val="20"/>
        </w:rPr>
        <w:t xml:space="preserve"> y el valor de los porcentajes correspondientes a la aplicación de la cobertura del mencionado seguro de la producción emitida en dicho mes, en desarrollo de lo dispuesto en el Decreto 780 de 2016 y la Resolución 2709 de 2022 del Ministerio de Salud y Protección Social o las normas que las modifiquen, adicionen o sustituyan.</w:t>
      </w:r>
    </w:p>
    <w:p w14:paraId="6AA26300" w14:textId="77777777" w:rsidR="00941AA1" w:rsidRPr="008E54A1" w:rsidRDefault="00941AA1" w:rsidP="00C87182">
      <w:pPr>
        <w:jc w:val="both"/>
        <w:rPr>
          <w:rFonts w:ascii="Verdana" w:hAnsi="Verdana" w:cs="Arial"/>
          <w:bCs/>
          <w:sz w:val="20"/>
          <w:szCs w:val="20"/>
          <w:lang w:val="es-MX"/>
        </w:rPr>
      </w:pPr>
    </w:p>
    <w:sectPr w:rsidR="00941AA1" w:rsidRPr="008E54A1" w:rsidSect="007A6D4B">
      <w:pgSz w:w="12240" w:h="18720" w:code="123"/>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F939B" w14:textId="77777777" w:rsidR="00D23819" w:rsidRDefault="00D23819" w:rsidP="00355A40">
      <w:r>
        <w:separator/>
      </w:r>
    </w:p>
  </w:endnote>
  <w:endnote w:type="continuationSeparator" w:id="0">
    <w:p w14:paraId="4381AECD" w14:textId="77777777" w:rsidR="00D23819" w:rsidRDefault="00D23819" w:rsidP="00355A40">
      <w:r>
        <w:continuationSeparator/>
      </w:r>
    </w:p>
  </w:endnote>
  <w:endnote w:type="continuationNotice" w:id="1">
    <w:p w14:paraId="7F14B6EF" w14:textId="77777777" w:rsidR="00D23819" w:rsidRDefault="00D238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77055" w14:textId="77777777" w:rsidR="00D23819" w:rsidRDefault="00D23819" w:rsidP="00355A40">
      <w:r>
        <w:separator/>
      </w:r>
    </w:p>
  </w:footnote>
  <w:footnote w:type="continuationSeparator" w:id="0">
    <w:p w14:paraId="73B26F14" w14:textId="77777777" w:rsidR="00D23819" w:rsidRDefault="00D23819" w:rsidP="00355A40">
      <w:r>
        <w:continuationSeparator/>
      </w:r>
    </w:p>
  </w:footnote>
  <w:footnote w:type="continuationNotice" w:id="1">
    <w:p w14:paraId="314534D4" w14:textId="77777777" w:rsidR="00D23819" w:rsidRDefault="00D238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C97" w14:textId="4E20B98C" w:rsidR="00355A40" w:rsidRDefault="00355A40" w:rsidP="00355A40">
    <w:pPr>
      <w:pStyle w:val="Encabezado"/>
      <w:jc w:val="center"/>
      <w:rPr>
        <w:rFonts w:ascii="Arial" w:hAnsi="Arial" w:cs="Arial"/>
        <w:b/>
      </w:rPr>
    </w:pPr>
  </w:p>
  <w:p w14:paraId="442FD474" w14:textId="77777777" w:rsidR="00355A40" w:rsidRDefault="00355A40" w:rsidP="00355A40">
    <w:pPr>
      <w:pStyle w:val="Encabezado"/>
      <w:jc w:val="center"/>
      <w:rPr>
        <w:rFonts w:ascii="Arial" w:hAnsi="Arial" w:cs="Arial"/>
        <w:b/>
      </w:rPr>
    </w:pPr>
    <w:r>
      <w:rPr>
        <w:rFonts w:ascii="Arial" w:hAnsi="Arial" w:cs="Arial"/>
        <w:b/>
      </w:rPr>
      <w:t>SUPERINTENDENCIA FINANCIERA DE COLOMBIA</w:t>
    </w:r>
  </w:p>
  <w:p w14:paraId="1BD8CE84" w14:textId="77777777" w:rsidR="00355A40" w:rsidRDefault="00355A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C2D7B"/>
    <w:multiLevelType w:val="hybridMultilevel"/>
    <w:tmpl w:val="EDAED10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310528"/>
    <w:multiLevelType w:val="hybridMultilevel"/>
    <w:tmpl w:val="C62C274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3436C02"/>
    <w:multiLevelType w:val="hybridMultilevel"/>
    <w:tmpl w:val="E44E1B0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A34359E"/>
    <w:multiLevelType w:val="hybridMultilevel"/>
    <w:tmpl w:val="B26AFAC6"/>
    <w:lvl w:ilvl="0" w:tplc="FFFFFFFF">
      <w:start w:val="1"/>
      <w:numFmt w:val="lowerLetter"/>
      <w:lvlText w:val="%1."/>
      <w:lvlJc w:val="left"/>
      <w:pPr>
        <w:ind w:left="720" w:hanging="360"/>
      </w:pPr>
      <w:rPr>
        <w:rFonts w:hint="default"/>
      </w:rPr>
    </w:lvl>
    <w:lvl w:ilvl="1" w:tplc="240A0019">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6400F3"/>
    <w:multiLevelType w:val="hybridMultilevel"/>
    <w:tmpl w:val="0AB65B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A857C2D"/>
    <w:multiLevelType w:val="hybridMultilevel"/>
    <w:tmpl w:val="99B086E0"/>
    <w:lvl w:ilvl="0" w:tplc="FFFFFFFF">
      <w:start w:val="1"/>
      <w:numFmt w:val="lowerLetter"/>
      <w:lvlText w:val="%1."/>
      <w:lvlJc w:val="left"/>
      <w:pPr>
        <w:ind w:left="720" w:hanging="360"/>
      </w:pPr>
      <w:rPr>
        <w:rFonts w:hint="default"/>
      </w:r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536ABF"/>
    <w:multiLevelType w:val="hybridMultilevel"/>
    <w:tmpl w:val="D2E67FE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6773A79"/>
    <w:multiLevelType w:val="hybridMultilevel"/>
    <w:tmpl w:val="0C3011C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6F06333"/>
    <w:multiLevelType w:val="hybridMultilevel"/>
    <w:tmpl w:val="D6B467F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B3F3061"/>
    <w:multiLevelType w:val="hybridMultilevel"/>
    <w:tmpl w:val="73420798"/>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4662D9"/>
    <w:multiLevelType w:val="hybridMultilevel"/>
    <w:tmpl w:val="52CE3DC2"/>
    <w:lvl w:ilvl="0" w:tplc="AB2E762E">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B23CF9"/>
    <w:multiLevelType w:val="hybridMultilevel"/>
    <w:tmpl w:val="D3AE3B3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5AA1098"/>
    <w:multiLevelType w:val="hybridMultilevel"/>
    <w:tmpl w:val="BF20E456"/>
    <w:lvl w:ilvl="0" w:tplc="240A0019">
      <w:start w:val="1"/>
      <w:numFmt w:val="lowerLetter"/>
      <w:lvlText w:val="%1."/>
      <w:lvlJc w:val="left"/>
      <w:pPr>
        <w:ind w:left="1854" w:hanging="360"/>
      </w:pPr>
      <w:rPr>
        <w:rFonts w:hint="default"/>
      </w:r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13" w15:restartNumberingAfterBreak="0">
    <w:nsid w:val="5F69166A"/>
    <w:multiLevelType w:val="hybridMultilevel"/>
    <w:tmpl w:val="56A2F73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00F323B"/>
    <w:multiLevelType w:val="hybridMultilevel"/>
    <w:tmpl w:val="9FB4552E"/>
    <w:lvl w:ilvl="0" w:tplc="240A0019">
      <w:start w:val="1"/>
      <w:numFmt w:val="lowerLetter"/>
      <w:lvlText w:val="%1."/>
      <w:lvlJc w:val="left"/>
      <w:pPr>
        <w:ind w:left="720" w:hanging="360"/>
      </w:pPr>
      <w:rPr>
        <w:rFonts w:hint="default"/>
      </w:r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1F2FA5"/>
    <w:multiLevelType w:val="hybridMultilevel"/>
    <w:tmpl w:val="99B086E0"/>
    <w:lvl w:ilvl="0" w:tplc="FFFFFFFF">
      <w:start w:val="1"/>
      <w:numFmt w:val="lowerLetter"/>
      <w:lvlText w:val="%1."/>
      <w:lvlJc w:val="left"/>
      <w:pPr>
        <w:ind w:left="720" w:hanging="360"/>
      </w:pPr>
      <w:rPr>
        <w:rFonts w:hint="default"/>
      </w:rPr>
    </w:lvl>
    <w:lvl w:ilvl="1" w:tplc="BE4E6AFA">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51B6FEB"/>
    <w:multiLevelType w:val="hybridMultilevel"/>
    <w:tmpl w:val="C87CBE0E"/>
    <w:lvl w:ilvl="0" w:tplc="580A0019">
      <w:start w:val="1"/>
      <w:numFmt w:val="lowerLetter"/>
      <w:lvlText w:val="%1."/>
      <w:lvlJc w:val="left"/>
      <w:pPr>
        <w:ind w:left="2510" w:hanging="360"/>
      </w:pPr>
    </w:lvl>
    <w:lvl w:ilvl="1" w:tplc="580A0019" w:tentative="1">
      <w:start w:val="1"/>
      <w:numFmt w:val="lowerLetter"/>
      <w:lvlText w:val="%2."/>
      <w:lvlJc w:val="left"/>
      <w:pPr>
        <w:ind w:left="3230" w:hanging="360"/>
      </w:pPr>
    </w:lvl>
    <w:lvl w:ilvl="2" w:tplc="580A001B" w:tentative="1">
      <w:start w:val="1"/>
      <w:numFmt w:val="lowerRoman"/>
      <w:lvlText w:val="%3."/>
      <w:lvlJc w:val="right"/>
      <w:pPr>
        <w:ind w:left="3950" w:hanging="180"/>
      </w:pPr>
    </w:lvl>
    <w:lvl w:ilvl="3" w:tplc="580A000F" w:tentative="1">
      <w:start w:val="1"/>
      <w:numFmt w:val="decimal"/>
      <w:lvlText w:val="%4."/>
      <w:lvlJc w:val="left"/>
      <w:pPr>
        <w:ind w:left="4670" w:hanging="360"/>
      </w:pPr>
    </w:lvl>
    <w:lvl w:ilvl="4" w:tplc="580A0019" w:tentative="1">
      <w:start w:val="1"/>
      <w:numFmt w:val="lowerLetter"/>
      <w:lvlText w:val="%5."/>
      <w:lvlJc w:val="left"/>
      <w:pPr>
        <w:ind w:left="5390" w:hanging="360"/>
      </w:pPr>
    </w:lvl>
    <w:lvl w:ilvl="5" w:tplc="580A001B" w:tentative="1">
      <w:start w:val="1"/>
      <w:numFmt w:val="lowerRoman"/>
      <w:lvlText w:val="%6."/>
      <w:lvlJc w:val="right"/>
      <w:pPr>
        <w:ind w:left="6110" w:hanging="180"/>
      </w:pPr>
    </w:lvl>
    <w:lvl w:ilvl="6" w:tplc="580A000F" w:tentative="1">
      <w:start w:val="1"/>
      <w:numFmt w:val="decimal"/>
      <w:lvlText w:val="%7."/>
      <w:lvlJc w:val="left"/>
      <w:pPr>
        <w:ind w:left="6830" w:hanging="360"/>
      </w:pPr>
    </w:lvl>
    <w:lvl w:ilvl="7" w:tplc="580A0019" w:tentative="1">
      <w:start w:val="1"/>
      <w:numFmt w:val="lowerLetter"/>
      <w:lvlText w:val="%8."/>
      <w:lvlJc w:val="left"/>
      <w:pPr>
        <w:ind w:left="7550" w:hanging="360"/>
      </w:pPr>
    </w:lvl>
    <w:lvl w:ilvl="8" w:tplc="580A001B" w:tentative="1">
      <w:start w:val="1"/>
      <w:numFmt w:val="lowerRoman"/>
      <w:lvlText w:val="%9."/>
      <w:lvlJc w:val="right"/>
      <w:pPr>
        <w:ind w:left="8270" w:hanging="180"/>
      </w:pPr>
    </w:lvl>
  </w:abstractNum>
  <w:abstractNum w:abstractNumId="17" w15:restartNumberingAfterBreak="0">
    <w:nsid w:val="797C498C"/>
    <w:multiLevelType w:val="hybridMultilevel"/>
    <w:tmpl w:val="094CEF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7691524">
    <w:abstractNumId w:val="13"/>
  </w:num>
  <w:num w:numId="2" w16cid:durableId="301732900">
    <w:abstractNumId w:val="8"/>
  </w:num>
  <w:num w:numId="3" w16cid:durableId="2091997399">
    <w:abstractNumId w:val="11"/>
  </w:num>
  <w:num w:numId="4" w16cid:durableId="742604673">
    <w:abstractNumId w:val="6"/>
  </w:num>
  <w:num w:numId="5" w16cid:durableId="348340807">
    <w:abstractNumId w:val="2"/>
  </w:num>
  <w:num w:numId="6" w16cid:durableId="1851334009">
    <w:abstractNumId w:val="10"/>
  </w:num>
  <w:num w:numId="7" w16cid:durableId="715619462">
    <w:abstractNumId w:val="1"/>
  </w:num>
  <w:num w:numId="8" w16cid:durableId="800656981">
    <w:abstractNumId w:val="7"/>
  </w:num>
  <w:num w:numId="9" w16cid:durableId="61569008">
    <w:abstractNumId w:val="0"/>
  </w:num>
  <w:num w:numId="10" w16cid:durableId="1566526014">
    <w:abstractNumId w:val="12"/>
  </w:num>
  <w:num w:numId="11" w16cid:durableId="1812405122">
    <w:abstractNumId w:val="16"/>
  </w:num>
  <w:num w:numId="12" w16cid:durableId="392772095">
    <w:abstractNumId w:val="15"/>
  </w:num>
  <w:num w:numId="13" w16cid:durableId="987830974">
    <w:abstractNumId w:val="4"/>
  </w:num>
  <w:num w:numId="14" w16cid:durableId="664436313">
    <w:abstractNumId w:val="5"/>
  </w:num>
  <w:num w:numId="15" w16cid:durableId="1253860647">
    <w:abstractNumId w:val="14"/>
  </w:num>
  <w:num w:numId="16" w16cid:durableId="623928384">
    <w:abstractNumId w:val="9"/>
  </w:num>
  <w:num w:numId="17" w16cid:durableId="557282820">
    <w:abstractNumId w:val="3"/>
  </w:num>
  <w:num w:numId="18" w16cid:durableId="1871413176">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ya Alejandra Bhatia Ramos">
    <w15:presenceInfo w15:providerId="AD" w15:userId="S::mabhatia@superfinanciera.gov.co::7dbb9c13-1a72-4788-b708-b869bfb674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794"/>
    <w:rsid w:val="00000528"/>
    <w:rsid w:val="00000BA7"/>
    <w:rsid w:val="00000E64"/>
    <w:rsid w:val="00000FF5"/>
    <w:rsid w:val="00001345"/>
    <w:rsid w:val="00002674"/>
    <w:rsid w:val="000028CA"/>
    <w:rsid w:val="000029B3"/>
    <w:rsid w:val="00002CBE"/>
    <w:rsid w:val="00002DEE"/>
    <w:rsid w:val="0000340C"/>
    <w:rsid w:val="00003434"/>
    <w:rsid w:val="0000413A"/>
    <w:rsid w:val="000044B4"/>
    <w:rsid w:val="0000629C"/>
    <w:rsid w:val="00007613"/>
    <w:rsid w:val="0000779B"/>
    <w:rsid w:val="0000795D"/>
    <w:rsid w:val="00007D65"/>
    <w:rsid w:val="0001143A"/>
    <w:rsid w:val="00011702"/>
    <w:rsid w:val="00011E2F"/>
    <w:rsid w:val="00011FD0"/>
    <w:rsid w:val="000127E8"/>
    <w:rsid w:val="000139E5"/>
    <w:rsid w:val="00013CF5"/>
    <w:rsid w:val="00014505"/>
    <w:rsid w:val="0001469B"/>
    <w:rsid w:val="00015080"/>
    <w:rsid w:val="0001593C"/>
    <w:rsid w:val="0001614F"/>
    <w:rsid w:val="00016B4D"/>
    <w:rsid w:val="00016D71"/>
    <w:rsid w:val="00017734"/>
    <w:rsid w:val="0002036F"/>
    <w:rsid w:val="000219F7"/>
    <w:rsid w:val="00022755"/>
    <w:rsid w:val="0002437F"/>
    <w:rsid w:val="00024611"/>
    <w:rsid w:val="00024FD9"/>
    <w:rsid w:val="00026736"/>
    <w:rsid w:val="00026A89"/>
    <w:rsid w:val="0002739E"/>
    <w:rsid w:val="0002748B"/>
    <w:rsid w:val="00030025"/>
    <w:rsid w:val="00030916"/>
    <w:rsid w:val="00032595"/>
    <w:rsid w:val="00035A35"/>
    <w:rsid w:val="000368D0"/>
    <w:rsid w:val="00036B3E"/>
    <w:rsid w:val="00037096"/>
    <w:rsid w:val="000376C4"/>
    <w:rsid w:val="00040258"/>
    <w:rsid w:val="000404E6"/>
    <w:rsid w:val="00043391"/>
    <w:rsid w:val="000435F0"/>
    <w:rsid w:val="00043F4A"/>
    <w:rsid w:val="00045959"/>
    <w:rsid w:val="00045D32"/>
    <w:rsid w:val="00045E8E"/>
    <w:rsid w:val="000471A2"/>
    <w:rsid w:val="0004784E"/>
    <w:rsid w:val="00047C4F"/>
    <w:rsid w:val="00047E1D"/>
    <w:rsid w:val="00051505"/>
    <w:rsid w:val="00051B14"/>
    <w:rsid w:val="00051D49"/>
    <w:rsid w:val="000530A2"/>
    <w:rsid w:val="00053342"/>
    <w:rsid w:val="00054290"/>
    <w:rsid w:val="00054F3F"/>
    <w:rsid w:val="00055AD0"/>
    <w:rsid w:val="00055FD1"/>
    <w:rsid w:val="000565C8"/>
    <w:rsid w:val="00057C78"/>
    <w:rsid w:val="000603A3"/>
    <w:rsid w:val="00060610"/>
    <w:rsid w:val="00060D40"/>
    <w:rsid w:val="00060E2C"/>
    <w:rsid w:val="00061117"/>
    <w:rsid w:val="00061436"/>
    <w:rsid w:val="000614B4"/>
    <w:rsid w:val="000615C1"/>
    <w:rsid w:val="00062C7A"/>
    <w:rsid w:val="000632D7"/>
    <w:rsid w:val="000639BF"/>
    <w:rsid w:val="00064746"/>
    <w:rsid w:val="000648E2"/>
    <w:rsid w:val="00064E45"/>
    <w:rsid w:val="0006559E"/>
    <w:rsid w:val="00065B02"/>
    <w:rsid w:val="00065B37"/>
    <w:rsid w:val="00065DF3"/>
    <w:rsid w:val="00066C06"/>
    <w:rsid w:val="00066D02"/>
    <w:rsid w:val="00067059"/>
    <w:rsid w:val="000671DE"/>
    <w:rsid w:val="00067259"/>
    <w:rsid w:val="000673F4"/>
    <w:rsid w:val="0006772B"/>
    <w:rsid w:val="00070555"/>
    <w:rsid w:val="00070F8E"/>
    <w:rsid w:val="00071289"/>
    <w:rsid w:val="00071633"/>
    <w:rsid w:val="00071A18"/>
    <w:rsid w:val="00072ABC"/>
    <w:rsid w:val="000741FB"/>
    <w:rsid w:val="00074645"/>
    <w:rsid w:val="00075248"/>
    <w:rsid w:val="000768D6"/>
    <w:rsid w:val="000769BE"/>
    <w:rsid w:val="0008004C"/>
    <w:rsid w:val="00080BB6"/>
    <w:rsid w:val="00081816"/>
    <w:rsid w:val="00081997"/>
    <w:rsid w:val="00081B45"/>
    <w:rsid w:val="00083553"/>
    <w:rsid w:val="00084A2F"/>
    <w:rsid w:val="0008549F"/>
    <w:rsid w:val="00085EFF"/>
    <w:rsid w:val="0008643C"/>
    <w:rsid w:val="0008649E"/>
    <w:rsid w:val="00086ABC"/>
    <w:rsid w:val="00087CE4"/>
    <w:rsid w:val="0009091C"/>
    <w:rsid w:val="000910E6"/>
    <w:rsid w:val="00091258"/>
    <w:rsid w:val="00091897"/>
    <w:rsid w:val="000921F9"/>
    <w:rsid w:val="00092342"/>
    <w:rsid w:val="000929EE"/>
    <w:rsid w:val="000929FA"/>
    <w:rsid w:val="0009322E"/>
    <w:rsid w:val="00093EFC"/>
    <w:rsid w:val="00096191"/>
    <w:rsid w:val="00097439"/>
    <w:rsid w:val="00097913"/>
    <w:rsid w:val="000A08D9"/>
    <w:rsid w:val="000A091A"/>
    <w:rsid w:val="000A0998"/>
    <w:rsid w:val="000A1739"/>
    <w:rsid w:val="000A17EA"/>
    <w:rsid w:val="000A1ED1"/>
    <w:rsid w:val="000A2575"/>
    <w:rsid w:val="000A25BD"/>
    <w:rsid w:val="000A3149"/>
    <w:rsid w:val="000A34EF"/>
    <w:rsid w:val="000A3988"/>
    <w:rsid w:val="000A529B"/>
    <w:rsid w:val="000A5579"/>
    <w:rsid w:val="000A5EDC"/>
    <w:rsid w:val="000A6B92"/>
    <w:rsid w:val="000A756A"/>
    <w:rsid w:val="000A7CE8"/>
    <w:rsid w:val="000A7D86"/>
    <w:rsid w:val="000B0055"/>
    <w:rsid w:val="000B1044"/>
    <w:rsid w:val="000B17FD"/>
    <w:rsid w:val="000B2E41"/>
    <w:rsid w:val="000B3013"/>
    <w:rsid w:val="000B30ED"/>
    <w:rsid w:val="000B362E"/>
    <w:rsid w:val="000B4896"/>
    <w:rsid w:val="000B4979"/>
    <w:rsid w:val="000B596D"/>
    <w:rsid w:val="000B5D42"/>
    <w:rsid w:val="000B5FDD"/>
    <w:rsid w:val="000B6BC3"/>
    <w:rsid w:val="000B71CF"/>
    <w:rsid w:val="000B73CF"/>
    <w:rsid w:val="000B7CF4"/>
    <w:rsid w:val="000C025D"/>
    <w:rsid w:val="000C094D"/>
    <w:rsid w:val="000C102F"/>
    <w:rsid w:val="000C1D51"/>
    <w:rsid w:val="000C21F4"/>
    <w:rsid w:val="000C2E00"/>
    <w:rsid w:val="000C32AE"/>
    <w:rsid w:val="000C3470"/>
    <w:rsid w:val="000C3737"/>
    <w:rsid w:val="000C3FF9"/>
    <w:rsid w:val="000C41BB"/>
    <w:rsid w:val="000C42B8"/>
    <w:rsid w:val="000C4B3F"/>
    <w:rsid w:val="000C5BF8"/>
    <w:rsid w:val="000C5C8F"/>
    <w:rsid w:val="000D0585"/>
    <w:rsid w:val="000D17B0"/>
    <w:rsid w:val="000D2605"/>
    <w:rsid w:val="000D2D03"/>
    <w:rsid w:val="000D2E59"/>
    <w:rsid w:val="000D30F3"/>
    <w:rsid w:val="000D3B70"/>
    <w:rsid w:val="000D3E05"/>
    <w:rsid w:val="000D401A"/>
    <w:rsid w:val="000D471C"/>
    <w:rsid w:val="000D4BD9"/>
    <w:rsid w:val="000D4BEA"/>
    <w:rsid w:val="000D7177"/>
    <w:rsid w:val="000D7555"/>
    <w:rsid w:val="000E012D"/>
    <w:rsid w:val="000E019A"/>
    <w:rsid w:val="000E02D5"/>
    <w:rsid w:val="000E0BF9"/>
    <w:rsid w:val="000E0FD7"/>
    <w:rsid w:val="000E1901"/>
    <w:rsid w:val="000E2B7B"/>
    <w:rsid w:val="000E367F"/>
    <w:rsid w:val="000E3CFB"/>
    <w:rsid w:val="000E448D"/>
    <w:rsid w:val="000E4E0A"/>
    <w:rsid w:val="000E50E0"/>
    <w:rsid w:val="000E6105"/>
    <w:rsid w:val="000E6CDF"/>
    <w:rsid w:val="000E7125"/>
    <w:rsid w:val="000E74E2"/>
    <w:rsid w:val="000E7E89"/>
    <w:rsid w:val="000F02AD"/>
    <w:rsid w:val="000F0F4B"/>
    <w:rsid w:val="000F13B5"/>
    <w:rsid w:val="000F163F"/>
    <w:rsid w:val="000F25D5"/>
    <w:rsid w:val="000F2783"/>
    <w:rsid w:val="000F27FE"/>
    <w:rsid w:val="000F2F6C"/>
    <w:rsid w:val="000F3E5D"/>
    <w:rsid w:val="000F549F"/>
    <w:rsid w:val="000F5A6F"/>
    <w:rsid w:val="000F6DE3"/>
    <w:rsid w:val="000F7301"/>
    <w:rsid w:val="000F7312"/>
    <w:rsid w:val="000F791A"/>
    <w:rsid w:val="001002A8"/>
    <w:rsid w:val="0010062E"/>
    <w:rsid w:val="00100F3C"/>
    <w:rsid w:val="00101529"/>
    <w:rsid w:val="00101732"/>
    <w:rsid w:val="00101D0E"/>
    <w:rsid w:val="001022FE"/>
    <w:rsid w:val="001025D9"/>
    <w:rsid w:val="00104F89"/>
    <w:rsid w:val="00106A8B"/>
    <w:rsid w:val="00106BB6"/>
    <w:rsid w:val="00106CE4"/>
    <w:rsid w:val="00110784"/>
    <w:rsid w:val="00110939"/>
    <w:rsid w:val="00110BE5"/>
    <w:rsid w:val="001113B6"/>
    <w:rsid w:val="0011204D"/>
    <w:rsid w:val="00112388"/>
    <w:rsid w:val="00112898"/>
    <w:rsid w:val="00112BA2"/>
    <w:rsid w:val="00112CB7"/>
    <w:rsid w:val="00112F09"/>
    <w:rsid w:val="001138EC"/>
    <w:rsid w:val="00113A11"/>
    <w:rsid w:val="00113EB3"/>
    <w:rsid w:val="00114491"/>
    <w:rsid w:val="00114E1E"/>
    <w:rsid w:val="00115882"/>
    <w:rsid w:val="00115FD6"/>
    <w:rsid w:val="00116CFB"/>
    <w:rsid w:val="00117A40"/>
    <w:rsid w:val="00121EB4"/>
    <w:rsid w:val="00121F65"/>
    <w:rsid w:val="00122EB3"/>
    <w:rsid w:val="00127B2D"/>
    <w:rsid w:val="00130238"/>
    <w:rsid w:val="001308F9"/>
    <w:rsid w:val="00131579"/>
    <w:rsid w:val="00132EAF"/>
    <w:rsid w:val="0013300E"/>
    <w:rsid w:val="00133B9B"/>
    <w:rsid w:val="001344CD"/>
    <w:rsid w:val="00134D1B"/>
    <w:rsid w:val="00136174"/>
    <w:rsid w:val="00136F73"/>
    <w:rsid w:val="00137354"/>
    <w:rsid w:val="00137860"/>
    <w:rsid w:val="001401D0"/>
    <w:rsid w:val="001411DE"/>
    <w:rsid w:val="001415F9"/>
    <w:rsid w:val="001416BE"/>
    <w:rsid w:val="00141980"/>
    <w:rsid w:val="0014273B"/>
    <w:rsid w:val="00142FDD"/>
    <w:rsid w:val="00143965"/>
    <w:rsid w:val="0014489B"/>
    <w:rsid w:val="001451D8"/>
    <w:rsid w:val="00146666"/>
    <w:rsid w:val="00146CC4"/>
    <w:rsid w:val="00146D7B"/>
    <w:rsid w:val="00147CC0"/>
    <w:rsid w:val="00147EE0"/>
    <w:rsid w:val="001502AD"/>
    <w:rsid w:val="001504C0"/>
    <w:rsid w:val="0015157E"/>
    <w:rsid w:val="00152D47"/>
    <w:rsid w:val="00153653"/>
    <w:rsid w:val="0015372D"/>
    <w:rsid w:val="00153809"/>
    <w:rsid w:val="00153B88"/>
    <w:rsid w:val="00153D70"/>
    <w:rsid w:val="00154213"/>
    <w:rsid w:val="00154714"/>
    <w:rsid w:val="00154A7C"/>
    <w:rsid w:val="00154D24"/>
    <w:rsid w:val="00154F9F"/>
    <w:rsid w:val="0015505B"/>
    <w:rsid w:val="001550AC"/>
    <w:rsid w:val="00155A6E"/>
    <w:rsid w:val="0015692F"/>
    <w:rsid w:val="0015715F"/>
    <w:rsid w:val="001579B0"/>
    <w:rsid w:val="00157CAC"/>
    <w:rsid w:val="0016037A"/>
    <w:rsid w:val="00160554"/>
    <w:rsid w:val="0016069E"/>
    <w:rsid w:val="00160963"/>
    <w:rsid w:val="00160BB7"/>
    <w:rsid w:val="001621F2"/>
    <w:rsid w:val="00162D09"/>
    <w:rsid w:val="00162E0E"/>
    <w:rsid w:val="00162F55"/>
    <w:rsid w:val="0016326C"/>
    <w:rsid w:val="00163E2A"/>
    <w:rsid w:val="0016420D"/>
    <w:rsid w:val="001657E5"/>
    <w:rsid w:val="001660CD"/>
    <w:rsid w:val="001667C6"/>
    <w:rsid w:val="0016728E"/>
    <w:rsid w:val="00171642"/>
    <w:rsid w:val="001725D5"/>
    <w:rsid w:val="00172610"/>
    <w:rsid w:val="00172F6F"/>
    <w:rsid w:val="001742F6"/>
    <w:rsid w:val="00175C62"/>
    <w:rsid w:val="00175DA1"/>
    <w:rsid w:val="00175DA8"/>
    <w:rsid w:val="0017654F"/>
    <w:rsid w:val="00176C3C"/>
    <w:rsid w:val="00180738"/>
    <w:rsid w:val="00181190"/>
    <w:rsid w:val="001811E4"/>
    <w:rsid w:val="0018205C"/>
    <w:rsid w:val="00182061"/>
    <w:rsid w:val="0018221D"/>
    <w:rsid w:val="00182410"/>
    <w:rsid w:val="00182A3F"/>
    <w:rsid w:val="001853AA"/>
    <w:rsid w:val="00185A5E"/>
    <w:rsid w:val="00186B68"/>
    <w:rsid w:val="00186F8C"/>
    <w:rsid w:val="001871E3"/>
    <w:rsid w:val="001872DA"/>
    <w:rsid w:val="001902E1"/>
    <w:rsid w:val="001910F4"/>
    <w:rsid w:val="00191139"/>
    <w:rsid w:val="001936E4"/>
    <w:rsid w:val="0019382A"/>
    <w:rsid w:val="00193B20"/>
    <w:rsid w:val="00193BEF"/>
    <w:rsid w:val="00193DE6"/>
    <w:rsid w:val="001941CF"/>
    <w:rsid w:val="0019424F"/>
    <w:rsid w:val="001957E5"/>
    <w:rsid w:val="00195EC9"/>
    <w:rsid w:val="00196703"/>
    <w:rsid w:val="00197012"/>
    <w:rsid w:val="00197399"/>
    <w:rsid w:val="00197821"/>
    <w:rsid w:val="001A0DF5"/>
    <w:rsid w:val="001A2025"/>
    <w:rsid w:val="001A2D07"/>
    <w:rsid w:val="001A2D3F"/>
    <w:rsid w:val="001A3D52"/>
    <w:rsid w:val="001A485A"/>
    <w:rsid w:val="001A58DA"/>
    <w:rsid w:val="001A6CA4"/>
    <w:rsid w:val="001A7592"/>
    <w:rsid w:val="001B038D"/>
    <w:rsid w:val="001B05E3"/>
    <w:rsid w:val="001B183E"/>
    <w:rsid w:val="001B20AB"/>
    <w:rsid w:val="001B244D"/>
    <w:rsid w:val="001B37D6"/>
    <w:rsid w:val="001B442C"/>
    <w:rsid w:val="001B509E"/>
    <w:rsid w:val="001B550C"/>
    <w:rsid w:val="001B5AEE"/>
    <w:rsid w:val="001B731C"/>
    <w:rsid w:val="001B7F5D"/>
    <w:rsid w:val="001C0319"/>
    <w:rsid w:val="001C0800"/>
    <w:rsid w:val="001C387A"/>
    <w:rsid w:val="001C48AF"/>
    <w:rsid w:val="001C6F3A"/>
    <w:rsid w:val="001C716F"/>
    <w:rsid w:val="001C7E2E"/>
    <w:rsid w:val="001D1C17"/>
    <w:rsid w:val="001D1D59"/>
    <w:rsid w:val="001D30EA"/>
    <w:rsid w:val="001D3418"/>
    <w:rsid w:val="001D359A"/>
    <w:rsid w:val="001D4666"/>
    <w:rsid w:val="001D49E1"/>
    <w:rsid w:val="001D4DED"/>
    <w:rsid w:val="001D5B82"/>
    <w:rsid w:val="001D5C75"/>
    <w:rsid w:val="001D6044"/>
    <w:rsid w:val="001D7390"/>
    <w:rsid w:val="001D73DE"/>
    <w:rsid w:val="001D7922"/>
    <w:rsid w:val="001D7BE7"/>
    <w:rsid w:val="001E0388"/>
    <w:rsid w:val="001E1384"/>
    <w:rsid w:val="001E262B"/>
    <w:rsid w:val="001E33CA"/>
    <w:rsid w:val="001E3778"/>
    <w:rsid w:val="001E37AB"/>
    <w:rsid w:val="001E3B39"/>
    <w:rsid w:val="001E3BB6"/>
    <w:rsid w:val="001E4CE9"/>
    <w:rsid w:val="001E5D00"/>
    <w:rsid w:val="001E5D49"/>
    <w:rsid w:val="001E5D59"/>
    <w:rsid w:val="001E618A"/>
    <w:rsid w:val="001E69D3"/>
    <w:rsid w:val="001E6E36"/>
    <w:rsid w:val="001F0C45"/>
    <w:rsid w:val="001F0E63"/>
    <w:rsid w:val="001F13E5"/>
    <w:rsid w:val="001F1D40"/>
    <w:rsid w:val="001F1E22"/>
    <w:rsid w:val="001F2E61"/>
    <w:rsid w:val="001F3D02"/>
    <w:rsid w:val="001F6C6C"/>
    <w:rsid w:val="001F6D44"/>
    <w:rsid w:val="001F7214"/>
    <w:rsid w:val="001F781F"/>
    <w:rsid w:val="001F7D70"/>
    <w:rsid w:val="001F7EBE"/>
    <w:rsid w:val="002000A0"/>
    <w:rsid w:val="002021D3"/>
    <w:rsid w:val="0020260E"/>
    <w:rsid w:val="00204601"/>
    <w:rsid w:val="002059E6"/>
    <w:rsid w:val="002059E8"/>
    <w:rsid w:val="00212874"/>
    <w:rsid w:val="002133F3"/>
    <w:rsid w:val="00213E5E"/>
    <w:rsid w:val="0021458D"/>
    <w:rsid w:val="002146ED"/>
    <w:rsid w:val="002166FF"/>
    <w:rsid w:val="00216FB0"/>
    <w:rsid w:val="00217322"/>
    <w:rsid w:val="00217D2D"/>
    <w:rsid w:val="002205AD"/>
    <w:rsid w:val="002206C3"/>
    <w:rsid w:val="0022081E"/>
    <w:rsid w:val="00220929"/>
    <w:rsid w:val="002222BA"/>
    <w:rsid w:val="00222AF0"/>
    <w:rsid w:val="00222BEF"/>
    <w:rsid w:val="002241D1"/>
    <w:rsid w:val="00225B80"/>
    <w:rsid w:val="0022F5D1"/>
    <w:rsid w:val="00230352"/>
    <w:rsid w:val="00230435"/>
    <w:rsid w:val="00230ACF"/>
    <w:rsid w:val="00230C77"/>
    <w:rsid w:val="00230EBA"/>
    <w:rsid w:val="002327A1"/>
    <w:rsid w:val="002328D7"/>
    <w:rsid w:val="002330B1"/>
    <w:rsid w:val="00233755"/>
    <w:rsid w:val="00233C5D"/>
    <w:rsid w:val="00233F7C"/>
    <w:rsid w:val="00233FD6"/>
    <w:rsid w:val="00234874"/>
    <w:rsid w:val="002350D4"/>
    <w:rsid w:val="0023542A"/>
    <w:rsid w:val="00236A08"/>
    <w:rsid w:val="00236B8B"/>
    <w:rsid w:val="00237699"/>
    <w:rsid w:val="002400CD"/>
    <w:rsid w:val="002402A2"/>
    <w:rsid w:val="00240B2E"/>
    <w:rsid w:val="002416AB"/>
    <w:rsid w:val="002417B5"/>
    <w:rsid w:val="00241CD9"/>
    <w:rsid w:val="002420BD"/>
    <w:rsid w:val="00242622"/>
    <w:rsid w:val="002431B5"/>
    <w:rsid w:val="00244256"/>
    <w:rsid w:val="0024482E"/>
    <w:rsid w:val="00245636"/>
    <w:rsid w:val="00246295"/>
    <w:rsid w:val="002469FE"/>
    <w:rsid w:val="00246B93"/>
    <w:rsid w:val="00246C18"/>
    <w:rsid w:val="002473E5"/>
    <w:rsid w:val="002474A1"/>
    <w:rsid w:val="00247735"/>
    <w:rsid w:val="002500DF"/>
    <w:rsid w:val="00250DCB"/>
    <w:rsid w:val="0025148C"/>
    <w:rsid w:val="002516E8"/>
    <w:rsid w:val="00251715"/>
    <w:rsid w:val="00251FC3"/>
    <w:rsid w:val="00252193"/>
    <w:rsid w:val="002526C0"/>
    <w:rsid w:val="0025300D"/>
    <w:rsid w:val="00253C75"/>
    <w:rsid w:val="00257E59"/>
    <w:rsid w:val="002604B6"/>
    <w:rsid w:val="00260AA3"/>
    <w:rsid w:val="0026314A"/>
    <w:rsid w:val="0026367B"/>
    <w:rsid w:val="00263945"/>
    <w:rsid w:val="002647CB"/>
    <w:rsid w:val="0026487E"/>
    <w:rsid w:val="00266310"/>
    <w:rsid w:val="002665C9"/>
    <w:rsid w:val="002665FA"/>
    <w:rsid w:val="00266A4E"/>
    <w:rsid w:val="00267B3E"/>
    <w:rsid w:val="00267F20"/>
    <w:rsid w:val="00272301"/>
    <w:rsid w:val="002724D2"/>
    <w:rsid w:val="00274D68"/>
    <w:rsid w:val="00275661"/>
    <w:rsid w:val="00275ED2"/>
    <w:rsid w:val="00275FD9"/>
    <w:rsid w:val="00276C85"/>
    <w:rsid w:val="00280401"/>
    <w:rsid w:val="002804C7"/>
    <w:rsid w:val="00280B38"/>
    <w:rsid w:val="002814D5"/>
    <w:rsid w:val="00281573"/>
    <w:rsid w:val="002833E7"/>
    <w:rsid w:val="002836CA"/>
    <w:rsid w:val="00283B49"/>
    <w:rsid w:val="00283D3C"/>
    <w:rsid w:val="00283D6A"/>
    <w:rsid w:val="00284DC9"/>
    <w:rsid w:val="00285FA1"/>
    <w:rsid w:val="002864BA"/>
    <w:rsid w:val="0028680F"/>
    <w:rsid w:val="00287235"/>
    <w:rsid w:val="00287372"/>
    <w:rsid w:val="00287A26"/>
    <w:rsid w:val="00290639"/>
    <w:rsid w:val="0029147F"/>
    <w:rsid w:val="00291621"/>
    <w:rsid w:val="00291837"/>
    <w:rsid w:val="002922AA"/>
    <w:rsid w:val="002937C3"/>
    <w:rsid w:val="0029414F"/>
    <w:rsid w:val="00294D6B"/>
    <w:rsid w:val="00295617"/>
    <w:rsid w:val="00296C49"/>
    <w:rsid w:val="0029748F"/>
    <w:rsid w:val="0029788D"/>
    <w:rsid w:val="00297BBE"/>
    <w:rsid w:val="00297D0C"/>
    <w:rsid w:val="002A2056"/>
    <w:rsid w:val="002A2096"/>
    <w:rsid w:val="002A2F68"/>
    <w:rsid w:val="002A3287"/>
    <w:rsid w:val="002A43B9"/>
    <w:rsid w:val="002A4BAC"/>
    <w:rsid w:val="002A5932"/>
    <w:rsid w:val="002A64E8"/>
    <w:rsid w:val="002A6B95"/>
    <w:rsid w:val="002A6E53"/>
    <w:rsid w:val="002A7578"/>
    <w:rsid w:val="002B031E"/>
    <w:rsid w:val="002B0977"/>
    <w:rsid w:val="002B0AC7"/>
    <w:rsid w:val="002B0D00"/>
    <w:rsid w:val="002B0F61"/>
    <w:rsid w:val="002B1E13"/>
    <w:rsid w:val="002B26A8"/>
    <w:rsid w:val="002B291C"/>
    <w:rsid w:val="002B2E4D"/>
    <w:rsid w:val="002B3B73"/>
    <w:rsid w:val="002B3D46"/>
    <w:rsid w:val="002B4821"/>
    <w:rsid w:val="002B4B3D"/>
    <w:rsid w:val="002B6071"/>
    <w:rsid w:val="002B614F"/>
    <w:rsid w:val="002B7CCA"/>
    <w:rsid w:val="002C0545"/>
    <w:rsid w:val="002C1571"/>
    <w:rsid w:val="002C20E4"/>
    <w:rsid w:val="002C276F"/>
    <w:rsid w:val="002C308F"/>
    <w:rsid w:val="002C4AEC"/>
    <w:rsid w:val="002C4B35"/>
    <w:rsid w:val="002C4BA5"/>
    <w:rsid w:val="002C5AEC"/>
    <w:rsid w:val="002C5F6B"/>
    <w:rsid w:val="002C610F"/>
    <w:rsid w:val="002C6967"/>
    <w:rsid w:val="002C69B3"/>
    <w:rsid w:val="002C6CE9"/>
    <w:rsid w:val="002C6FB8"/>
    <w:rsid w:val="002D0141"/>
    <w:rsid w:val="002D03A7"/>
    <w:rsid w:val="002D08B4"/>
    <w:rsid w:val="002D09B2"/>
    <w:rsid w:val="002D191D"/>
    <w:rsid w:val="002D2BF2"/>
    <w:rsid w:val="002D3260"/>
    <w:rsid w:val="002D3660"/>
    <w:rsid w:val="002D369B"/>
    <w:rsid w:val="002D4A0D"/>
    <w:rsid w:val="002D5508"/>
    <w:rsid w:val="002D6370"/>
    <w:rsid w:val="002D647A"/>
    <w:rsid w:val="002E0360"/>
    <w:rsid w:val="002E06E1"/>
    <w:rsid w:val="002E1118"/>
    <w:rsid w:val="002E142A"/>
    <w:rsid w:val="002E2F29"/>
    <w:rsid w:val="002E36F4"/>
    <w:rsid w:val="002E377F"/>
    <w:rsid w:val="002E4919"/>
    <w:rsid w:val="002E652F"/>
    <w:rsid w:val="002E699A"/>
    <w:rsid w:val="002E706C"/>
    <w:rsid w:val="002E784A"/>
    <w:rsid w:val="002E787F"/>
    <w:rsid w:val="002F143E"/>
    <w:rsid w:val="002F20CD"/>
    <w:rsid w:val="002F3698"/>
    <w:rsid w:val="002F3908"/>
    <w:rsid w:val="002F76D3"/>
    <w:rsid w:val="002F77C7"/>
    <w:rsid w:val="002F7957"/>
    <w:rsid w:val="00300AD0"/>
    <w:rsid w:val="00301669"/>
    <w:rsid w:val="00301792"/>
    <w:rsid w:val="00302169"/>
    <w:rsid w:val="003021EB"/>
    <w:rsid w:val="0030279B"/>
    <w:rsid w:val="00303A68"/>
    <w:rsid w:val="0030422D"/>
    <w:rsid w:val="003048E3"/>
    <w:rsid w:val="003054CE"/>
    <w:rsid w:val="003059E5"/>
    <w:rsid w:val="00305A0A"/>
    <w:rsid w:val="00305D00"/>
    <w:rsid w:val="00306203"/>
    <w:rsid w:val="00306C7A"/>
    <w:rsid w:val="003072E1"/>
    <w:rsid w:val="003075D0"/>
    <w:rsid w:val="003075D4"/>
    <w:rsid w:val="003078C9"/>
    <w:rsid w:val="00310468"/>
    <w:rsid w:val="00310F0A"/>
    <w:rsid w:val="00310F30"/>
    <w:rsid w:val="00311C90"/>
    <w:rsid w:val="0031396D"/>
    <w:rsid w:val="00313D9A"/>
    <w:rsid w:val="00313F53"/>
    <w:rsid w:val="003144C9"/>
    <w:rsid w:val="00314FD0"/>
    <w:rsid w:val="0031626A"/>
    <w:rsid w:val="003164D6"/>
    <w:rsid w:val="0031697B"/>
    <w:rsid w:val="00316ECC"/>
    <w:rsid w:val="00320586"/>
    <w:rsid w:val="0032059F"/>
    <w:rsid w:val="00321937"/>
    <w:rsid w:val="00321DC6"/>
    <w:rsid w:val="003222D1"/>
    <w:rsid w:val="003225FD"/>
    <w:rsid w:val="00322E76"/>
    <w:rsid w:val="00322FA8"/>
    <w:rsid w:val="00323479"/>
    <w:rsid w:val="00323AE4"/>
    <w:rsid w:val="00324223"/>
    <w:rsid w:val="00324648"/>
    <w:rsid w:val="0032517D"/>
    <w:rsid w:val="00325425"/>
    <w:rsid w:val="00326218"/>
    <w:rsid w:val="00326C99"/>
    <w:rsid w:val="00327E48"/>
    <w:rsid w:val="00330CD0"/>
    <w:rsid w:val="00330F29"/>
    <w:rsid w:val="003314DB"/>
    <w:rsid w:val="003316D5"/>
    <w:rsid w:val="0033193D"/>
    <w:rsid w:val="00332B9C"/>
    <w:rsid w:val="00332D7E"/>
    <w:rsid w:val="00334351"/>
    <w:rsid w:val="003361F3"/>
    <w:rsid w:val="00336FAB"/>
    <w:rsid w:val="00337ABC"/>
    <w:rsid w:val="00341463"/>
    <w:rsid w:val="00341CCE"/>
    <w:rsid w:val="00342B67"/>
    <w:rsid w:val="00342BB8"/>
    <w:rsid w:val="00344B4A"/>
    <w:rsid w:val="00345D5D"/>
    <w:rsid w:val="00346A89"/>
    <w:rsid w:val="0035000F"/>
    <w:rsid w:val="0035012A"/>
    <w:rsid w:val="00350312"/>
    <w:rsid w:val="00350384"/>
    <w:rsid w:val="00350DBB"/>
    <w:rsid w:val="00351461"/>
    <w:rsid w:val="00353992"/>
    <w:rsid w:val="0035478A"/>
    <w:rsid w:val="003550EC"/>
    <w:rsid w:val="003558FF"/>
    <w:rsid w:val="00355A40"/>
    <w:rsid w:val="00355CC2"/>
    <w:rsid w:val="00355FDE"/>
    <w:rsid w:val="00356A70"/>
    <w:rsid w:val="00356C3F"/>
    <w:rsid w:val="003576ED"/>
    <w:rsid w:val="00357BEC"/>
    <w:rsid w:val="0036011F"/>
    <w:rsid w:val="00363A91"/>
    <w:rsid w:val="00363F0F"/>
    <w:rsid w:val="0036440F"/>
    <w:rsid w:val="00364AC9"/>
    <w:rsid w:val="00365407"/>
    <w:rsid w:val="003663D2"/>
    <w:rsid w:val="0037036D"/>
    <w:rsid w:val="0037102E"/>
    <w:rsid w:val="00371939"/>
    <w:rsid w:val="00371E95"/>
    <w:rsid w:val="00372472"/>
    <w:rsid w:val="003731A1"/>
    <w:rsid w:val="00373B7A"/>
    <w:rsid w:val="0037442B"/>
    <w:rsid w:val="003744C2"/>
    <w:rsid w:val="00375C88"/>
    <w:rsid w:val="00375F2E"/>
    <w:rsid w:val="003765AB"/>
    <w:rsid w:val="00376D01"/>
    <w:rsid w:val="00376D69"/>
    <w:rsid w:val="003802A9"/>
    <w:rsid w:val="00380D5B"/>
    <w:rsid w:val="0038170E"/>
    <w:rsid w:val="00381CDD"/>
    <w:rsid w:val="00382293"/>
    <w:rsid w:val="00383117"/>
    <w:rsid w:val="0038407C"/>
    <w:rsid w:val="00384997"/>
    <w:rsid w:val="00385E1E"/>
    <w:rsid w:val="00386111"/>
    <w:rsid w:val="00387A86"/>
    <w:rsid w:val="00387CDB"/>
    <w:rsid w:val="00387EA7"/>
    <w:rsid w:val="003900AC"/>
    <w:rsid w:val="0039048D"/>
    <w:rsid w:val="003904EF"/>
    <w:rsid w:val="00390D39"/>
    <w:rsid w:val="00390F00"/>
    <w:rsid w:val="00391521"/>
    <w:rsid w:val="00391753"/>
    <w:rsid w:val="00392FC2"/>
    <w:rsid w:val="00393E06"/>
    <w:rsid w:val="003944AA"/>
    <w:rsid w:val="00394A72"/>
    <w:rsid w:val="00394D80"/>
    <w:rsid w:val="00394EE6"/>
    <w:rsid w:val="00395628"/>
    <w:rsid w:val="00395EF9"/>
    <w:rsid w:val="00395F74"/>
    <w:rsid w:val="00396B04"/>
    <w:rsid w:val="00396D90"/>
    <w:rsid w:val="00397478"/>
    <w:rsid w:val="0039781A"/>
    <w:rsid w:val="003A0217"/>
    <w:rsid w:val="003A029F"/>
    <w:rsid w:val="003A0467"/>
    <w:rsid w:val="003A0CB4"/>
    <w:rsid w:val="003A0F98"/>
    <w:rsid w:val="003A122B"/>
    <w:rsid w:val="003A1B3C"/>
    <w:rsid w:val="003A28BA"/>
    <w:rsid w:val="003A2F01"/>
    <w:rsid w:val="003A37B5"/>
    <w:rsid w:val="003A3BD5"/>
    <w:rsid w:val="003A3C25"/>
    <w:rsid w:val="003A4252"/>
    <w:rsid w:val="003A4E44"/>
    <w:rsid w:val="003A5CC0"/>
    <w:rsid w:val="003A5F1B"/>
    <w:rsid w:val="003A5F60"/>
    <w:rsid w:val="003A6188"/>
    <w:rsid w:val="003A662A"/>
    <w:rsid w:val="003A7CA1"/>
    <w:rsid w:val="003B0260"/>
    <w:rsid w:val="003B08A0"/>
    <w:rsid w:val="003B26EB"/>
    <w:rsid w:val="003B2EA6"/>
    <w:rsid w:val="003B3274"/>
    <w:rsid w:val="003B345C"/>
    <w:rsid w:val="003B3BD6"/>
    <w:rsid w:val="003B437C"/>
    <w:rsid w:val="003B515F"/>
    <w:rsid w:val="003C00B6"/>
    <w:rsid w:val="003C0152"/>
    <w:rsid w:val="003C14AA"/>
    <w:rsid w:val="003C1B61"/>
    <w:rsid w:val="003C1FA3"/>
    <w:rsid w:val="003C2C61"/>
    <w:rsid w:val="003C39F7"/>
    <w:rsid w:val="003C3E2C"/>
    <w:rsid w:val="003C48B2"/>
    <w:rsid w:val="003C4931"/>
    <w:rsid w:val="003C6A0C"/>
    <w:rsid w:val="003C6B33"/>
    <w:rsid w:val="003D018C"/>
    <w:rsid w:val="003D02ED"/>
    <w:rsid w:val="003D0997"/>
    <w:rsid w:val="003D0A07"/>
    <w:rsid w:val="003D0BBB"/>
    <w:rsid w:val="003D0D70"/>
    <w:rsid w:val="003D1577"/>
    <w:rsid w:val="003D187B"/>
    <w:rsid w:val="003D2122"/>
    <w:rsid w:val="003D264E"/>
    <w:rsid w:val="003D31E6"/>
    <w:rsid w:val="003D38F2"/>
    <w:rsid w:val="003D4B5D"/>
    <w:rsid w:val="003D4DEF"/>
    <w:rsid w:val="003D51E5"/>
    <w:rsid w:val="003D5789"/>
    <w:rsid w:val="003D5F87"/>
    <w:rsid w:val="003D6A07"/>
    <w:rsid w:val="003D7186"/>
    <w:rsid w:val="003D774A"/>
    <w:rsid w:val="003E01D1"/>
    <w:rsid w:val="003E1DFA"/>
    <w:rsid w:val="003E2366"/>
    <w:rsid w:val="003E336E"/>
    <w:rsid w:val="003E3A6E"/>
    <w:rsid w:val="003E4450"/>
    <w:rsid w:val="003E6381"/>
    <w:rsid w:val="003E668F"/>
    <w:rsid w:val="003E6AB1"/>
    <w:rsid w:val="003E6D81"/>
    <w:rsid w:val="003E6DD3"/>
    <w:rsid w:val="003E717C"/>
    <w:rsid w:val="003E71B5"/>
    <w:rsid w:val="003E7959"/>
    <w:rsid w:val="003E7E71"/>
    <w:rsid w:val="003E7EF9"/>
    <w:rsid w:val="003F0C9A"/>
    <w:rsid w:val="003F1B1E"/>
    <w:rsid w:val="003F22F3"/>
    <w:rsid w:val="003F25B3"/>
    <w:rsid w:val="003F2B17"/>
    <w:rsid w:val="003F30FD"/>
    <w:rsid w:val="003F4C7B"/>
    <w:rsid w:val="003F4C92"/>
    <w:rsid w:val="003F4FF1"/>
    <w:rsid w:val="003F649C"/>
    <w:rsid w:val="003F6A95"/>
    <w:rsid w:val="004002DC"/>
    <w:rsid w:val="0040061D"/>
    <w:rsid w:val="004009A7"/>
    <w:rsid w:val="00401353"/>
    <w:rsid w:val="00402321"/>
    <w:rsid w:val="00402826"/>
    <w:rsid w:val="004038AB"/>
    <w:rsid w:val="00403A15"/>
    <w:rsid w:val="00405A10"/>
    <w:rsid w:val="00405E94"/>
    <w:rsid w:val="00405ED9"/>
    <w:rsid w:val="00407A80"/>
    <w:rsid w:val="00410CB0"/>
    <w:rsid w:val="00411C84"/>
    <w:rsid w:val="00412968"/>
    <w:rsid w:val="00413DA5"/>
    <w:rsid w:val="004167D3"/>
    <w:rsid w:val="00417607"/>
    <w:rsid w:val="0041775F"/>
    <w:rsid w:val="004179DE"/>
    <w:rsid w:val="00417F60"/>
    <w:rsid w:val="0042154A"/>
    <w:rsid w:val="004218CF"/>
    <w:rsid w:val="004219D0"/>
    <w:rsid w:val="00422371"/>
    <w:rsid w:val="004241A9"/>
    <w:rsid w:val="00424FC8"/>
    <w:rsid w:val="00425947"/>
    <w:rsid w:val="00426D0D"/>
    <w:rsid w:val="00427505"/>
    <w:rsid w:val="0042755F"/>
    <w:rsid w:val="0042793A"/>
    <w:rsid w:val="00431A38"/>
    <w:rsid w:val="00431AD8"/>
    <w:rsid w:val="004322B6"/>
    <w:rsid w:val="00432A87"/>
    <w:rsid w:val="00433C23"/>
    <w:rsid w:val="00433ED9"/>
    <w:rsid w:val="0043401B"/>
    <w:rsid w:val="004341BB"/>
    <w:rsid w:val="00435DF6"/>
    <w:rsid w:val="00436172"/>
    <w:rsid w:val="00436AF4"/>
    <w:rsid w:val="00436C59"/>
    <w:rsid w:val="004376D4"/>
    <w:rsid w:val="004408CF"/>
    <w:rsid w:val="00440E8A"/>
    <w:rsid w:val="00441314"/>
    <w:rsid w:val="00441D13"/>
    <w:rsid w:val="00441E5B"/>
    <w:rsid w:val="004420B5"/>
    <w:rsid w:val="0044251D"/>
    <w:rsid w:val="004439EB"/>
    <w:rsid w:val="0044475C"/>
    <w:rsid w:val="00444A13"/>
    <w:rsid w:val="00445228"/>
    <w:rsid w:val="00445DC6"/>
    <w:rsid w:val="00446D4F"/>
    <w:rsid w:val="00447125"/>
    <w:rsid w:val="00447578"/>
    <w:rsid w:val="00447F45"/>
    <w:rsid w:val="0045041C"/>
    <w:rsid w:val="00450794"/>
    <w:rsid w:val="00450970"/>
    <w:rsid w:val="00450A2E"/>
    <w:rsid w:val="00451A5C"/>
    <w:rsid w:val="00452477"/>
    <w:rsid w:val="00453365"/>
    <w:rsid w:val="0045364B"/>
    <w:rsid w:val="004539F6"/>
    <w:rsid w:val="00456161"/>
    <w:rsid w:val="00456D68"/>
    <w:rsid w:val="0045720C"/>
    <w:rsid w:val="004575CA"/>
    <w:rsid w:val="0046106E"/>
    <w:rsid w:val="0046112B"/>
    <w:rsid w:val="00462B37"/>
    <w:rsid w:val="004630A4"/>
    <w:rsid w:val="004633DF"/>
    <w:rsid w:val="0046457D"/>
    <w:rsid w:val="00464EEA"/>
    <w:rsid w:val="00464F75"/>
    <w:rsid w:val="00465578"/>
    <w:rsid w:val="0046615A"/>
    <w:rsid w:val="004667B4"/>
    <w:rsid w:val="004667E0"/>
    <w:rsid w:val="00466BE1"/>
    <w:rsid w:val="00466D72"/>
    <w:rsid w:val="00466FD0"/>
    <w:rsid w:val="0046773E"/>
    <w:rsid w:val="00467BAC"/>
    <w:rsid w:val="00470853"/>
    <w:rsid w:val="00472376"/>
    <w:rsid w:val="00473AD2"/>
    <w:rsid w:val="004744AC"/>
    <w:rsid w:val="0047474F"/>
    <w:rsid w:val="00475061"/>
    <w:rsid w:val="004751D1"/>
    <w:rsid w:val="004752AF"/>
    <w:rsid w:val="00475325"/>
    <w:rsid w:val="004757EA"/>
    <w:rsid w:val="00480833"/>
    <w:rsid w:val="004809F1"/>
    <w:rsid w:val="0048144E"/>
    <w:rsid w:val="00481708"/>
    <w:rsid w:val="00482285"/>
    <w:rsid w:val="00482344"/>
    <w:rsid w:val="0048266C"/>
    <w:rsid w:val="00482E9A"/>
    <w:rsid w:val="004830D3"/>
    <w:rsid w:val="00483C7C"/>
    <w:rsid w:val="00483F51"/>
    <w:rsid w:val="00484496"/>
    <w:rsid w:val="00485295"/>
    <w:rsid w:val="00486830"/>
    <w:rsid w:val="00486F9B"/>
    <w:rsid w:val="00490235"/>
    <w:rsid w:val="00490DB2"/>
    <w:rsid w:val="00491C07"/>
    <w:rsid w:val="004922BD"/>
    <w:rsid w:val="00494107"/>
    <w:rsid w:val="00494198"/>
    <w:rsid w:val="00494318"/>
    <w:rsid w:val="004945E8"/>
    <w:rsid w:val="00494E41"/>
    <w:rsid w:val="0049618D"/>
    <w:rsid w:val="0049744A"/>
    <w:rsid w:val="004A075D"/>
    <w:rsid w:val="004A0C9E"/>
    <w:rsid w:val="004A0EB2"/>
    <w:rsid w:val="004A21C8"/>
    <w:rsid w:val="004A2898"/>
    <w:rsid w:val="004A320C"/>
    <w:rsid w:val="004A333F"/>
    <w:rsid w:val="004A3B3E"/>
    <w:rsid w:val="004A426F"/>
    <w:rsid w:val="004A6B36"/>
    <w:rsid w:val="004A6CB7"/>
    <w:rsid w:val="004A7681"/>
    <w:rsid w:val="004A7A1A"/>
    <w:rsid w:val="004A7B4A"/>
    <w:rsid w:val="004B10BC"/>
    <w:rsid w:val="004B1288"/>
    <w:rsid w:val="004B1EC3"/>
    <w:rsid w:val="004B2187"/>
    <w:rsid w:val="004B2789"/>
    <w:rsid w:val="004B3656"/>
    <w:rsid w:val="004B3762"/>
    <w:rsid w:val="004B456C"/>
    <w:rsid w:val="004B4CEA"/>
    <w:rsid w:val="004B68A4"/>
    <w:rsid w:val="004B69BC"/>
    <w:rsid w:val="004C028A"/>
    <w:rsid w:val="004C03B3"/>
    <w:rsid w:val="004C09DF"/>
    <w:rsid w:val="004C14E1"/>
    <w:rsid w:val="004C1FAE"/>
    <w:rsid w:val="004C24C7"/>
    <w:rsid w:val="004C26FF"/>
    <w:rsid w:val="004C32C4"/>
    <w:rsid w:val="004C3478"/>
    <w:rsid w:val="004C3AA1"/>
    <w:rsid w:val="004C4A26"/>
    <w:rsid w:val="004C4A6E"/>
    <w:rsid w:val="004C5347"/>
    <w:rsid w:val="004C59E8"/>
    <w:rsid w:val="004C6437"/>
    <w:rsid w:val="004C7868"/>
    <w:rsid w:val="004C786E"/>
    <w:rsid w:val="004D010E"/>
    <w:rsid w:val="004D0330"/>
    <w:rsid w:val="004D09A4"/>
    <w:rsid w:val="004D0CBE"/>
    <w:rsid w:val="004D0D72"/>
    <w:rsid w:val="004D14B1"/>
    <w:rsid w:val="004D15E6"/>
    <w:rsid w:val="004D1C30"/>
    <w:rsid w:val="004D1E6A"/>
    <w:rsid w:val="004D20F1"/>
    <w:rsid w:val="004D362A"/>
    <w:rsid w:val="004D4139"/>
    <w:rsid w:val="004D4377"/>
    <w:rsid w:val="004D453B"/>
    <w:rsid w:val="004D4A4F"/>
    <w:rsid w:val="004D4CD0"/>
    <w:rsid w:val="004D4DB2"/>
    <w:rsid w:val="004D5E0F"/>
    <w:rsid w:val="004D6068"/>
    <w:rsid w:val="004D6402"/>
    <w:rsid w:val="004D6682"/>
    <w:rsid w:val="004D6A0D"/>
    <w:rsid w:val="004D7119"/>
    <w:rsid w:val="004D7CA6"/>
    <w:rsid w:val="004E161A"/>
    <w:rsid w:val="004E1B43"/>
    <w:rsid w:val="004E1CF3"/>
    <w:rsid w:val="004E22A5"/>
    <w:rsid w:val="004E2561"/>
    <w:rsid w:val="004E2DAD"/>
    <w:rsid w:val="004E35DA"/>
    <w:rsid w:val="004E3B0A"/>
    <w:rsid w:val="004E3F1F"/>
    <w:rsid w:val="004E3F81"/>
    <w:rsid w:val="004E4C23"/>
    <w:rsid w:val="004E531A"/>
    <w:rsid w:val="004E5C85"/>
    <w:rsid w:val="004E6C26"/>
    <w:rsid w:val="004F03EA"/>
    <w:rsid w:val="004F04E2"/>
    <w:rsid w:val="004F1305"/>
    <w:rsid w:val="004F18A0"/>
    <w:rsid w:val="004F1FFD"/>
    <w:rsid w:val="004F22EF"/>
    <w:rsid w:val="004F317A"/>
    <w:rsid w:val="004F37A8"/>
    <w:rsid w:val="004F4008"/>
    <w:rsid w:val="004F46D8"/>
    <w:rsid w:val="004F4E1E"/>
    <w:rsid w:val="004F576B"/>
    <w:rsid w:val="004F5D6C"/>
    <w:rsid w:val="004F5EC7"/>
    <w:rsid w:val="004F6BB4"/>
    <w:rsid w:val="004F7C43"/>
    <w:rsid w:val="00501C7D"/>
    <w:rsid w:val="00501E9F"/>
    <w:rsid w:val="00502347"/>
    <w:rsid w:val="00502722"/>
    <w:rsid w:val="00502CEA"/>
    <w:rsid w:val="00502D94"/>
    <w:rsid w:val="00503594"/>
    <w:rsid w:val="00504197"/>
    <w:rsid w:val="005057F0"/>
    <w:rsid w:val="00507B55"/>
    <w:rsid w:val="00507BB3"/>
    <w:rsid w:val="0051039C"/>
    <w:rsid w:val="00511098"/>
    <w:rsid w:val="0051127F"/>
    <w:rsid w:val="00511AAA"/>
    <w:rsid w:val="00512676"/>
    <w:rsid w:val="005128EA"/>
    <w:rsid w:val="00512E48"/>
    <w:rsid w:val="00513737"/>
    <w:rsid w:val="0051386F"/>
    <w:rsid w:val="00513CEE"/>
    <w:rsid w:val="0051492F"/>
    <w:rsid w:val="00515176"/>
    <w:rsid w:val="00515A04"/>
    <w:rsid w:val="00515AEB"/>
    <w:rsid w:val="00515B76"/>
    <w:rsid w:val="00515C11"/>
    <w:rsid w:val="00517127"/>
    <w:rsid w:val="00520FE0"/>
    <w:rsid w:val="00521616"/>
    <w:rsid w:val="005217CC"/>
    <w:rsid w:val="00523322"/>
    <w:rsid w:val="005239DA"/>
    <w:rsid w:val="00523EDF"/>
    <w:rsid w:val="00525AE0"/>
    <w:rsid w:val="00527977"/>
    <w:rsid w:val="005300DD"/>
    <w:rsid w:val="0053025D"/>
    <w:rsid w:val="00530893"/>
    <w:rsid w:val="00530E69"/>
    <w:rsid w:val="00530FBB"/>
    <w:rsid w:val="0053238D"/>
    <w:rsid w:val="00533C65"/>
    <w:rsid w:val="00534E13"/>
    <w:rsid w:val="00535EF2"/>
    <w:rsid w:val="0053616E"/>
    <w:rsid w:val="0053638C"/>
    <w:rsid w:val="00536E15"/>
    <w:rsid w:val="005372C7"/>
    <w:rsid w:val="0053745A"/>
    <w:rsid w:val="00540068"/>
    <w:rsid w:val="005403C2"/>
    <w:rsid w:val="0054068C"/>
    <w:rsid w:val="00540C48"/>
    <w:rsid w:val="00540C57"/>
    <w:rsid w:val="00541F8B"/>
    <w:rsid w:val="00542C2D"/>
    <w:rsid w:val="0054340E"/>
    <w:rsid w:val="005442B5"/>
    <w:rsid w:val="005443A0"/>
    <w:rsid w:val="00544889"/>
    <w:rsid w:val="00544A61"/>
    <w:rsid w:val="00545606"/>
    <w:rsid w:val="00545C60"/>
    <w:rsid w:val="005467F6"/>
    <w:rsid w:val="00550E10"/>
    <w:rsid w:val="00550F3C"/>
    <w:rsid w:val="00551664"/>
    <w:rsid w:val="00553200"/>
    <w:rsid w:val="00553521"/>
    <w:rsid w:val="00553A1D"/>
    <w:rsid w:val="0055439D"/>
    <w:rsid w:val="005545F5"/>
    <w:rsid w:val="005546B9"/>
    <w:rsid w:val="00554FD1"/>
    <w:rsid w:val="00556536"/>
    <w:rsid w:val="00556F00"/>
    <w:rsid w:val="00556F43"/>
    <w:rsid w:val="00560759"/>
    <w:rsid w:val="00560933"/>
    <w:rsid w:val="00560BAD"/>
    <w:rsid w:val="00560D21"/>
    <w:rsid w:val="00561EE6"/>
    <w:rsid w:val="005624AD"/>
    <w:rsid w:val="00562E64"/>
    <w:rsid w:val="005631EB"/>
    <w:rsid w:val="00563E11"/>
    <w:rsid w:val="00565158"/>
    <w:rsid w:val="005652D1"/>
    <w:rsid w:val="005658B6"/>
    <w:rsid w:val="0056750F"/>
    <w:rsid w:val="00567DB3"/>
    <w:rsid w:val="00567EED"/>
    <w:rsid w:val="005700B5"/>
    <w:rsid w:val="00570145"/>
    <w:rsid w:val="005741DC"/>
    <w:rsid w:val="0057471A"/>
    <w:rsid w:val="0057614E"/>
    <w:rsid w:val="00576DBE"/>
    <w:rsid w:val="00577D69"/>
    <w:rsid w:val="0058146F"/>
    <w:rsid w:val="00582BD8"/>
    <w:rsid w:val="00583145"/>
    <w:rsid w:val="0058334F"/>
    <w:rsid w:val="005834D4"/>
    <w:rsid w:val="005842FA"/>
    <w:rsid w:val="005851DA"/>
    <w:rsid w:val="00585775"/>
    <w:rsid w:val="005862D8"/>
    <w:rsid w:val="00586659"/>
    <w:rsid w:val="00587280"/>
    <w:rsid w:val="00587D4C"/>
    <w:rsid w:val="005907EC"/>
    <w:rsid w:val="00590DFA"/>
    <w:rsid w:val="00591BAF"/>
    <w:rsid w:val="005925A7"/>
    <w:rsid w:val="00592DC2"/>
    <w:rsid w:val="00593BA5"/>
    <w:rsid w:val="00593BA7"/>
    <w:rsid w:val="00593CFD"/>
    <w:rsid w:val="00594ABC"/>
    <w:rsid w:val="0059579A"/>
    <w:rsid w:val="00596677"/>
    <w:rsid w:val="0059681C"/>
    <w:rsid w:val="005974C6"/>
    <w:rsid w:val="0059795D"/>
    <w:rsid w:val="00597ABF"/>
    <w:rsid w:val="00597E2C"/>
    <w:rsid w:val="005A033D"/>
    <w:rsid w:val="005A0A7E"/>
    <w:rsid w:val="005A0FDE"/>
    <w:rsid w:val="005A134F"/>
    <w:rsid w:val="005A1530"/>
    <w:rsid w:val="005A1CED"/>
    <w:rsid w:val="005A2758"/>
    <w:rsid w:val="005A2C50"/>
    <w:rsid w:val="005A2CEA"/>
    <w:rsid w:val="005A3B1D"/>
    <w:rsid w:val="005A3E45"/>
    <w:rsid w:val="005A4207"/>
    <w:rsid w:val="005A4B43"/>
    <w:rsid w:val="005A58B1"/>
    <w:rsid w:val="005A6136"/>
    <w:rsid w:val="005A62D1"/>
    <w:rsid w:val="005A68A2"/>
    <w:rsid w:val="005A6DA5"/>
    <w:rsid w:val="005A7433"/>
    <w:rsid w:val="005A752F"/>
    <w:rsid w:val="005A7811"/>
    <w:rsid w:val="005A7FC0"/>
    <w:rsid w:val="005B134E"/>
    <w:rsid w:val="005B1CBC"/>
    <w:rsid w:val="005B1E72"/>
    <w:rsid w:val="005B30C5"/>
    <w:rsid w:val="005B325F"/>
    <w:rsid w:val="005B3E74"/>
    <w:rsid w:val="005B45B2"/>
    <w:rsid w:val="005B48B4"/>
    <w:rsid w:val="005B671E"/>
    <w:rsid w:val="005B6A50"/>
    <w:rsid w:val="005B6D27"/>
    <w:rsid w:val="005B6DE5"/>
    <w:rsid w:val="005C011E"/>
    <w:rsid w:val="005C09D2"/>
    <w:rsid w:val="005C1273"/>
    <w:rsid w:val="005C1AEC"/>
    <w:rsid w:val="005C29CA"/>
    <w:rsid w:val="005C34ED"/>
    <w:rsid w:val="005C3921"/>
    <w:rsid w:val="005C442B"/>
    <w:rsid w:val="005C473A"/>
    <w:rsid w:val="005C4ADD"/>
    <w:rsid w:val="005C5BBF"/>
    <w:rsid w:val="005C614A"/>
    <w:rsid w:val="005C6370"/>
    <w:rsid w:val="005C6EE1"/>
    <w:rsid w:val="005C713A"/>
    <w:rsid w:val="005C78CC"/>
    <w:rsid w:val="005C7ECB"/>
    <w:rsid w:val="005D043B"/>
    <w:rsid w:val="005D0610"/>
    <w:rsid w:val="005D1379"/>
    <w:rsid w:val="005D3485"/>
    <w:rsid w:val="005D4C53"/>
    <w:rsid w:val="005D51D4"/>
    <w:rsid w:val="005D5E58"/>
    <w:rsid w:val="005D7673"/>
    <w:rsid w:val="005D773B"/>
    <w:rsid w:val="005D7D22"/>
    <w:rsid w:val="005D7F33"/>
    <w:rsid w:val="005E046C"/>
    <w:rsid w:val="005E08AA"/>
    <w:rsid w:val="005E0F31"/>
    <w:rsid w:val="005E15D8"/>
    <w:rsid w:val="005E1FC2"/>
    <w:rsid w:val="005E28B7"/>
    <w:rsid w:val="005E2915"/>
    <w:rsid w:val="005E3D8C"/>
    <w:rsid w:val="005E4163"/>
    <w:rsid w:val="005E4DEF"/>
    <w:rsid w:val="005E6552"/>
    <w:rsid w:val="005E71C5"/>
    <w:rsid w:val="005F0059"/>
    <w:rsid w:val="005F0B1C"/>
    <w:rsid w:val="005F11CA"/>
    <w:rsid w:val="005F15F1"/>
    <w:rsid w:val="005F1640"/>
    <w:rsid w:val="005F16A3"/>
    <w:rsid w:val="005F1D32"/>
    <w:rsid w:val="005F21D2"/>
    <w:rsid w:val="005F21DF"/>
    <w:rsid w:val="005F23EA"/>
    <w:rsid w:val="005F2A33"/>
    <w:rsid w:val="005F3AAD"/>
    <w:rsid w:val="005F3B1C"/>
    <w:rsid w:val="005F47ED"/>
    <w:rsid w:val="005F48E0"/>
    <w:rsid w:val="005F546C"/>
    <w:rsid w:val="005F623A"/>
    <w:rsid w:val="005F7163"/>
    <w:rsid w:val="005F731C"/>
    <w:rsid w:val="006000CB"/>
    <w:rsid w:val="006004D6"/>
    <w:rsid w:val="0060098C"/>
    <w:rsid w:val="00601448"/>
    <w:rsid w:val="006016BE"/>
    <w:rsid w:val="00601BDE"/>
    <w:rsid w:val="00601DF7"/>
    <w:rsid w:val="0060210C"/>
    <w:rsid w:val="0060314D"/>
    <w:rsid w:val="006039FB"/>
    <w:rsid w:val="00604606"/>
    <w:rsid w:val="0060488E"/>
    <w:rsid w:val="00604D67"/>
    <w:rsid w:val="0060514E"/>
    <w:rsid w:val="006053FB"/>
    <w:rsid w:val="0060552E"/>
    <w:rsid w:val="0060578A"/>
    <w:rsid w:val="006063E4"/>
    <w:rsid w:val="006076FA"/>
    <w:rsid w:val="00610143"/>
    <w:rsid w:val="00610561"/>
    <w:rsid w:val="0061157A"/>
    <w:rsid w:val="00611E85"/>
    <w:rsid w:val="00612D8E"/>
    <w:rsid w:val="00613348"/>
    <w:rsid w:val="006134AA"/>
    <w:rsid w:val="00613C9A"/>
    <w:rsid w:val="006140AC"/>
    <w:rsid w:val="0061449C"/>
    <w:rsid w:val="00614ED1"/>
    <w:rsid w:val="006154EB"/>
    <w:rsid w:val="00615609"/>
    <w:rsid w:val="00615835"/>
    <w:rsid w:val="0061594D"/>
    <w:rsid w:val="00615A84"/>
    <w:rsid w:val="00615B4B"/>
    <w:rsid w:val="0061605E"/>
    <w:rsid w:val="0061609C"/>
    <w:rsid w:val="00616611"/>
    <w:rsid w:val="00616A3B"/>
    <w:rsid w:val="00616D26"/>
    <w:rsid w:val="00620C1F"/>
    <w:rsid w:val="00620E41"/>
    <w:rsid w:val="00620FDE"/>
    <w:rsid w:val="00621713"/>
    <w:rsid w:val="006228C1"/>
    <w:rsid w:val="0062298F"/>
    <w:rsid w:val="00623742"/>
    <w:rsid w:val="006239AB"/>
    <w:rsid w:val="00623AED"/>
    <w:rsid w:val="00624E3B"/>
    <w:rsid w:val="0062624A"/>
    <w:rsid w:val="00626876"/>
    <w:rsid w:val="00626914"/>
    <w:rsid w:val="0062733C"/>
    <w:rsid w:val="00627373"/>
    <w:rsid w:val="00627406"/>
    <w:rsid w:val="00631904"/>
    <w:rsid w:val="00631FFC"/>
    <w:rsid w:val="0063350B"/>
    <w:rsid w:val="00634321"/>
    <w:rsid w:val="00634998"/>
    <w:rsid w:val="006361ED"/>
    <w:rsid w:val="0063649A"/>
    <w:rsid w:val="00636ECD"/>
    <w:rsid w:val="00637075"/>
    <w:rsid w:val="00637B4A"/>
    <w:rsid w:val="00641DE2"/>
    <w:rsid w:val="00643CF8"/>
    <w:rsid w:val="00644F64"/>
    <w:rsid w:val="0064507C"/>
    <w:rsid w:val="006452BD"/>
    <w:rsid w:val="006455EE"/>
    <w:rsid w:val="006460AD"/>
    <w:rsid w:val="00647ED0"/>
    <w:rsid w:val="0065021D"/>
    <w:rsid w:val="00650B44"/>
    <w:rsid w:val="00651327"/>
    <w:rsid w:val="0065195B"/>
    <w:rsid w:val="00651E43"/>
    <w:rsid w:val="006530E9"/>
    <w:rsid w:val="006531AD"/>
    <w:rsid w:val="006536A8"/>
    <w:rsid w:val="0065440A"/>
    <w:rsid w:val="006544A2"/>
    <w:rsid w:val="0065478C"/>
    <w:rsid w:val="00654C7A"/>
    <w:rsid w:val="00655115"/>
    <w:rsid w:val="006555A1"/>
    <w:rsid w:val="00655B02"/>
    <w:rsid w:val="00656712"/>
    <w:rsid w:val="00657977"/>
    <w:rsid w:val="00657BD2"/>
    <w:rsid w:val="00660802"/>
    <w:rsid w:val="00660C1E"/>
    <w:rsid w:val="00662223"/>
    <w:rsid w:val="0066278E"/>
    <w:rsid w:val="00662C1C"/>
    <w:rsid w:val="00662DB1"/>
    <w:rsid w:val="00662F22"/>
    <w:rsid w:val="006646C7"/>
    <w:rsid w:val="00664A52"/>
    <w:rsid w:val="0066520A"/>
    <w:rsid w:val="006662E3"/>
    <w:rsid w:val="00666884"/>
    <w:rsid w:val="006677A1"/>
    <w:rsid w:val="006678FB"/>
    <w:rsid w:val="00670C9F"/>
    <w:rsid w:val="00671D87"/>
    <w:rsid w:val="00673B47"/>
    <w:rsid w:val="00673D1F"/>
    <w:rsid w:val="00674094"/>
    <w:rsid w:val="00674248"/>
    <w:rsid w:val="0067492E"/>
    <w:rsid w:val="00674B79"/>
    <w:rsid w:val="006751DC"/>
    <w:rsid w:val="0067540C"/>
    <w:rsid w:val="0067781E"/>
    <w:rsid w:val="00681595"/>
    <w:rsid w:val="00681D6C"/>
    <w:rsid w:val="00682C12"/>
    <w:rsid w:val="00683995"/>
    <w:rsid w:val="00683C6F"/>
    <w:rsid w:val="00683D31"/>
    <w:rsid w:val="00686834"/>
    <w:rsid w:val="00687ACD"/>
    <w:rsid w:val="00691650"/>
    <w:rsid w:val="006921BF"/>
    <w:rsid w:val="00692785"/>
    <w:rsid w:val="00692C87"/>
    <w:rsid w:val="00693495"/>
    <w:rsid w:val="006938FA"/>
    <w:rsid w:val="006960D7"/>
    <w:rsid w:val="006964EA"/>
    <w:rsid w:val="006965AA"/>
    <w:rsid w:val="00696A5F"/>
    <w:rsid w:val="00696B83"/>
    <w:rsid w:val="00697004"/>
    <w:rsid w:val="00697EF3"/>
    <w:rsid w:val="006A001E"/>
    <w:rsid w:val="006A0246"/>
    <w:rsid w:val="006A0A8E"/>
    <w:rsid w:val="006A1318"/>
    <w:rsid w:val="006A1957"/>
    <w:rsid w:val="006A2C60"/>
    <w:rsid w:val="006A34EA"/>
    <w:rsid w:val="006A3A94"/>
    <w:rsid w:val="006A514E"/>
    <w:rsid w:val="006A5464"/>
    <w:rsid w:val="006A54F8"/>
    <w:rsid w:val="006A5EDA"/>
    <w:rsid w:val="006A65E8"/>
    <w:rsid w:val="006A727C"/>
    <w:rsid w:val="006A741A"/>
    <w:rsid w:val="006A76AF"/>
    <w:rsid w:val="006A7A3E"/>
    <w:rsid w:val="006A7E0F"/>
    <w:rsid w:val="006B0065"/>
    <w:rsid w:val="006B10A7"/>
    <w:rsid w:val="006B1989"/>
    <w:rsid w:val="006B1EEC"/>
    <w:rsid w:val="006B3E78"/>
    <w:rsid w:val="006B4669"/>
    <w:rsid w:val="006B575E"/>
    <w:rsid w:val="006B6839"/>
    <w:rsid w:val="006C00E1"/>
    <w:rsid w:val="006C0B40"/>
    <w:rsid w:val="006C0E50"/>
    <w:rsid w:val="006C15A2"/>
    <w:rsid w:val="006C17C9"/>
    <w:rsid w:val="006C26DE"/>
    <w:rsid w:val="006C2E73"/>
    <w:rsid w:val="006C3835"/>
    <w:rsid w:val="006C3A1E"/>
    <w:rsid w:val="006C45A7"/>
    <w:rsid w:val="006C47E2"/>
    <w:rsid w:val="006C4B1E"/>
    <w:rsid w:val="006C4F80"/>
    <w:rsid w:val="006C5D8E"/>
    <w:rsid w:val="006C637D"/>
    <w:rsid w:val="006C707B"/>
    <w:rsid w:val="006D10C5"/>
    <w:rsid w:val="006D1F83"/>
    <w:rsid w:val="006D2F2E"/>
    <w:rsid w:val="006D3382"/>
    <w:rsid w:val="006D42A5"/>
    <w:rsid w:val="006D549E"/>
    <w:rsid w:val="006D630A"/>
    <w:rsid w:val="006D6AF8"/>
    <w:rsid w:val="006E0A41"/>
    <w:rsid w:val="006E0C02"/>
    <w:rsid w:val="006E0F46"/>
    <w:rsid w:val="006E112E"/>
    <w:rsid w:val="006E19EF"/>
    <w:rsid w:val="006E1E9E"/>
    <w:rsid w:val="006E3CDC"/>
    <w:rsid w:val="006E405C"/>
    <w:rsid w:val="006E4CC0"/>
    <w:rsid w:val="006E5D3E"/>
    <w:rsid w:val="006E5EA2"/>
    <w:rsid w:val="006E670F"/>
    <w:rsid w:val="006E6BE5"/>
    <w:rsid w:val="006E6CD4"/>
    <w:rsid w:val="006E70C6"/>
    <w:rsid w:val="006F19AB"/>
    <w:rsid w:val="006F1CB1"/>
    <w:rsid w:val="006F1F01"/>
    <w:rsid w:val="006F5881"/>
    <w:rsid w:val="006F6B56"/>
    <w:rsid w:val="0070034C"/>
    <w:rsid w:val="0070036D"/>
    <w:rsid w:val="00700516"/>
    <w:rsid w:val="00702487"/>
    <w:rsid w:val="0070312C"/>
    <w:rsid w:val="007040AA"/>
    <w:rsid w:val="0070462C"/>
    <w:rsid w:val="00704790"/>
    <w:rsid w:val="00704AEB"/>
    <w:rsid w:val="00705A81"/>
    <w:rsid w:val="00705E47"/>
    <w:rsid w:val="00710356"/>
    <w:rsid w:val="007109F5"/>
    <w:rsid w:val="0071126C"/>
    <w:rsid w:val="00712671"/>
    <w:rsid w:val="007129EA"/>
    <w:rsid w:val="00712BC0"/>
    <w:rsid w:val="00713081"/>
    <w:rsid w:val="00714DA0"/>
    <w:rsid w:val="00715438"/>
    <w:rsid w:val="007157DE"/>
    <w:rsid w:val="007161AE"/>
    <w:rsid w:val="007168C1"/>
    <w:rsid w:val="00716F9C"/>
    <w:rsid w:val="007179E4"/>
    <w:rsid w:val="00720533"/>
    <w:rsid w:val="007206A0"/>
    <w:rsid w:val="00720ADA"/>
    <w:rsid w:val="0072109A"/>
    <w:rsid w:val="00722009"/>
    <w:rsid w:val="00722370"/>
    <w:rsid w:val="00722456"/>
    <w:rsid w:val="00723602"/>
    <w:rsid w:val="007237BC"/>
    <w:rsid w:val="007242AD"/>
    <w:rsid w:val="007253A0"/>
    <w:rsid w:val="00725549"/>
    <w:rsid w:val="00725A4F"/>
    <w:rsid w:val="00726F24"/>
    <w:rsid w:val="00727398"/>
    <w:rsid w:val="00727B5C"/>
    <w:rsid w:val="00730CE5"/>
    <w:rsid w:val="00730F14"/>
    <w:rsid w:val="00730F83"/>
    <w:rsid w:val="0073250D"/>
    <w:rsid w:val="00732896"/>
    <w:rsid w:val="00736403"/>
    <w:rsid w:val="0074056D"/>
    <w:rsid w:val="00740CE0"/>
    <w:rsid w:val="007414C1"/>
    <w:rsid w:val="007419AF"/>
    <w:rsid w:val="00741AE8"/>
    <w:rsid w:val="00742201"/>
    <w:rsid w:val="00742253"/>
    <w:rsid w:val="0074226C"/>
    <w:rsid w:val="00742335"/>
    <w:rsid w:val="007426FC"/>
    <w:rsid w:val="00742727"/>
    <w:rsid w:val="0074282D"/>
    <w:rsid w:val="00742D5E"/>
    <w:rsid w:val="00743733"/>
    <w:rsid w:val="00745175"/>
    <w:rsid w:val="007464F3"/>
    <w:rsid w:val="0074657E"/>
    <w:rsid w:val="00746683"/>
    <w:rsid w:val="00746C97"/>
    <w:rsid w:val="0074774D"/>
    <w:rsid w:val="00750B5D"/>
    <w:rsid w:val="00750DAC"/>
    <w:rsid w:val="00751B67"/>
    <w:rsid w:val="007522C2"/>
    <w:rsid w:val="0075331D"/>
    <w:rsid w:val="00754D87"/>
    <w:rsid w:val="007559A6"/>
    <w:rsid w:val="00755F30"/>
    <w:rsid w:val="007560B5"/>
    <w:rsid w:val="00756653"/>
    <w:rsid w:val="00756E48"/>
    <w:rsid w:val="00757427"/>
    <w:rsid w:val="0075760F"/>
    <w:rsid w:val="007612A2"/>
    <w:rsid w:val="007615D8"/>
    <w:rsid w:val="00761798"/>
    <w:rsid w:val="00761CFF"/>
    <w:rsid w:val="00761E3A"/>
    <w:rsid w:val="0076256A"/>
    <w:rsid w:val="00763308"/>
    <w:rsid w:val="00763DBD"/>
    <w:rsid w:val="00764C15"/>
    <w:rsid w:val="007657D1"/>
    <w:rsid w:val="0076598D"/>
    <w:rsid w:val="007678D8"/>
    <w:rsid w:val="00770810"/>
    <w:rsid w:val="007712EA"/>
    <w:rsid w:val="0077196E"/>
    <w:rsid w:val="007723B9"/>
    <w:rsid w:val="00772A96"/>
    <w:rsid w:val="00772D2F"/>
    <w:rsid w:val="00772D47"/>
    <w:rsid w:val="00772FA4"/>
    <w:rsid w:val="00773B48"/>
    <w:rsid w:val="00773DAB"/>
    <w:rsid w:val="00774BC3"/>
    <w:rsid w:val="00775AEA"/>
    <w:rsid w:val="00775DAD"/>
    <w:rsid w:val="0077682D"/>
    <w:rsid w:val="00777BDB"/>
    <w:rsid w:val="00780645"/>
    <w:rsid w:val="00780F9F"/>
    <w:rsid w:val="00782509"/>
    <w:rsid w:val="007829E1"/>
    <w:rsid w:val="007831CE"/>
    <w:rsid w:val="00784EC1"/>
    <w:rsid w:val="007852A8"/>
    <w:rsid w:val="00785353"/>
    <w:rsid w:val="00785945"/>
    <w:rsid w:val="00785B11"/>
    <w:rsid w:val="00785BCD"/>
    <w:rsid w:val="00785F09"/>
    <w:rsid w:val="007874BE"/>
    <w:rsid w:val="0078792C"/>
    <w:rsid w:val="00790D3C"/>
    <w:rsid w:val="00790EB7"/>
    <w:rsid w:val="00791133"/>
    <w:rsid w:val="00791236"/>
    <w:rsid w:val="00791A68"/>
    <w:rsid w:val="00791B6D"/>
    <w:rsid w:val="007928E6"/>
    <w:rsid w:val="00792DEB"/>
    <w:rsid w:val="00793C4E"/>
    <w:rsid w:val="00796A7B"/>
    <w:rsid w:val="00797209"/>
    <w:rsid w:val="00797218"/>
    <w:rsid w:val="00797491"/>
    <w:rsid w:val="007A0693"/>
    <w:rsid w:val="007A0873"/>
    <w:rsid w:val="007A101E"/>
    <w:rsid w:val="007A1462"/>
    <w:rsid w:val="007A14A9"/>
    <w:rsid w:val="007A2AEF"/>
    <w:rsid w:val="007A2B74"/>
    <w:rsid w:val="007A3679"/>
    <w:rsid w:val="007A39BB"/>
    <w:rsid w:val="007A5543"/>
    <w:rsid w:val="007A5995"/>
    <w:rsid w:val="007A5B86"/>
    <w:rsid w:val="007A5EAC"/>
    <w:rsid w:val="007A6D4B"/>
    <w:rsid w:val="007A74A4"/>
    <w:rsid w:val="007A76B3"/>
    <w:rsid w:val="007A7D10"/>
    <w:rsid w:val="007B08C1"/>
    <w:rsid w:val="007B0EEE"/>
    <w:rsid w:val="007B21E6"/>
    <w:rsid w:val="007B26A7"/>
    <w:rsid w:val="007B37CF"/>
    <w:rsid w:val="007B3A59"/>
    <w:rsid w:val="007B3D0E"/>
    <w:rsid w:val="007B3E4A"/>
    <w:rsid w:val="007B4580"/>
    <w:rsid w:val="007B4951"/>
    <w:rsid w:val="007B4D94"/>
    <w:rsid w:val="007B4E2F"/>
    <w:rsid w:val="007B5185"/>
    <w:rsid w:val="007B55B2"/>
    <w:rsid w:val="007B598B"/>
    <w:rsid w:val="007B7855"/>
    <w:rsid w:val="007B7962"/>
    <w:rsid w:val="007C01E8"/>
    <w:rsid w:val="007C08F9"/>
    <w:rsid w:val="007C097E"/>
    <w:rsid w:val="007C27A3"/>
    <w:rsid w:val="007C307A"/>
    <w:rsid w:val="007C43CF"/>
    <w:rsid w:val="007C4DD8"/>
    <w:rsid w:val="007C73B2"/>
    <w:rsid w:val="007C7549"/>
    <w:rsid w:val="007C77B0"/>
    <w:rsid w:val="007C7DE9"/>
    <w:rsid w:val="007C7E08"/>
    <w:rsid w:val="007D0251"/>
    <w:rsid w:val="007D06E7"/>
    <w:rsid w:val="007D0BE6"/>
    <w:rsid w:val="007D0CDA"/>
    <w:rsid w:val="007D1130"/>
    <w:rsid w:val="007D132F"/>
    <w:rsid w:val="007D15B3"/>
    <w:rsid w:val="007D25FC"/>
    <w:rsid w:val="007D2B97"/>
    <w:rsid w:val="007D337B"/>
    <w:rsid w:val="007D4CCB"/>
    <w:rsid w:val="007D4D68"/>
    <w:rsid w:val="007D56FA"/>
    <w:rsid w:val="007D6155"/>
    <w:rsid w:val="007D6203"/>
    <w:rsid w:val="007D6216"/>
    <w:rsid w:val="007D77E6"/>
    <w:rsid w:val="007D7959"/>
    <w:rsid w:val="007D7BB2"/>
    <w:rsid w:val="007E0993"/>
    <w:rsid w:val="007E0C23"/>
    <w:rsid w:val="007E10D0"/>
    <w:rsid w:val="007E198B"/>
    <w:rsid w:val="007E4132"/>
    <w:rsid w:val="007E42E0"/>
    <w:rsid w:val="007E4371"/>
    <w:rsid w:val="007E4D13"/>
    <w:rsid w:val="007E52E0"/>
    <w:rsid w:val="007E685B"/>
    <w:rsid w:val="007E6944"/>
    <w:rsid w:val="007E6D01"/>
    <w:rsid w:val="007E72E4"/>
    <w:rsid w:val="007E7599"/>
    <w:rsid w:val="007E7A52"/>
    <w:rsid w:val="007F0C3A"/>
    <w:rsid w:val="007F0D84"/>
    <w:rsid w:val="007F10E4"/>
    <w:rsid w:val="007F1586"/>
    <w:rsid w:val="007F17D0"/>
    <w:rsid w:val="007F2303"/>
    <w:rsid w:val="007F35F0"/>
    <w:rsid w:val="007F408C"/>
    <w:rsid w:val="007F5AAE"/>
    <w:rsid w:val="007F6BBA"/>
    <w:rsid w:val="007F771E"/>
    <w:rsid w:val="007F7FA3"/>
    <w:rsid w:val="008005E3"/>
    <w:rsid w:val="00800BB1"/>
    <w:rsid w:val="00800C0E"/>
    <w:rsid w:val="00800C84"/>
    <w:rsid w:val="008017A3"/>
    <w:rsid w:val="008024EC"/>
    <w:rsid w:val="0080368A"/>
    <w:rsid w:val="008037AC"/>
    <w:rsid w:val="008068B5"/>
    <w:rsid w:val="00806A2E"/>
    <w:rsid w:val="008076DC"/>
    <w:rsid w:val="00807EBE"/>
    <w:rsid w:val="00810231"/>
    <w:rsid w:val="008117B9"/>
    <w:rsid w:val="00811CBA"/>
    <w:rsid w:val="00811E06"/>
    <w:rsid w:val="008126D9"/>
    <w:rsid w:val="008129A3"/>
    <w:rsid w:val="00812F65"/>
    <w:rsid w:val="00813352"/>
    <w:rsid w:val="008136CB"/>
    <w:rsid w:val="008136FE"/>
    <w:rsid w:val="00813E5D"/>
    <w:rsid w:val="008146F7"/>
    <w:rsid w:val="00815652"/>
    <w:rsid w:val="008156CB"/>
    <w:rsid w:val="00815703"/>
    <w:rsid w:val="008161F8"/>
    <w:rsid w:val="00816877"/>
    <w:rsid w:val="0081764B"/>
    <w:rsid w:val="00817C24"/>
    <w:rsid w:val="00821540"/>
    <w:rsid w:val="00822D29"/>
    <w:rsid w:val="00822ECF"/>
    <w:rsid w:val="00823F30"/>
    <w:rsid w:val="00825355"/>
    <w:rsid w:val="0082726D"/>
    <w:rsid w:val="00827400"/>
    <w:rsid w:val="0082744C"/>
    <w:rsid w:val="00827A7A"/>
    <w:rsid w:val="00827BC0"/>
    <w:rsid w:val="00831387"/>
    <w:rsid w:val="008313B2"/>
    <w:rsid w:val="00831C13"/>
    <w:rsid w:val="00834482"/>
    <w:rsid w:val="00835FF1"/>
    <w:rsid w:val="00836374"/>
    <w:rsid w:val="0083647D"/>
    <w:rsid w:val="0083693F"/>
    <w:rsid w:val="00836C59"/>
    <w:rsid w:val="0083726A"/>
    <w:rsid w:val="00837A62"/>
    <w:rsid w:val="00840C79"/>
    <w:rsid w:val="00841CDB"/>
    <w:rsid w:val="00841FAF"/>
    <w:rsid w:val="00843027"/>
    <w:rsid w:val="00843195"/>
    <w:rsid w:val="008442FB"/>
    <w:rsid w:val="008473D7"/>
    <w:rsid w:val="008503E7"/>
    <w:rsid w:val="00850E37"/>
    <w:rsid w:val="0085133A"/>
    <w:rsid w:val="00851575"/>
    <w:rsid w:val="008521D4"/>
    <w:rsid w:val="00852481"/>
    <w:rsid w:val="00852AB9"/>
    <w:rsid w:val="00852DDC"/>
    <w:rsid w:val="00853E9B"/>
    <w:rsid w:val="00854001"/>
    <w:rsid w:val="00854467"/>
    <w:rsid w:val="00855AFD"/>
    <w:rsid w:val="00856DAE"/>
    <w:rsid w:val="0085771B"/>
    <w:rsid w:val="00860B51"/>
    <w:rsid w:val="00860EFC"/>
    <w:rsid w:val="00862000"/>
    <w:rsid w:val="0086207B"/>
    <w:rsid w:val="00862C88"/>
    <w:rsid w:val="00862EE9"/>
    <w:rsid w:val="00863038"/>
    <w:rsid w:val="0086333B"/>
    <w:rsid w:val="00863724"/>
    <w:rsid w:val="00864561"/>
    <w:rsid w:val="00864B00"/>
    <w:rsid w:val="008657E9"/>
    <w:rsid w:val="008709A2"/>
    <w:rsid w:val="00871248"/>
    <w:rsid w:val="00872147"/>
    <w:rsid w:val="00874A8F"/>
    <w:rsid w:val="008750BB"/>
    <w:rsid w:val="00875C06"/>
    <w:rsid w:val="0087677D"/>
    <w:rsid w:val="00876AD7"/>
    <w:rsid w:val="0088047F"/>
    <w:rsid w:val="0088069D"/>
    <w:rsid w:val="00880B58"/>
    <w:rsid w:val="00880F28"/>
    <w:rsid w:val="00884456"/>
    <w:rsid w:val="008851B7"/>
    <w:rsid w:val="00885DDA"/>
    <w:rsid w:val="00887460"/>
    <w:rsid w:val="00887A31"/>
    <w:rsid w:val="00890254"/>
    <w:rsid w:val="008905BF"/>
    <w:rsid w:val="008906E4"/>
    <w:rsid w:val="00891D29"/>
    <w:rsid w:val="008927DD"/>
    <w:rsid w:val="00894757"/>
    <w:rsid w:val="00894A3F"/>
    <w:rsid w:val="00894EE9"/>
    <w:rsid w:val="00896957"/>
    <w:rsid w:val="00896AE0"/>
    <w:rsid w:val="00897270"/>
    <w:rsid w:val="0089749B"/>
    <w:rsid w:val="008A0E51"/>
    <w:rsid w:val="008A10F6"/>
    <w:rsid w:val="008A121C"/>
    <w:rsid w:val="008A12FC"/>
    <w:rsid w:val="008A1634"/>
    <w:rsid w:val="008A163C"/>
    <w:rsid w:val="008A1D62"/>
    <w:rsid w:val="008A1DBB"/>
    <w:rsid w:val="008A2E04"/>
    <w:rsid w:val="008A30AE"/>
    <w:rsid w:val="008A3728"/>
    <w:rsid w:val="008A3C7D"/>
    <w:rsid w:val="008A496D"/>
    <w:rsid w:val="008A4AC9"/>
    <w:rsid w:val="008A4AF3"/>
    <w:rsid w:val="008A5766"/>
    <w:rsid w:val="008A5AA7"/>
    <w:rsid w:val="008A6A6C"/>
    <w:rsid w:val="008A7C9B"/>
    <w:rsid w:val="008B012B"/>
    <w:rsid w:val="008B0A9F"/>
    <w:rsid w:val="008B0E3D"/>
    <w:rsid w:val="008B1B85"/>
    <w:rsid w:val="008B48E5"/>
    <w:rsid w:val="008B58ED"/>
    <w:rsid w:val="008B6102"/>
    <w:rsid w:val="008B63BE"/>
    <w:rsid w:val="008B65F3"/>
    <w:rsid w:val="008B7151"/>
    <w:rsid w:val="008C01DE"/>
    <w:rsid w:val="008C1689"/>
    <w:rsid w:val="008C19C7"/>
    <w:rsid w:val="008C1D78"/>
    <w:rsid w:val="008C279B"/>
    <w:rsid w:val="008C2A05"/>
    <w:rsid w:val="008C39E2"/>
    <w:rsid w:val="008C44B3"/>
    <w:rsid w:val="008C457C"/>
    <w:rsid w:val="008C5286"/>
    <w:rsid w:val="008C5A44"/>
    <w:rsid w:val="008C67A4"/>
    <w:rsid w:val="008C6EB8"/>
    <w:rsid w:val="008C7046"/>
    <w:rsid w:val="008C725C"/>
    <w:rsid w:val="008C74D6"/>
    <w:rsid w:val="008C76E8"/>
    <w:rsid w:val="008C785F"/>
    <w:rsid w:val="008D0487"/>
    <w:rsid w:val="008D06E2"/>
    <w:rsid w:val="008D147C"/>
    <w:rsid w:val="008D163E"/>
    <w:rsid w:val="008D1BF2"/>
    <w:rsid w:val="008D2450"/>
    <w:rsid w:val="008D3B83"/>
    <w:rsid w:val="008D460E"/>
    <w:rsid w:val="008D4C6D"/>
    <w:rsid w:val="008D511D"/>
    <w:rsid w:val="008D6519"/>
    <w:rsid w:val="008E02CB"/>
    <w:rsid w:val="008E1F27"/>
    <w:rsid w:val="008E2ABC"/>
    <w:rsid w:val="008E30CE"/>
    <w:rsid w:val="008E40C9"/>
    <w:rsid w:val="008E4299"/>
    <w:rsid w:val="008E49F5"/>
    <w:rsid w:val="008E54A1"/>
    <w:rsid w:val="008E55F3"/>
    <w:rsid w:val="008E633C"/>
    <w:rsid w:val="008F0776"/>
    <w:rsid w:val="008F19D4"/>
    <w:rsid w:val="008F1E3E"/>
    <w:rsid w:val="008F1EF6"/>
    <w:rsid w:val="008F2170"/>
    <w:rsid w:val="008F24AA"/>
    <w:rsid w:val="008F2909"/>
    <w:rsid w:val="008F2938"/>
    <w:rsid w:val="008F3CAC"/>
    <w:rsid w:val="008F43DC"/>
    <w:rsid w:val="008F59FE"/>
    <w:rsid w:val="008F6366"/>
    <w:rsid w:val="008F64F4"/>
    <w:rsid w:val="008F71BA"/>
    <w:rsid w:val="00900BD1"/>
    <w:rsid w:val="009012F0"/>
    <w:rsid w:val="00902401"/>
    <w:rsid w:val="00902A2B"/>
    <w:rsid w:val="00902A2D"/>
    <w:rsid w:val="009032A2"/>
    <w:rsid w:val="0090357E"/>
    <w:rsid w:val="00903668"/>
    <w:rsid w:val="00903E1A"/>
    <w:rsid w:val="00903EE3"/>
    <w:rsid w:val="0090465E"/>
    <w:rsid w:val="00904A20"/>
    <w:rsid w:val="009055C2"/>
    <w:rsid w:val="00906076"/>
    <w:rsid w:val="00906D39"/>
    <w:rsid w:val="00907464"/>
    <w:rsid w:val="00910087"/>
    <w:rsid w:val="00910375"/>
    <w:rsid w:val="00911168"/>
    <w:rsid w:val="00912C0D"/>
    <w:rsid w:val="00914CFE"/>
    <w:rsid w:val="009156EC"/>
    <w:rsid w:val="00916226"/>
    <w:rsid w:val="00916AE1"/>
    <w:rsid w:val="0091714F"/>
    <w:rsid w:val="0091745B"/>
    <w:rsid w:val="00917B98"/>
    <w:rsid w:val="009221F4"/>
    <w:rsid w:val="009224E3"/>
    <w:rsid w:val="0092277D"/>
    <w:rsid w:val="00924701"/>
    <w:rsid w:val="009263A1"/>
    <w:rsid w:val="0092724F"/>
    <w:rsid w:val="00927767"/>
    <w:rsid w:val="00927BCD"/>
    <w:rsid w:val="00927FDC"/>
    <w:rsid w:val="009301BA"/>
    <w:rsid w:val="00931039"/>
    <w:rsid w:val="00931F11"/>
    <w:rsid w:val="00932F9A"/>
    <w:rsid w:val="009337AA"/>
    <w:rsid w:val="00936D8D"/>
    <w:rsid w:val="00936F8D"/>
    <w:rsid w:val="00936FFF"/>
    <w:rsid w:val="00937AEE"/>
    <w:rsid w:val="00937DEB"/>
    <w:rsid w:val="00940D7D"/>
    <w:rsid w:val="00941AA1"/>
    <w:rsid w:val="0094236E"/>
    <w:rsid w:val="00942C1E"/>
    <w:rsid w:val="00943C1C"/>
    <w:rsid w:val="00943E39"/>
    <w:rsid w:val="00944271"/>
    <w:rsid w:val="00944DFD"/>
    <w:rsid w:val="00944E1D"/>
    <w:rsid w:val="00945523"/>
    <w:rsid w:val="00945CC5"/>
    <w:rsid w:val="00945E56"/>
    <w:rsid w:val="00946187"/>
    <w:rsid w:val="00946A6D"/>
    <w:rsid w:val="00946BA6"/>
    <w:rsid w:val="00947F87"/>
    <w:rsid w:val="00950010"/>
    <w:rsid w:val="00950DB7"/>
    <w:rsid w:val="0095202C"/>
    <w:rsid w:val="0095250C"/>
    <w:rsid w:val="009533EF"/>
    <w:rsid w:val="00954579"/>
    <w:rsid w:val="00956784"/>
    <w:rsid w:val="00956D2F"/>
    <w:rsid w:val="00957038"/>
    <w:rsid w:val="00957AC3"/>
    <w:rsid w:val="00960FD0"/>
    <w:rsid w:val="0096170F"/>
    <w:rsid w:val="009629D4"/>
    <w:rsid w:val="00962F7F"/>
    <w:rsid w:val="0096391E"/>
    <w:rsid w:val="009639D2"/>
    <w:rsid w:val="0096536E"/>
    <w:rsid w:val="0096546D"/>
    <w:rsid w:val="00965678"/>
    <w:rsid w:val="009659C4"/>
    <w:rsid w:val="00966FA6"/>
    <w:rsid w:val="00967440"/>
    <w:rsid w:val="009675D8"/>
    <w:rsid w:val="00967E16"/>
    <w:rsid w:val="009708E3"/>
    <w:rsid w:val="0097229E"/>
    <w:rsid w:val="009724DB"/>
    <w:rsid w:val="009731F8"/>
    <w:rsid w:val="009732E8"/>
    <w:rsid w:val="0097356B"/>
    <w:rsid w:val="00973FD7"/>
    <w:rsid w:val="009740E7"/>
    <w:rsid w:val="009748F0"/>
    <w:rsid w:val="00974AE4"/>
    <w:rsid w:val="00974FD1"/>
    <w:rsid w:val="00975D6D"/>
    <w:rsid w:val="00976033"/>
    <w:rsid w:val="00976E80"/>
    <w:rsid w:val="009839C7"/>
    <w:rsid w:val="00983FB1"/>
    <w:rsid w:val="009857AD"/>
    <w:rsid w:val="0098593E"/>
    <w:rsid w:val="00985C19"/>
    <w:rsid w:val="00985D65"/>
    <w:rsid w:val="009860D4"/>
    <w:rsid w:val="00986311"/>
    <w:rsid w:val="00990A32"/>
    <w:rsid w:val="00990DE2"/>
    <w:rsid w:val="009911FF"/>
    <w:rsid w:val="009914AB"/>
    <w:rsid w:val="00991AAB"/>
    <w:rsid w:val="00991B29"/>
    <w:rsid w:val="009922C9"/>
    <w:rsid w:val="00992884"/>
    <w:rsid w:val="0099363E"/>
    <w:rsid w:val="00994F0D"/>
    <w:rsid w:val="00995CEB"/>
    <w:rsid w:val="00995F4D"/>
    <w:rsid w:val="00997B4F"/>
    <w:rsid w:val="00997C47"/>
    <w:rsid w:val="00997F88"/>
    <w:rsid w:val="009A04EA"/>
    <w:rsid w:val="009A0F5B"/>
    <w:rsid w:val="009A15E1"/>
    <w:rsid w:val="009A323A"/>
    <w:rsid w:val="009A3523"/>
    <w:rsid w:val="009A36A4"/>
    <w:rsid w:val="009A4A2B"/>
    <w:rsid w:val="009A6383"/>
    <w:rsid w:val="009A7DE1"/>
    <w:rsid w:val="009B0040"/>
    <w:rsid w:val="009B08DF"/>
    <w:rsid w:val="009B252B"/>
    <w:rsid w:val="009B28D4"/>
    <w:rsid w:val="009B32DE"/>
    <w:rsid w:val="009B333B"/>
    <w:rsid w:val="009B653D"/>
    <w:rsid w:val="009B71EF"/>
    <w:rsid w:val="009B773A"/>
    <w:rsid w:val="009B7C13"/>
    <w:rsid w:val="009B7DA6"/>
    <w:rsid w:val="009B7EC5"/>
    <w:rsid w:val="009C0144"/>
    <w:rsid w:val="009C032B"/>
    <w:rsid w:val="009C28EB"/>
    <w:rsid w:val="009C34E8"/>
    <w:rsid w:val="009C393E"/>
    <w:rsid w:val="009C3D13"/>
    <w:rsid w:val="009C41CA"/>
    <w:rsid w:val="009C50CB"/>
    <w:rsid w:val="009C563A"/>
    <w:rsid w:val="009C5F37"/>
    <w:rsid w:val="009C6072"/>
    <w:rsid w:val="009C7B3F"/>
    <w:rsid w:val="009C7F8E"/>
    <w:rsid w:val="009D0397"/>
    <w:rsid w:val="009D0AA4"/>
    <w:rsid w:val="009D1E38"/>
    <w:rsid w:val="009D28A2"/>
    <w:rsid w:val="009D37CF"/>
    <w:rsid w:val="009D4201"/>
    <w:rsid w:val="009D500B"/>
    <w:rsid w:val="009D56A6"/>
    <w:rsid w:val="009D6389"/>
    <w:rsid w:val="009D718B"/>
    <w:rsid w:val="009D728B"/>
    <w:rsid w:val="009D7296"/>
    <w:rsid w:val="009E0735"/>
    <w:rsid w:val="009E1087"/>
    <w:rsid w:val="009E12E7"/>
    <w:rsid w:val="009E2503"/>
    <w:rsid w:val="009E296D"/>
    <w:rsid w:val="009E2A93"/>
    <w:rsid w:val="009E4F0F"/>
    <w:rsid w:val="009E554C"/>
    <w:rsid w:val="009E60EC"/>
    <w:rsid w:val="009E68ED"/>
    <w:rsid w:val="009F0626"/>
    <w:rsid w:val="009F1904"/>
    <w:rsid w:val="009F4437"/>
    <w:rsid w:val="009F5966"/>
    <w:rsid w:val="009F5BB3"/>
    <w:rsid w:val="009F6733"/>
    <w:rsid w:val="009F71DE"/>
    <w:rsid w:val="009F76B3"/>
    <w:rsid w:val="00A00096"/>
    <w:rsid w:val="00A00868"/>
    <w:rsid w:val="00A00CF3"/>
    <w:rsid w:val="00A01377"/>
    <w:rsid w:val="00A01A24"/>
    <w:rsid w:val="00A02B20"/>
    <w:rsid w:val="00A02E03"/>
    <w:rsid w:val="00A03F49"/>
    <w:rsid w:val="00A03FF8"/>
    <w:rsid w:val="00A044D3"/>
    <w:rsid w:val="00A0536B"/>
    <w:rsid w:val="00A054DE"/>
    <w:rsid w:val="00A0557A"/>
    <w:rsid w:val="00A061D3"/>
    <w:rsid w:val="00A06EBD"/>
    <w:rsid w:val="00A071CA"/>
    <w:rsid w:val="00A07346"/>
    <w:rsid w:val="00A0757B"/>
    <w:rsid w:val="00A101A4"/>
    <w:rsid w:val="00A10481"/>
    <w:rsid w:val="00A109C6"/>
    <w:rsid w:val="00A109FE"/>
    <w:rsid w:val="00A13A30"/>
    <w:rsid w:val="00A1467A"/>
    <w:rsid w:val="00A15CAE"/>
    <w:rsid w:val="00A15DCE"/>
    <w:rsid w:val="00A16766"/>
    <w:rsid w:val="00A17AD9"/>
    <w:rsid w:val="00A205E9"/>
    <w:rsid w:val="00A20BEE"/>
    <w:rsid w:val="00A20E14"/>
    <w:rsid w:val="00A21094"/>
    <w:rsid w:val="00A238F9"/>
    <w:rsid w:val="00A23952"/>
    <w:rsid w:val="00A243C7"/>
    <w:rsid w:val="00A249D9"/>
    <w:rsid w:val="00A25217"/>
    <w:rsid w:val="00A25721"/>
    <w:rsid w:val="00A25938"/>
    <w:rsid w:val="00A26805"/>
    <w:rsid w:val="00A26C57"/>
    <w:rsid w:val="00A30F6D"/>
    <w:rsid w:val="00A32F1B"/>
    <w:rsid w:val="00A340F9"/>
    <w:rsid w:val="00A3525B"/>
    <w:rsid w:val="00A3597A"/>
    <w:rsid w:val="00A35A5B"/>
    <w:rsid w:val="00A35F76"/>
    <w:rsid w:val="00A36C15"/>
    <w:rsid w:val="00A36E8B"/>
    <w:rsid w:val="00A378EB"/>
    <w:rsid w:val="00A40340"/>
    <w:rsid w:val="00A405FA"/>
    <w:rsid w:val="00A4080A"/>
    <w:rsid w:val="00A408BC"/>
    <w:rsid w:val="00A41BF1"/>
    <w:rsid w:val="00A4225B"/>
    <w:rsid w:val="00A426F8"/>
    <w:rsid w:val="00A430A5"/>
    <w:rsid w:val="00A4500A"/>
    <w:rsid w:val="00A46F2F"/>
    <w:rsid w:val="00A47354"/>
    <w:rsid w:val="00A508BD"/>
    <w:rsid w:val="00A517BC"/>
    <w:rsid w:val="00A52A46"/>
    <w:rsid w:val="00A52D07"/>
    <w:rsid w:val="00A537EC"/>
    <w:rsid w:val="00A53D26"/>
    <w:rsid w:val="00A544EA"/>
    <w:rsid w:val="00A55A15"/>
    <w:rsid w:val="00A55D25"/>
    <w:rsid w:val="00A5619C"/>
    <w:rsid w:val="00A56391"/>
    <w:rsid w:val="00A571B9"/>
    <w:rsid w:val="00A577A8"/>
    <w:rsid w:val="00A57BAF"/>
    <w:rsid w:val="00A603F0"/>
    <w:rsid w:val="00A61909"/>
    <w:rsid w:val="00A6232D"/>
    <w:rsid w:val="00A623E9"/>
    <w:rsid w:val="00A625C8"/>
    <w:rsid w:val="00A626FD"/>
    <w:rsid w:val="00A62DA0"/>
    <w:rsid w:val="00A633F2"/>
    <w:rsid w:val="00A63509"/>
    <w:rsid w:val="00A645F5"/>
    <w:rsid w:val="00A659B5"/>
    <w:rsid w:val="00A66C73"/>
    <w:rsid w:val="00A66E1D"/>
    <w:rsid w:val="00A67871"/>
    <w:rsid w:val="00A67DD6"/>
    <w:rsid w:val="00A7100F"/>
    <w:rsid w:val="00A71267"/>
    <w:rsid w:val="00A71500"/>
    <w:rsid w:val="00A7328A"/>
    <w:rsid w:val="00A74270"/>
    <w:rsid w:val="00A74A2B"/>
    <w:rsid w:val="00A74CFB"/>
    <w:rsid w:val="00A753C1"/>
    <w:rsid w:val="00A7541B"/>
    <w:rsid w:val="00A76D5B"/>
    <w:rsid w:val="00A76F4E"/>
    <w:rsid w:val="00A77477"/>
    <w:rsid w:val="00A80365"/>
    <w:rsid w:val="00A814E8"/>
    <w:rsid w:val="00A81DF5"/>
    <w:rsid w:val="00A823FA"/>
    <w:rsid w:val="00A82A38"/>
    <w:rsid w:val="00A83581"/>
    <w:rsid w:val="00A836BF"/>
    <w:rsid w:val="00A83F28"/>
    <w:rsid w:val="00A8509D"/>
    <w:rsid w:val="00A85398"/>
    <w:rsid w:val="00A85D46"/>
    <w:rsid w:val="00A86351"/>
    <w:rsid w:val="00A865B3"/>
    <w:rsid w:val="00A86E20"/>
    <w:rsid w:val="00A913F1"/>
    <w:rsid w:val="00A91CB5"/>
    <w:rsid w:val="00A920A2"/>
    <w:rsid w:val="00A93929"/>
    <w:rsid w:val="00A96D33"/>
    <w:rsid w:val="00A96F33"/>
    <w:rsid w:val="00AA163B"/>
    <w:rsid w:val="00AA1886"/>
    <w:rsid w:val="00AA1B61"/>
    <w:rsid w:val="00AA256F"/>
    <w:rsid w:val="00AA2F47"/>
    <w:rsid w:val="00AA31F3"/>
    <w:rsid w:val="00AA3C78"/>
    <w:rsid w:val="00AA4624"/>
    <w:rsid w:val="00AA4E3B"/>
    <w:rsid w:val="00AA57EC"/>
    <w:rsid w:val="00AA5F09"/>
    <w:rsid w:val="00AA670A"/>
    <w:rsid w:val="00AA6741"/>
    <w:rsid w:val="00AA6DB1"/>
    <w:rsid w:val="00AB0D7F"/>
    <w:rsid w:val="00AB17DC"/>
    <w:rsid w:val="00AB18F6"/>
    <w:rsid w:val="00AB1C02"/>
    <w:rsid w:val="00AB24CD"/>
    <w:rsid w:val="00AB2655"/>
    <w:rsid w:val="00AB2BC4"/>
    <w:rsid w:val="00AB349E"/>
    <w:rsid w:val="00AB37E3"/>
    <w:rsid w:val="00AB42F7"/>
    <w:rsid w:val="00AB47D0"/>
    <w:rsid w:val="00AB526B"/>
    <w:rsid w:val="00AB6022"/>
    <w:rsid w:val="00AB6230"/>
    <w:rsid w:val="00AB7129"/>
    <w:rsid w:val="00AB729B"/>
    <w:rsid w:val="00AB7EAE"/>
    <w:rsid w:val="00AC081F"/>
    <w:rsid w:val="00AC1726"/>
    <w:rsid w:val="00AC22D5"/>
    <w:rsid w:val="00AC2332"/>
    <w:rsid w:val="00AC247C"/>
    <w:rsid w:val="00AC269A"/>
    <w:rsid w:val="00AC26A0"/>
    <w:rsid w:val="00AC41C0"/>
    <w:rsid w:val="00AC458A"/>
    <w:rsid w:val="00AC4947"/>
    <w:rsid w:val="00AC4DE7"/>
    <w:rsid w:val="00AC4FFF"/>
    <w:rsid w:val="00AC5103"/>
    <w:rsid w:val="00AC5184"/>
    <w:rsid w:val="00AC53C7"/>
    <w:rsid w:val="00AC543A"/>
    <w:rsid w:val="00AC6529"/>
    <w:rsid w:val="00AC6EDB"/>
    <w:rsid w:val="00AD1205"/>
    <w:rsid w:val="00AD19B3"/>
    <w:rsid w:val="00AD40F1"/>
    <w:rsid w:val="00AD4256"/>
    <w:rsid w:val="00AD4CE8"/>
    <w:rsid w:val="00AD587F"/>
    <w:rsid w:val="00AD61BC"/>
    <w:rsid w:val="00AD6365"/>
    <w:rsid w:val="00AD65DD"/>
    <w:rsid w:val="00AD6750"/>
    <w:rsid w:val="00AD69AC"/>
    <w:rsid w:val="00AD7480"/>
    <w:rsid w:val="00AD7ACA"/>
    <w:rsid w:val="00AE1A75"/>
    <w:rsid w:val="00AE1AA4"/>
    <w:rsid w:val="00AE1D21"/>
    <w:rsid w:val="00AE2EAE"/>
    <w:rsid w:val="00AE4306"/>
    <w:rsid w:val="00AE4756"/>
    <w:rsid w:val="00AE68D1"/>
    <w:rsid w:val="00AE728C"/>
    <w:rsid w:val="00AF0591"/>
    <w:rsid w:val="00AF0802"/>
    <w:rsid w:val="00AF252E"/>
    <w:rsid w:val="00AF43E0"/>
    <w:rsid w:val="00AF457D"/>
    <w:rsid w:val="00AF4EC5"/>
    <w:rsid w:val="00AF630C"/>
    <w:rsid w:val="00AF6A94"/>
    <w:rsid w:val="00AF6D9A"/>
    <w:rsid w:val="00AF7491"/>
    <w:rsid w:val="00AF74F7"/>
    <w:rsid w:val="00AF78FF"/>
    <w:rsid w:val="00AF7AB7"/>
    <w:rsid w:val="00AF7AEB"/>
    <w:rsid w:val="00B00F8F"/>
    <w:rsid w:val="00B01105"/>
    <w:rsid w:val="00B0132D"/>
    <w:rsid w:val="00B015E7"/>
    <w:rsid w:val="00B01C33"/>
    <w:rsid w:val="00B02992"/>
    <w:rsid w:val="00B037B1"/>
    <w:rsid w:val="00B038D3"/>
    <w:rsid w:val="00B03D10"/>
    <w:rsid w:val="00B03EDC"/>
    <w:rsid w:val="00B04820"/>
    <w:rsid w:val="00B04C7F"/>
    <w:rsid w:val="00B04FF4"/>
    <w:rsid w:val="00B05AC6"/>
    <w:rsid w:val="00B06072"/>
    <w:rsid w:val="00B063E5"/>
    <w:rsid w:val="00B06B08"/>
    <w:rsid w:val="00B06F0E"/>
    <w:rsid w:val="00B071CE"/>
    <w:rsid w:val="00B07369"/>
    <w:rsid w:val="00B0766B"/>
    <w:rsid w:val="00B07C24"/>
    <w:rsid w:val="00B07D44"/>
    <w:rsid w:val="00B108B7"/>
    <w:rsid w:val="00B11968"/>
    <w:rsid w:val="00B122CE"/>
    <w:rsid w:val="00B12AC2"/>
    <w:rsid w:val="00B1313E"/>
    <w:rsid w:val="00B14708"/>
    <w:rsid w:val="00B16F98"/>
    <w:rsid w:val="00B17F97"/>
    <w:rsid w:val="00B20B18"/>
    <w:rsid w:val="00B20D16"/>
    <w:rsid w:val="00B20E7E"/>
    <w:rsid w:val="00B21056"/>
    <w:rsid w:val="00B2179E"/>
    <w:rsid w:val="00B22593"/>
    <w:rsid w:val="00B2292E"/>
    <w:rsid w:val="00B22E7D"/>
    <w:rsid w:val="00B23C87"/>
    <w:rsid w:val="00B23E20"/>
    <w:rsid w:val="00B246D3"/>
    <w:rsid w:val="00B24A87"/>
    <w:rsid w:val="00B24B5B"/>
    <w:rsid w:val="00B254F0"/>
    <w:rsid w:val="00B262FD"/>
    <w:rsid w:val="00B26597"/>
    <w:rsid w:val="00B26F03"/>
    <w:rsid w:val="00B27355"/>
    <w:rsid w:val="00B27EDE"/>
    <w:rsid w:val="00B30F87"/>
    <w:rsid w:val="00B3107D"/>
    <w:rsid w:val="00B31461"/>
    <w:rsid w:val="00B32185"/>
    <w:rsid w:val="00B321A4"/>
    <w:rsid w:val="00B32467"/>
    <w:rsid w:val="00B3291A"/>
    <w:rsid w:val="00B32AFF"/>
    <w:rsid w:val="00B3325A"/>
    <w:rsid w:val="00B33642"/>
    <w:rsid w:val="00B33653"/>
    <w:rsid w:val="00B338B1"/>
    <w:rsid w:val="00B33D92"/>
    <w:rsid w:val="00B33EDB"/>
    <w:rsid w:val="00B34E48"/>
    <w:rsid w:val="00B34EE5"/>
    <w:rsid w:val="00B352BA"/>
    <w:rsid w:val="00B3588A"/>
    <w:rsid w:val="00B3592B"/>
    <w:rsid w:val="00B361FE"/>
    <w:rsid w:val="00B362CC"/>
    <w:rsid w:val="00B40E6B"/>
    <w:rsid w:val="00B40ED9"/>
    <w:rsid w:val="00B41D7C"/>
    <w:rsid w:val="00B42702"/>
    <w:rsid w:val="00B42AFF"/>
    <w:rsid w:val="00B42BA1"/>
    <w:rsid w:val="00B42DF8"/>
    <w:rsid w:val="00B4379B"/>
    <w:rsid w:val="00B43A82"/>
    <w:rsid w:val="00B445E0"/>
    <w:rsid w:val="00B44C8D"/>
    <w:rsid w:val="00B45027"/>
    <w:rsid w:val="00B461AB"/>
    <w:rsid w:val="00B464E6"/>
    <w:rsid w:val="00B46534"/>
    <w:rsid w:val="00B4709F"/>
    <w:rsid w:val="00B4750F"/>
    <w:rsid w:val="00B50B3E"/>
    <w:rsid w:val="00B50D60"/>
    <w:rsid w:val="00B5184C"/>
    <w:rsid w:val="00B53196"/>
    <w:rsid w:val="00B53E38"/>
    <w:rsid w:val="00B53EAC"/>
    <w:rsid w:val="00B54E61"/>
    <w:rsid w:val="00B55794"/>
    <w:rsid w:val="00B57545"/>
    <w:rsid w:val="00B5759F"/>
    <w:rsid w:val="00B5786E"/>
    <w:rsid w:val="00B60DEB"/>
    <w:rsid w:val="00B6167C"/>
    <w:rsid w:val="00B62905"/>
    <w:rsid w:val="00B62E60"/>
    <w:rsid w:val="00B643F7"/>
    <w:rsid w:val="00B648DB"/>
    <w:rsid w:val="00B6531D"/>
    <w:rsid w:val="00B66149"/>
    <w:rsid w:val="00B665DF"/>
    <w:rsid w:val="00B66A54"/>
    <w:rsid w:val="00B72524"/>
    <w:rsid w:val="00B72E3D"/>
    <w:rsid w:val="00B738D4"/>
    <w:rsid w:val="00B73CC1"/>
    <w:rsid w:val="00B74425"/>
    <w:rsid w:val="00B75AB6"/>
    <w:rsid w:val="00B75DC9"/>
    <w:rsid w:val="00B76B8E"/>
    <w:rsid w:val="00B76D0F"/>
    <w:rsid w:val="00B77292"/>
    <w:rsid w:val="00B77A2E"/>
    <w:rsid w:val="00B77A72"/>
    <w:rsid w:val="00B77C87"/>
    <w:rsid w:val="00B805AA"/>
    <w:rsid w:val="00B80AF6"/>
    <w:rsid w:val="00B80CBD"/>
    <w:rsid w:val="00B817FA"/>
    <w:rsid w:val="00B82A6D"/>
    <w:rsid w:val="00B82E14"/>
    <w:rsid w:val="00B831B9"/>
    <w:rsid w:val="00B842D9"/>
    <w:rsid w:val="00B8473E"/>
    <w:rsid w:val="00B84EAD"/>
    <w:rsid w:val="00B85C67"/>
    <w:rsid w:val="00B863FD"/>
    <w:rsid w:val="00B86DCA"/>
    <w:rsid w:val="00B909AD"/>
    <w:rsid w:val="00B91A91"/>
    <w:rsid w:val="00B91C3E"/>
    <w:rsid w:val="00B9206A"/>
    <w:rsid w:val="00B92761"/>
    <w:rsid w:val="00B92A2E"/>
    <w:rsid w:val="00B94370"/>
    <w:rsid w:val="00B9612E"/>
    <w:rsid w:val="00B96A1F"/>
    <w:rsid w:val="00B97373"/>
    <w:rsid w:val="00B973EA"/>
    <w:rsid w:val="00B9785F"/>
    <w:rsid w:val="00B97B33"/>
    <w:rsid w:val="00B97DC6"/>
    <w:rsid w:val="00BA0865"/>
    <w:rsid w:val="00BA0B6B"/>
    <w:rsid w:val="00BA0CB0"/>
    <w:rsid w:val="00BA1F09"/>
    <w:rsid w:val="00BA2F07"/>
    <w:rsid w:val="00BA4680"/>
    <w:rsid w:val="00BA51AE"/>
    <w:rsid w:val="00BA529A"/>
    <w:rsid w:val="00BA6CE8"/>
    <w:rsid w:val="00BA7D37"/>
    <w:rsid w:val="00BB0B3F"/>
    <w:rsid w:val="00BB14D3"/>
    <w:rsid w:val="00BB238C"/>
    <w:rsid w:val="00BB251F"/>
    <w:rsid w:val="00BB261E"/>
    <w:rsid w:val="00BB2C50"/>
    <w:rsid w:val="00BB35E0"/>
    <w:rsid w:val="00BB3D9F"/>
    <w:rsid w:val="00BB5284"/>
    <w:rsid w:val="00BB5298"/>
    <w:rsid w:val="00BB5582"/>
    <w:rsid w:val="00BB6134"/>
    <w:rsid w:val="00BB6A01"/>
    <w:rsid w:val="00BB6B12"/>
    <w:rsid w:val="00BB6BB3"/>
    <w:rsid w:val="00BB6E15"/>
    <w:rsid w:val="00BB71CE"/>
    <w:rsid w:val="00BB7257"/>
    <w:rsid w:val="00BC0AFC"/>
    <w:rsid w:val="00BC0BF8"/>
    <w:rsid w:val="00BC1206"/>
    <w:rsid w:val="00BC2464"/>
    <w:rsid w:val="00BC5FC0"/>
    <w:rsid w:val="00BC5FC8"/>
    <w:rsid w:val="00BC661E"/>
    <w:rsid w:val="00BC6BAD"/>
    <w:rsid w:val="00BC6FA7"/>
    <w:rsid w:val="00BC6FDE"/>
    <w:rsid w:val="00BC765F"/>
    <w:rsid w:val="00BC7969"/>
    <w:rsid w:val="00BD079F"/>
    <w:rsid w:val="00BD0DC2"/>
    <w:rsid w:val="00BD1D6A"/>
    <w:rsid w:val="00BD2445"/>
    <w:rsid w:val="00BD2F91"/>
    <w:rsid w:val="00BD3E52"/>
    <w:rsid w:val="00BD537C"/>
    <w:rsid w:val="00BD56DB"/>
    <w:rsid w:val="00BD636A"/>
    <w:rsid w:val="00BD7502"/>
    <w:rsid w:val="00BD780D"/>
    <w:rsid w:val="00BD7A8F"/>
    <w:rsid w:val="00BE0AF8"/>
    <w:rsid w:val="00BE0CFC"/>
    <w:rsid w:val="00BE2184"/>
    <w:rsid w:val="00BE2518"/>
    <w:rsid w:val="00BE2D83"/>
    <w:rsid w:val="00BE3178"/>
    <w:rsid w:val="00BE32E2"/>
    <w:rsid w:val="00BE370E"/>
    <w:rsid w:val="00BE4032"/>
    <w:rsid w:val="00BE4439"/>
    <w:rsid w:val="00BE4BA0"/>
    <w:rsid w:val="00BE5618"/>
    <w:rsid w:val="00BE57C2"/>
    <w:rsid w:val="00BE697D"/>
    <w:rsid w:val="00BE6BEC"/>
    <w:rsid w:val="00BE7AB6"/>
    <w:rsid w:val="00BE7DE6"/>
    <w:rsid w:val="00BF0504"/>
    <w:rsid w:val="00BF098D"/>
    <w:rsid w:val="00BF1182"/>
    <w:rsid w:val="00BF18F7"/>
    <w:rsid w:val="00BF217D"/>
    <w:rsid w:val="00BF2278"/>
    <w:rsid w:val="00BF24B7"/>
    <w:rsid w:val="00BF2A8B"/>
    <w:rsid w:val="00BF351B"/>
    <w:rsid w:val="00BF48FC"/>
    <w:rsid w:val="00BF55CA"/>
    <w:rsid w:val="00BF567B"/>
    <w:rsid w:val="00BF6522"/>
    <w:rsid w:val="00BF6946"/>
    <w:rsid w:val="00BF7D38"/>
    <w:rsid w:val="00C0009C"/>
    <w:rsid w:val="00C004A5"/>
    <w:rsid w:val="00C00D4A"/>
    <w:rsid w:val="00C01620"/>
    <w:rsid w:val="00C01CBA"/>
    <w:rsid w:val="00C02345"/>
    <w:rsid w:val="00C02E3B"/>
    <w:rsid w:val="00C035DB"/>
    <w:rsid w:val="00C0362D"/>
    <w:rsid w:val="00C03705"/>
    <w:rsid w:val="00C04090"/>
    <w:rsid w:val="00C04623"/>
    <w:rsid w:val="00C04D32"/>
    <w:rsid w:val="00C05B96"/>
    <w:rsid w:val="00C0603E"/>
    <w:rsid w:val="00C06243"/>
    <w:rsid w:val="00C077B6"/>
    <w:rsid w:val="00C10711"/>
    <w:rsid w:val="00C116DC"/>
    <w:rsid w:val="00C1234F"/>
    <w:rsid w:val="00C12D29"/>
    <w:rsid w:val="00C13573"/>
    <w:rsid w:val="00C139FF"/>
    <w:rsid w:val="00C14A4A"/>
    <w:rsid w:val="00C150A4"/>
    <w:rsid w:val="00C15DAC"/>
    <w:rsid w:val="00C160AA"/>
    <w:rsid w:val="00C16AA4"/>
    <w:rsid w:val="00C1723E"/>
    <w:rsid w:val="00C17AB5"/>
    <w:rsid w:val="00C17B17"/>
    <w:rsid w:val="00C21A68"/>
    <w:rsid w:val="00C21BE8"/>
    <w:rsid w:val="00C22473"/>
    <w:rsid w:val="00C2249C"/>
    <w:rsid w:val="00C22E8B"/>
    <w:rsid w:val="00C232AF"/>
    <w:rsid w:val="00C239EF"/>
    <w:rsid w:val="00C23A89"/>
    <w:rsid w:val="00C23CA7"/>
    <w:rsid w:val="00C24C19"/>
    <w:rsid w:val="00C262A8"/>
    <w:rsid w:val="00C27416"/>
    <w:rsid w:val="00C30FA8"/>
    <w:rsid w:val="00C3209C"/>
    <w:rsid w:val="00C3344E"/>
    <w:rsid w:val="00C334B0"/>
    <w:rsid w:val="00C33D03"/>
    <w:rsid w:val="00C34138"/>
    <w:rsid w:val="00C346D4"/>
    <w:rsid w:val="00C34D90"/>
    <w:rsid w:val="00C359B3"/>
    <w:rsid w:val="00C35CDE"/>
    <w:rsid w:val="00C35D2C"/>
    <w:rsid w:val="00C3636C"/>
    <w:rsid w:val="00C36FF1"/>
    <w:rsid w:val="00C374B8"/>
    <w:rsid w:val="00C37AE6"/>
    <w:rsid w:val="00C37F4B"/>
    <w:rsid w:val="00C40A92"/>
    <w:rsid w:val="00C40F24"/>
    <w:rsid w:val="00C411E2"/>
    <w:rsid w:val="00C419F5"/>
    <w:rsid w:val="00C41BCD"/>
    <w:rsid w:val="00C41F67"/>
    <w:rsid w:val="00C43A0D"/>
    <w:rsid w:val="00C43FB2"/>
    <w:rsid w:val="00C46233"/>
    <w:rsid w:val="00C46327"/>
    <w:rsid w:val="00C46AB7"/>
    <w:rsid w:val="00C47261"/>
    <w:rsid w:val="00C508FC"/>
    <w:rsid w:val="00C50A71"/>
    <w:rsid w:val="00C51C2E"/>
    <w:rsid w:val="00C52036"/>
    <w:rsid w:val="00C52B70"/>
    <w:rsid w:val="00C534B5"/>
    <w:rsid w:val="00C539DC"/>
    <w:rsid w:val="00C54037"/>
    <w:rsid w:val="00C558A6"/>
    <w:rsid w:val="00C55C63"/>
    <w:rsid w:val="00C56092"/>
    <w:rsid w:val="00C567ED"/>
    <w:rsid w:val="00C603AF"/>
    <w:rsid w:val="00C6163E"/>
    <w:rsid w:val="00C61A46"/>
    <w:rsid w:val="00C622D5"/>
    <w:rsid w:val="00C635A6"/>
    <w:rsid w:val="00C635F2"/>
    <w:rsid w:val="00C6384C"/>
    <w:rsid w:val="00C63BDA"/>
    <w:rsid w:val="00C657E4"/>
    <w:rsid w:val="00C65A9F"/>
    <w:rsid w:val="00C676E9"/>
    <w:rsid w:val="00C67FA4"/>
    <w:rsid w:val="00C708F4"/>
    <w:rsid w:val="00C70CD1"/>
    <w:rsid w:val="00C70DA8"/>
    <w:rsid w:val="00C71D79"/>
    <w:rsid w:val="00C71EFE"/>
    <w:rsid w:val="00C72222"/>
    <w:rsid w:val="00C734F0"/>
    <w:rsid w:val="00C7632C"/>
    <w:rsid w:val="00C76CB1"/>
    <w:rsid w:val="00C77020"/>
    <w:rsid w:val="00C776C4"/>
    <w:rsid w:val="00C77A2D"/>
    <w:rsid w:val="00C77DB5"/>
    <w:rsid w:val="00C77F64"/>
    <w:rsid w:val="00C8009D"/>
    <w:rsid w:val="00C800E2"/>
    <w:rsid w:val="00C82126"/>
    <w:rsid w:val="00C823EA"/>
    <w:rsid w:val="00C837B3"/>
    <w:rsid w:val="00C846B3"/>
    <w:rsid w:val="00C87182"/>
    <w:rsid w:val="00C87F30"/>
    <w:rsid w:val="00C907A6"/>
    <w:rsid w:val="00C90F60"/>
    <w:rsid w:val="00C916A1"/>
    <w:rsid w:val="00C916BB"/>
    <w:rsid w:val="00C91E63"/>
    <w:rsid w:val="00C91F12"/>
    <w:rsid w:val="00C9294C"/>
    <w:rsid w:val="00C92D94"/>
    <w:rsid w:val="00C93149"/>
    <w:rsid w:val="00C93AF0"/>
    <w:rsid w:val="00C94BB0"/>
    <w:rsid w:val="00C9563C"/>
    <w:rsid w:val="00C95E3A"/>
    <w:rsid w:val="00C9705F"/>
    <w:rsid w:val="00C973CF"/>
    <w:rsid w:val="00C97DD4"/>
    <w:rsid w:val="00CA0B04"/>
    <w:rsid w:val="00CA0C8B"/>
    <w:rsid w:val="00CA1BD9"/>
    <w:rsid w:val="00CA23FA"/>
    <w:rsid w:val="00CA2730"/>
    <w:rsid w:val="00CA2BD0"/>
    <w:rsid w:val="00CA3EA5"/>
    <w:rsid w:val="00CA40AC"/>
    <w:rsid w:val="00CA5B68"/>
    <w:rsid w:val="00CA600C"/>
    <w:rsid w:val="00CA65F3"/>
    <w:rsid w:val="00CA6697"/>
    <w:rsid w:val="00CA68D3"/>
    <w:rsid w:val="00CA6E6A"/>
    <w:rsid w:val="00CA6FF6"/>
    <w:rsid w:val="00CA7772"/>
    <w:rsid w:val="00CA7D48"/>
    <w:rsid w:val="00CB0859"/>
    <w:rsid w:val="00CB332C"/>
    <w:rsid w:val="00CB47FC"/>
    <w:rsid w:val="00CB48E9"/>
    <w:rsid w:val="00CB5B9D"/>
    <w:rsid w:val="00CB5DC1"/>
    <w:rsid w:val="00CB6DF7"/>
    <w:rsid w:val="00CC0282"/>
    <w:rsid w:val="00CC16C4"/>
    <w:rsid w:val="00CC16DA"/>
    <w:rsid w:val="00CC1C93"/>
    <w:rsid w:val="00CC2600"/>
    <w:rsid w:val="00CC2875"/>
    <w:rsid w:val="00CC2F16"/>
    <w:rsid w:val="00CC3A38"/>
    <w:rsid w:val="00CC3E1E"/>
    <w:rsid w:val="00CC5221"/>
    <w:rsid w:val="00CC52A5"/>
    <w:rsid w:val="00CC544E"/>
    <w:rsid w:val="00CC5AE1"/>
    <w:rsid w:val="00CC6739"/>
    <w:rsid w:val="00CC6A34"/>
    <w:rsid w:val="00CC7734"/>
    <w:rsid w:val="00CC7ACD"/>
    <w:rsid w:val="00CC7D73"/>
    <w:rsid w:val="00CD0AD8"/>
    <w:rsid w:val="00CD0BA5"/>
    <w:rsid w:val="00CD1696"/>
    <w:rsid w:val="00CD2382"/>
    <w:rsid w:val="00CD292D"/>
    <w:rsid w:val="00CD37F9"/>
    <w:rsid w:val="00CD4A25"/>
    <w:rsid w:val="00CD515D"/>
    <w:rsid w:val="00CD6878"/>
    <w:rsid w:val="00CD748C"/>
    <w:rsid w:val="00CD7893"/>
    <w:rsid w:val="00CD7B6F"/>
    <w:rsid w:val="00CE063C"/>
    <w:rsid w:val="00CE0AAD"/>
    <w:rsid w:val="00CE14F2"/>
    <w:rsid w:val="00CE3406"/>
    <w:rsid w:val="00CE35F4"/>
    <w:rsid w:val="00CE3970"/>
    <w:rsid w:val="00CE3F28"/>
    <w:rsid w:val="00CE44EF"/>
    <w:rsid w:val="00CE4EAA"/>
    <w:rsid w:val="00CE539F"/>
    <w:rsid w:val="00CE557B"/>
    <w:rsid w:val="00CE5737"/>
    <w:rsid w:val="00CE5A47"/>
    <w:rsid w:val="00CE5E11"/>
    <w:rsid w:val="00CE72E4"/>
    <w:rsid w:val="00CE78E7"/>
    <w:rsid w:val="00CE7F62"/>
    <w:rsid w:val="00CF1449"/>
    <w:rsid w:val="00CF1FB8"/>
    <w:rsid w:val="00CF376E"/>
    <w:rsid w:val="00CF3CDF"/>
    <w:rsid w:val="00CF43C4"/>
    <w:rsid w:val="00CF57FA"/>
    <w:rsid w:val="00CF729C"/>
    <w:rsid w:val="00D0274C"/>
    <w:rsid w:val="00D03663"/>
    <w:rsid w:val="00D036E4"/>
    <w:rsid w:val="00D04099"/>
    <w:rsid w:val="00D0435F"/>
    <w:rsid w:val="00D04A3B"/>
    <w:rsid w:val="00D04F11"/>
    <w:rsid w:val="00D05722"/>
    <w:rsid w:val="00D05C23"/>
    <w:rsid w:val="00D05E53"/>
    <w:rsid w:val="00D06049"/>
    <w:rsid w:val="00D06271"/>
    <w:rsid w:val="00D06380"/>
    <w:rsid w:val="00D06437"/>
    <w:rsid w:val="00D06495"/>
    <w:rsid w:val="00D06F0D"/>
    <w:rsid w:val="00D07966"/>
    <w:rsid w:val="00D10266"/>
    <w:rsid w:val="00D10502"/>
    <w:rsid w:val="00D10D6B"/>
    <w:rsid w:val="00D117E9"/>
    <w:rsid w:val="00D129CE"/>
    <w:rsid w:val="00D12E62"/>
    <w:rsid w:val="00D12F3B"/>
    <w:rsid w:val="00D13C31"/>
    <w:rsid w:val="00D13C61"/>
    <w:rsid w:val="00D14797"/>
    <w:rsid w:val="00D1480C"/>
    <w:rsid w:val="00D15AF3"/>
    <w:rsid w:val="00D15CE2"/>
    <w:rsid w:val="00D1648C"/>
    <w:rsid w:val="00D16AE2"/>
    <w:rsid w:val="00D16D59"/>
    <w:rsid w:val="00D16DA4"/>
    <w:rsid w:val="00D16DF0"/>
    <w:rsid w:val="00D17DDA"/>
    <w:rsid w:val="00D20B65"/>
    <w:rsid w:val="00D21095"/>
    <w:rsid w:val="00D21BE5"/>
    <w:rsid w:val="00D21EBD"/>
    <w:rsid w:val="00D22326"/>
    <w:rsid w:val="00D2333A"/>
    <w:rsid w:val="00D23819"/>
    <w:rsid w:val="00D23AA5"/>
    <w:rsid w:val="00D257B8"/>
    <w:rsid w:val="00D257FD"/>
    <w:rsid w:val="00D26241"/>
    <w:rsid w:val="00D26652"/>
    <w:rsid w:val="00D26813"/>
    <w:rsid w:val="00D27078"/>
    <w:rsid w:val="00D3010E"/>
    <w:rsid w:val="00D302F3"/>
    <w:rsid w:val="00D30D4C"/>
    <w:rsid w:val="00D3155D"/>
    <w:rsid w:val="00D31CBB"/>
    <w:rsid w:val="00D31CD8"/>
    <w:rsid w:val="00D3217D"/>
    <w:rsid w:val="00D331DB"/>
    <w:rsid w:val="00D33AA5"/>
    <w:rsid w:val="00D33BF0"/>
    <w:rsid w:val="00D343BB"/>
    <w:rsid w:val="00D344D0"/>
    <w:rsid w:val="00D360CF"/>
    <w:rsid w:val="00D36117"/>
    <w:rsid w:val="00D36BC7"/>
    <w:rsid w:val="00D36E8C"/>
    <w:rsid w:val="00D374C5"/>
    <w:rsid w:val="00D376D4"/>
    <w:rsid w:val="00D410A8"/>
    <w:rsid w:val="00D42674"/>
    <w:rsid w:val="00D427C3"/>
    <w:rsid w:val="00D43783"/>
    <w:rsid w:val="00D44BCF"/>
    <w:rsid w:val="00D4592F"/>
    <w:rsid w:val="00D45AAF"/>
    <w:rsid w:val="00D47BB6"/>
    <w:rsid w:val="00D47C1B"/>
    <w:rsid w:val="00D5049C"/>
    <w:rsid w:val="00D523D1"/>
    <w:rsid w:val="00D52B49"/>
    <w:rsid w:val="00D537A1"/>
    <w:rsid w:val="00D55131"/>
    <w:rsid w:val="00D566A5"/>
    <w:rsid w:val="00D56762"/>
    <w:rsid w:val="00D56E24"/>
    <w:rsid w:val="00D57793"/>
    <w:rsid w:val="00D57AE0"/>
    <w:rsid w:val="00D603E5"/>
    <w:rsid w:val="00D60518"/>
    <w:rsid w:val="00D60983"/>
    <w:rsid w:val="00D61697"/>
    <w:rsid w:val="00D616D6"/>
    <w:rsid w:val="00D625D7"/>
    <w:rsid w:val="00D63887"/>
    <w:rsid w:val="00D648CD"/>
    <w:rsid w:val="00D655D6"/>
    <w:rsid w:val="00D656E6"/>
    <w:rsid w:val="00D65C7F"/>
    <w:rsid w:val="00D67075"/>
    <w:rsid w:val="00D67192"/>
    <w:rsid w:val="00D67F1F"/>
    <w:rsid w:val="00D70F3C"/>
    <w:rsid w:val="00D71174"/>
    <w:rsid w:val="00D71DD6"/>
    <w:rsid w:val="00D72478"/>
    <w:rsid w:val="00D72B1D"/>
    <w:rsid w:val="00D72D83"/>
    <w:rsid w:val="00D73807"/>
    <w:rsid w:val="00D73809"/>
    <w:rsid w:val="00D741B7"/>
    <w:rsid w:val="00D747E2"/>
    <w:rsid w:val="00D7495F"/>
    <w:rsid w:val="00D74A47"/>
    <w:rsid w:val="00D7571A"/>
    <w:rsid w:val="00D75D1C"/>
    <w:rsid w:val="00D76AA5"/>
    <w:rsid w:val="00D76D09"/>
    <w:rsid w:val="00D76E31"/>
    <w:rsid w:val="00D77188"/>
    <w:rsid w:val="00D77B81"/>
    <w:rsid w:val="00D80373"/>
    <w:rsid w:val="00D80C40"/>
    <w:rsid w:val="00D815B5"/>
    <w:rsid w:val="00D818E9"/>
    <w:rsid w:val="00D82018"/>
    <w:rsid w:val="00D82761"/>
    <w:rsid w:val="00D82F56"/>
    <w:rsid w:val="00D83941"/>
    <w:rsid w:val="00D83C77"/>
    <w:rsid w:val="00D83EC5"/>
    <w:rsid w:val="00D86097"/>
    <w:rsid w:val="00D87237"/>
    <w:rsid w:val="00D87FD6"/>
    <w:rsid w:val="00D9097E"/>
    <w:rsid w:val="00D90E43"/>
    <w:rsid w:val="00D91E76"/>
    <w:rsid w:val="00D92689"/>
    <w:rsid w:val="00D9298E"/>
    <w:rsid w:val="00D92D45"/>
    <w:rsid w:val="00D938DF"/>
    <w:rsid w:val="00D94207"/>
    <w:rsid w:val="00D947B1"/>
    <w:rsid w:val="00D95C02"/>
    <w:rsid w:val="00D95DA9"/>
    <w:rsid w:val="00D95ED3"/>
    <w:rsid w:val="00D961EF"/>
    <w:rsid w:val="00D96A53"/>
    <w:rsid w:val="00D97447"/>
    <w:rsid w:val="00D97516"/>
    <w:rsid w:val="00DA048F"/>
    <w:rsid w:val="00DA097B"/>
    <w:rsid w:val="00DA1ACE"/>
    <w:rsid w:val="00DA2088"/>
    <w:rsid w:val="00DA2832"/>
    <w:rsid w:val="00DA3266"/>
    <w:rsid w:val="00DA43B2"/>
    <w:rsid w:val="00DA4B3F"/>
    <w:rsid w:val="00DA55F5"/>
    <w:rsid w:val="00DA6A22"/>
    <w:rsid w:val="00DA6A6F"/>
    <w:rsid w:val="00DA7A01"/>
    <w:rsid w:val="00DB13BC"/>
    <w:rsid w:val="00DB38A4"/>
    <w:rsid w:val="00DB408D"/>
    <w:rsid w:val="00DB5E61"/>
    <w:rsid w:val="00DB62D4"/>
    <w:rsid w:val="00DB63D4"/>
    <w:rsid w:val="00DB63FF"/>
    <w:rsid w:val="00DB7536"/>
    <w:rsid w:val="00DC0832"/>
    <w:rsid w:val="00DC0E9D"/>
    <w:rsid w:val="00DC102E"/>
    <w:rsid w:val="00DC1D97"/>
    <w:rsid w:val="00DC2598"/>
    <w:rsid w:val="00DC2788"/>
    <w:rsid w:val="00DC2E21"/>
    <w:rsid w:val="00DC36B0"/>
    <w:rsid w:val="00DC3C97"/>
    <w:rsid w:val="00DC4368"/>
    <w:rsid w:val="00DC4DCF"/>
    <w:rsid w:val="00DC4F3B"/>
    <w:rsid w:val="00DC5587"/>
    <w:rsid w:val="00DC6158"/>
    <w:rsid w:val="00DC6E63"/>
    <w:rsid w:val="00DC7713"/>
    <w:rsid w:val="00DD10C3"/>
    <w:rsid w:val="00DD1642"/>
    <w:rsid w:val="00DD1D9C"/>
    <w:rsid w:val="00DD34FE"/>
    <w:rsid w:val="00DD3648"/>
    <w:rsid w:val="00DD4962"/>
    <w:rsid w:val="00DD5254"/>
    <w:rsid w:val="00DD59FF"/>
    <w:rsid w:val="00DD618A"/>
    <w:rsid w:val="00DD6206"/>
    <w:rsid w:val="00DD72BD"/>
    <w:rsid w:val="00DD7670"/>
    <w:rsid w:val="00DE01DA"/>
    <w:rsid w:val="00DE1A17"/>
    <w:rsid w:val="00DE1E03"/>
    <w:rsid w:val="00DE1FF7"/>
    <w:rsid w:val="00DE2077"/>
    <w:rsid w:val="00DE3138"/>
    <w:rsid w:val="00DE31CA"/>
    <w:rsid w:val="00DE3E2C"/>
    <w:rsid w:val="00DE4769"/>
    <w:rsid w:val="00DE4A31"/>
    <w:rsid w:val="00DE6441"/>
    <w:rsid w:val="00DE6CFB"/>
    <w:rsid w:val="00DF00A7"/>
    <w:rsid w:val="00DF12AD"/>
    <w:rsid w:val="00DF1386"/>
    <w:rsid w:val="00DF1669"/>
    <w:rsid w:val="00DF1AE0"/>
    <w:rsid w:val="00DF1B68"/>
    <w:rsid w:val="00DF1FDB"/>
    <w:rsid w:val="00DF266E"/>
    <w:rsid w:val="00DF3684"/>
    <w:rsid w:val="00DF3931"/>
    <w:rsid w:val="00DF3B2C"/>
    <w:rsid w:val="00DF3BBD"/>
    <w:rsid w:val="00DF438B"/>
    <w:rsid w:val="00DF4B0A"/>
    <w:rsid w:val="00DF4E28"/>
    <w:rsid w:val="00DF5279"/>
    <w:rsid w:val="00DF56F6"/>
    <w:rsid w:val="00DF5DD4"/>
    <w:rsid w:val="00DF714A"/>
    <w:rsid w:val="00E00065"/>
    <w:rsid w:val="00E01FD2"/>
    <w:rsid w:val="00E0223C"/>
    <w:rsid w:val="00E02407"/>
    <w:rsid w:val="00E03681"/>
    <w:rsid w:val="00E03DAC"/>
    <w:rsid w:val="00E043DE"/>
    <w:rsid w:val="00E0468F"/>
    <w:rsid w:val="00E04E5B"/>
    <w:rsid w:val="00E064A3"/>
    <w:rsid w:val="00E0700D"/>
    <w:rsid w:val="00E070E6"/>
    <w:rsid w:val="00E07BEC"/>
    <w:rsid w:val="00E07DF0"/>
    <w:rsid w:val="00E105DA"/>
    <w:rsid w:val="00E10F8D"/>
    <w:rsid w:val="00E1198C"/>
    <w:rsid w:val="00E11991"/>
    <w:rsid w:val="00E11B65"/>
    <w:rsid w:val="00E12389"/>
    <w:rsid w:val="00E1373B"/>
    <w:rsid w:val="00E139A1"/>
    <w:rsid w:val="00E145FB"/>
    <w:rsid w:val="00E14CE3"/>
    <w:rsid w:val="00E15C13"/>
    <w:rsid w:val="00E15C47"/>
    <w:rsid w:val="00E16D88"/>
    <w:rsid w:val="00E20173"/>
    <w:rsid w:val="00E208CF"/>
    <w:rsid w:val="00E20AD9"/>
    <w:rsid w:val="00E20B81"/>
    <w:rsid w:val="00E20E5A"/>
    <w:rsid w:val="00E21EDE"/>
    <w:rsid w:val="00E220A8"/>
    <w:rsid w:val="00E228F3"/>
    <w:rsid w:val="00E23049"/>
    <w:rsid w:val="00E2314C"/>
    <w:rsid w:val="00E23644"/>
    <w:rsid w:val="00E238F3"/>
    <w:rsid w:val="00E23EA6"/>
    <w:rsid w:val="00E24A04"/>
    <w:rsid w:val="00E24D94"/>
    <w:rsid w:val="00E2515D"/>
    <w:rsid w:val="00E26888"/>
    <w:rsid w:val="00E26BA2"/>
    <w:rsid w:val="00E26BA8"/>
    <w:rsid w:val="00E26D41"/>
    <w:rsid w:val="00E26F8B"/>
    <w:rsid w:val="00E27352"/>
    <w:rsid w:val="00E30502"/>
    <w:rsid w:val="00E30B04"/>
    <w:rsid w:val="00E3108B"/>
    <w:rsid w:val="00E31B62"/>
    <w:rsid w:val="00E322CB"/>
    <w:rsid w:val="00E32532"/>
    <w:rsid w:val="00E3347A"/>
    <w:rsid w:val="00E3372E"/>
    <w:rsid w:val="00E34044"/>
    <w:rsid w:val="00E34A29"/>
    <w:rsid w:val="00E3644B"/>
    <w:rsid w:val="00E3683A"/>
    <w:rsid w:val="00E37712"/>
    <w:rsid w:val="00E40AD2"/>
    <w:rsid w:val="00E40CAE"/>
    <w:rsid w:val="00E416EE"/>
    <w:rsid w:val="00E41DD9"/>
    <w:rsid w:val="00E41F3C"/>
    <w:rsid w:val="00E425AF"/>
    <w:rsid w:val="00E4277B"/>
    <w:rsid w:val="00E434B5"/>
    <w:rsid w:val="00E44ADB"/>
    <w:rsid w:val="00E44D60"/>
    <w:rsid w:val="00E44FD2"/>
    <w:rsid w:val="00E45599"/>
    <w:rsid w:val="00E4562D"/>
    <w:rsid w:val="00E468A4"/>
    <w:rsid w:val="00E474C1"/>
    <w:rsid w:val="00E47CFB"/>
    <w:rsid w:val="00E47E2C"/>
    <w:rsid w:val="00E50117"/>
    <w:rsid w:val="00E50A0F"/>
    <w:rsid w:val="00E50A30"/>
    <w:rsid w:val="00E52132"/>
    <w:rsid w:val="00E524B2"/>
    <w:rsid w:val="00E524DC"/>
    <w:rsid w:val="00E52CA7"/>
    <w:rsid w:val="00E53044"/>
    <w:rsid w:val="00E53522"/>
    <w:rsid w:val="00E536C5"/>
    <w:rsid w:val="00E53E0D"/>
    <w:rsid w:val="00E5411C"/>
    <w:rsid w:val="00E551B4"/>
    <w:rsid w:val="00E551C4"/>
    <w:rsid w:val="00E553E8"/>
    <w:rsid w:val="00E55613"/>
    <w:rsid w:val="00E55718"/>
    <w:rsid w:val="00E55EF9"/>
    <w:rsid w:val="00E56D03"/>
    <w:rsid w:val="00E57D56"/>
    <w:rsid w:val="00E6104B"/>
    <w:rsid w:val="00E621DB"/>
    <w:rsid w:val="00E623FC"/>
    <w:rsid w:val="00E6289D"/>
    <w:rsid w:val="00E62BEC"/>
    <w:rsid w:val="00E6309C"/>
    <w:rsid w:val="00E638A3"/>
    <w:rsid w:val="00E64192"/>
    <w:rsid w:val="00E64F44"/>
    <w:rsid w:val="00E66FBA"/>
    <w:rsid w:val="00E67DC1"/>
    <w:rsid w:val="00E70469"/>
    <w:rsid w:val="00E70C61"/>
    <w:rsid w:val="00E714B5"/>
    <w:rsid w:val="00E71B3B"/>
    <w:rsid w:val="00E72323"/>
    <w:rsid w:val="00E72C4D"/>
    <w:rsid w:val="00E7364A"/>
    <w:rsid w:val="00E736F2"/>
    <w:rsid w:val="00E73D1A"/>
    <w:rsid w:val="00E76ED5"/>
    <w:rsid w:val="00E777E6"/>
    <w:rsid w:val="00E77C89"/>
    <w:rsid w:val="00E77CA7"/>
    <w:rsid w:val="00E77DA6"/>
    <w:rsid w:val="00E7FAC4"/>
    <w:rsid w:val="00E81568"/>
    <w:rsid w:val="00E81AAA"/>
    <w:rsid w:val="00E81C72"/>
    <w:rsid w:val="00E820D5"/>
    <w:rsid w:val="00E8254F"/>
    <w:rsid w:val="00E82FA8"/>
    <w:rsid w:val="00E8306F"/>
    <w:rsid w:val="00E8379B"/>
    <w:rsid w:val="00E84010"/>
    <w:rsid w:val="00E84361"/>
    <w:rsid w:val="00E846D7"/>
    <w:rsid w:val="00E8557D"/>
    <w:rsid w:val="00E8593F"/>
    <w:rsid w:val="00E86512"/>
    <w:rsid w:val="00E87D9F"/>
    <w:rsid w:val="00E90470"/>
    <w:rsid w:val="00E91B80"/>
    <w:rsid w:val="00E91B90"/>
    <w:rsid w:val="00E92347"/>
    <w:rsid w:val="00E92A23"/>
    <w:rsid w:val="00E92AB3"/>
    <w:rsid w:val="00E92F81"/>
    <w:rsid w:val="00E93365"/>
    <w:rsid w:val="00E93637"/>
    <w:rsid w:val="00E939DE"/>
    <w:rsid w:val="00E93A96"/>
    <w:rsid w:val="00E944A1"/>
    <w:rsid w:val="00E9632B"/>
    <w:rsid w:val="00E96A07"/>
    <w:rsid w:val="00E97129"/>
    <w:rsid w:val="00EA07AD"/>
    <w:rsid w:val="00EA0EB7"/>
    <w:rsid w:val="00EA1568"/>
    <w:rsid w:val="00EA184D"/>
    <w:rsid w:val="00EA195C"/>
    <w:rsid w:val="00EA199C"/>
    <w:rsid w:val="00EA1B3D"/>
    <w:rsid w:val="00EA5349"/>
    <w:rsid w:val="00EA5467"/>
    <w:rsid w:val="00EA5DC1"/>
    <w:rsid w:val="00EA5FC4"/>
    <w:rsid w:val="00EA6862"/>
    <w:rsid w:val="00EA68E2"/>
    <w:rsid w:val="00EA6ED9"/>
    <w:rsid w:val="00EA70BE"/>
    <w:rsid w:val="00EA74F4"/>
    <w:rsid w:val="00EB1560"/>
    <w:rsid w:val="00EB21CF"/>
    <w:rsid w:val="00EB21D6"/>
    <w:rsid w:val="00EB2305"/>
    <w:rsid w:val="00EB24F9"/>
    <w:rsid w:val="00EB2D57"/>
    <w:rsid w:val="00EB3881"/>
    <w:rsid w:val="00EB3B5C"/>
    <w:rsid w:val="00EB3D90"/>
    <w:rsid w:val="00EB45B3"/>
    <w:rsid w:val="00EB507E"/>
    <w:rsid w:val="00EB52BC"/>
    <w:rsid w:val="00EB5D27"/>
    <w:rsid w:val="00EB6FA7"/>
    <w:rsid w:val="00EC25A9"/>
    <w:rsid w:val="00EC28D2"/>
    <w:rsid w:val="00EC3C95"/>
    <w:rsid w:val="00EC40D6"/>
    <w:rsid w:val="00EC5116"/>
    <w:rsid w:val="00EC52BD"/>
    <w:rsid w:val="00EC5F61"/>
    <w:rsid w:val="00EC607E"/>
    <w:rsid w:val="00EC6084"/>
    <w:rsid w:val="00EC6394"/>
    <w:rsid w:val="00EC6B1F"/>
    <w:rsid w:val="00EC72D8"/>
    <w:rsid w:val="00EC7596"/>
    <w:rsid w:val="00ED13CA"/>
    <w:rsid w:val="00ED1BD9"/>
    <w:rsid w:val="00ED1FD5"/>
    <w:rsid w:val="00ED20F8"/>
    <w:rsid w:val="00ED266B"/>
    <w:rsid w:val="00ED29A3"/>
    <w:rsid w:val="00ED3D85"/>
    <w:rsid w:val="00ED44CF"/>
    <w:rsid w:val="00ED44E3"/>
    <w:rsid w:val="00ED6CD0"/>
    <w:rsid w:val="00ED6D0C"/>
    <w:rsid w:val="00ED6DF2"/>
    <w:rsid w:val="00ED6E59"/>
    <w:rsid w:val="00ED71ED"/>
    <w:rsid w:val="00ED72F5"/>
    <w:rsid w:val="00ED7D98"/>
    <w:rsid w:val="00EE0BA5"/>
    <w:rsid w:val="00EE14CB"/>
    <w:rsid w:val="00EE1F58"/>
    <w:rsid w:val="00EE2858"/>
    <w:rsid w:val="00EE29F1"/>
    <w:rsid w:val="00EE2A54"/>
    <w:rsid w:val="00EE301A"/>
    <w:rsid w:val="00EE47FA"/>
    <w:rsid w:val="00EE4AC6"/>
    <w:rsid w:val="00EE5482"/>
    <w:rsid w:val="00EE6755"/>
    <w:rsid w:val="00EE6E23"/>
    <w:rsid w:val="00EE7B50"/>
    <w:rsid w:val="00EE7DAA"/>
    <w:rsid w:val="00EF039D"/>
    <w:rsid w:val="00EF1496"/>
    <w:rsid w:val="00EF1684"/>
    <w:rsid w:val="00EF16F3"/>
    <w:rsid w:val="00EF1D36"/>
    <w:rsid w:val="00EF208A"/>
    <w:rsid w:val="00EF24B8"/>
    <w:rsid w:val="00EF50E6"/>
    <w:rsid w:val="00EF6608"/>
    <w:rsid w:val="00EF68DA"/>
    <w:rsid w:val="00EF6CA0"/>
    <w:rsid w:val="00EF758E"/>
    <w:rsid w:val="00EF7985"/>
    <w:rsid w:val="00F001E1"/>
    <w:rsid w:val="00F008C4"/>
    <w:rsid w:val="00F0103E"/>
    <w:rsid w:val="00F01551"/>
    <w:rsid w:val="00F01E2C"/>
    <w:rsid w:val="00F02498"/>
    <w:rsid w:val="00F02571"/>
    <w:rsid w:val="00F025B7"/>
    <w:rsid w:val="00F02D77"/>
    <w:rsid w:val="00F047CF"/>
    <w:rsid w:val="00F050E1"/>
    <w:rsid w:val="00F05A02"/>
    <w:rsid w:val="00F0677A"/>
    <w:rsid w:val="00F0732E"/>
    <w:rsid w:val="00F07ED1"/>
    <w:rsid w:val="00F10710"/>
    <w:rsid w:val="00F10E2B"/>
    <w:rsid w:val="00F1150E"/>
    <w:rsid w:val="00F1164A"/>
    <w:rsid w:val="00F14AD5"/>
    <w:rsid w:val="00F14F65"/>
    <w:rsid w:val="00F1550C"/>
    <w:rsid w:val="00F177D4"/>
    <w:rsid w:val="00F17994"/>
    <w:rsid w:val="00F20E07"/>
    <w:rsid w:val="00F21169"/>
    <w:rsid w:val="00F21CC3"/>
    <w:rsid w:val="00F21FA4"/>
    <w:rsid w:val="00F22939"/>
    <w:rsid w:val="00F24A9D"/>
    <w:rsid w:val="00F24D1E"/>
    <w:rsid w:val="00F254BD"/>
    <w:rsid w:val="00F25505"/>
    <w:rsid w:val="00F25C80"/>
    <w:rsid w:val="00F25E4F"/>
    <w:rsid w:val="00F25EF4"/>
    <w:rsid w:val="00F266F5"/>
    <w:rsid w:val="00F27DD7"/>
    <w:rsid w:val="00F30655"/>
    <w:rsid w:val="00F310CE"/>
    <w:rsid w:val="00F3122B"/>
    <w:rsid w:val="00F32007"/>
    <w:rsid w:val="00F332EB"/>
    <w:rsid w:val="00F334EB"/>
    <w:rsid w:val="00F338C7"/>
    <w:rsid w:val="00F339D9"/>
    <w:rsid w:val="00F34197"/>
    <w:rsid w:val="00F343D0"/>
    <w:rsid w:val="00F354FC"/>
    <w:rsid w:val="00F35C56"/>
    <w:rsid w:val="00F35D2F"/>
    <w:rsid w:val="00F36183"/>
    <w:rsid w:val="00F36F89"/>
    <w:rsid w:val="00F37A69"/>
    <w:rsid w:val="00F40C31"/>
    <w:rsid w:val="00F42599"/>
    <w:rsid w:val="00F42A17"/>
    <w:rsid w:val="00F42EBD"/>
    <w:rsid w:val="00F4362A"/>
    <w:rsid w:val="00F436BF"/>
    <w:rsid w:val="00F43AD9"/>
    <w:rsid w:val="00F44D71"/>
    <w:rsid w:val="00F459BB"/>
    <w:rsid w:val="00F45D24"/>
    <w:rsid w:val="00F465C4"/>
    <w:rsid w:val="00F46CCE"/>
    <w:rsid w:val="00F47E38"/>
    <w:rsid w:val="00F50FFC"/>
    <w:rsid w:val="00F51420"/>
    <w:rsid w:val="00F51A03"/>
    <w:rsid w:val="00F51BCE"/>
    <w:rsid w:val="00F52444"/>
    <w:rsid w:val="00F52655"/>
    <w:rsid w:val="00F530B7"/>
    <w:rsid w:val="00F535CB"/>
    <w:rsid w:val="00F53D75"/>
    <w:rsid w:val="00F55215"/>
    <w:rsid w:val="00F5527D"/>
    <w:rsid w:val="00F55841"/>
    <w:rsid w:val="00F55F5A"/>
    <w:rsid w:val="00F567D4"/>
    <w:rsid w:val="00F5684C"/>
    <w:rsid w:val="00F56E21"/>
    <w:rsid w:val="00F56EA8"/>
    <w:rsid w:val="00F60170"/>
    <w:rsid w:val="00F61C89"/>
    <w:rsid w:val="00F61F1F"/>
    <w:rsid w:val="00F6277E"/>
    <w:rsid w:val="00F62BFA"/>
    <w:rsid w:val="00F63200"/>
    <w:rsid w:val="00F632B5"/>
    <w:rsid w:val="00F63DD9"/>
    <w:rsid w:val="00F63F1A"/>
    <w:rsid w:val="00F66345"/>
    <w:rsid w:val="00F67135"/>
    <w:rsid w:val="00F7000C"/>
    <w:rsid w:val="00F701CC"/>
    <w:rsid w:val="00F7060B"/>
    <w:rsid w:val="00F70D0B"/>
    <w:rsid w:val="00F70FBB"/>
    <w:rsid w:val="00F717CB"/>
    <w:rsid w:val="00F71814"/>
    <w:rsid w:val="00F72EB6"/>
    <w:rsid w:val="00F74227"/>
    <w:rsid w:val="00F74F2F"/>
    <w:rsid w:val="00F75E0C"/>
    <w:rsid w:val="00F75E7D"/>
    <w:rsid w:val="00F77043"/>
    <w:rsid w:val="00F77047"/>
    <w:rsid w:val="00F77C53"/>
    <w:rsid w:val="00F77F42"/>
    <w:rsid w:val="00F80478"/>
    <w:rsid w:val="00F806BD"/>
    <w:rsid w:val="00F80CBF"/>
    <w:rsid w:val="00F84F9D"/>
    <w:rsid w:val="00F85048"/>
    <w:rsid w:val="00F85C66"/>
    <w:rsid w:val="00F869A6"/>
    <w:rsid w:val="00F86D49"/>
    <w:rsid w:val="00F87A15"/>
    <w:rsid w:val="00F87F16"/>
    <w:rsid w:val="00F909D8"/>
    <w:rsid w:val="00F91EC2"/>
    <w:rsid w:val="00F92D16"/>
    <w:rsid w:val="00F936DF"/>
    <w:rsid w:val="00F9385F"/>
    <w:rsid w:val="00F93BE2"/>
    <w:rsid w:val="00F93EC2"/>
    <w:rsid w:val="00F95B6B"/>
    <w:rsid w:val="00F95F3E"/>
    <w:rsid w:val="00F960EA"/>
    <w:rsid w:val="00F963D6"/>
    <w:rsid w:val="00F97D54"/>
    <w:rsid w:val="00FA0968"/>
    <w:rsid w:val="00FA2909"/>
    <w:rsid w:val="00FA367D"/>
    <w:rsid w:val="00FA3782"/>
    <w:rsid w:val="00FA4A1B"/>
    <w:rsid w:val="00FA4F03"/>
    <w:rsid w:val="00FA693F"/>
    <w:rsid w:val="00FA708F"/>
    <w:rsid w:val="00FA72C8"/>
    <w:rsid w:val="00FB024C"/>
    <w:rsid w:val="00FB0DC1"/>
    <w:rsid w:val="00FB3901"/>
    <w:rsid w:val="00FB3F61"/>
    <w:rsid w:val="00FB4350"/>
    <w:rsid w:val="00FB450E"/>
    <w:rsid w:val="00FB481E"/>
    <w:rsid w:val="00FB50DD"/>
    <w:rsid w:val="00FB522F"/>
    <w:rsid w:val="00FB55F7"/>
    <w:rsid w:val="00FB5AC6"/>
    <w:rsid w:val="00FB6155"/>
    <w:rsid w:val="00FB68C0"/>
    <w:rsid w:val="00FB6ADB"/>
    <w:rsid w:val="00FB75B3"/>
    <w:rsid w:val="00FC01D8"/>
    <w:rsid w:val="00FC067E"/>
    <w:rsid w:val="00FC09C2"/>
    <w:rsid w:val="00FC4502"/>
    <w:rsid w:val="00FC50D2"/>
    <w:rsid w:val="00FC5715"/>
    <w:rsid w:val="00FC5C5A"/>
    <w:rsid w:val="00FC5F78"/>
    <w:rsid w:val="00FC6D8E"/>
    <w:rsid w:val="00FC7DFC"/>
    <w:rsid w:val="00FD06A9"/>
    <w:rsid w:val="00FD334B"/>
    <w:rsid w:val="00FD3A26"/>
    <w:rsid w:val="00FD3B10"/>
    <w:rsid w:val="00FD45E7"/>
    <w:rsid w:val="00FD4826"/>
    <w:rsid w:val="00FD4A40"/>
    <w:rsid w:val="00FD5151"/>
    <w:rsid w:val="00FD54C7"/>
    <w:rsid w:val="00FD588F"/>
    <w:rsid w:val="00FD635D"/>
    <w:rsid w:val="00FD7122"/>
    <w:rsid w:val="00FD7303"/>
    <w:rsid w:val="00FD74EA"/>
    <w:rsid w:val="00FD7786"/>
    <w:rsid w:val="00FD7F7B"/>
    <w:rsid w:val="00FE09AB"/>
    <w:rsid w:val="00FE24F8"/>
    <w:rsid w:val="00FE37A3"/>
    <w:rsid w:val="00FE44A1"/>
    <w:rsid w:val="00FE4715"/>
    <w:rsid w:val="00FE4C56"/>
    <w:rsid w:val="00FE545D"/>
    <w:rsid w:val="00FE6EDC"/>
    <w:rsid w:val="00FE726B"/>
    <w:rsid w:val="00FE74B0"/>
    <w:rsid w:val="00FE792D"/>
    <w:rsid w:val="00FF0752"/>
    <w:rsid w:val="00FF0BFB"/>
    <w:rsid w:val="00FF0E11"/>
    <w:rsid w:val="00FF4204"/>
    <w:rsid w:val="00FF42F8"/>
    <w:rsid w:val="00FF554B"/>
    <w:rsid w:val="00FF5F3A"/>
    <w:rsid w:val="00FF60A3"/>
    <w:rsid w:val="00FF65B1"/>
    <w:rsid w:val="00FF682D"/>
    <w:rsid w:val="00FF75C6"/>
    <w:rsid w:val="00FF776F"/>
    <w:rsid w:val="01150460"/>
    <w:rsid w:val="0132ABCA"/>
    <w:rsid w:val="013B6B17"/>
    <w:rsid w:val="014C8E49"/>
    <w:rsid w:val="015CF0DA"/>
    <w:rsid w:val="017DD404"/>
    <w:rsid w:val="021A9652"/>
    <w:rsid w:val="026071A3"/>
    <w:rsid w:val="028805C9"/>
    <w:rsid w:val="028B71D2"/>
    <w:rsid w:val="02C8A850"/>
    <w:rsid w:val="03001A44"/>
    <w:rsid w:val="03200387"/>
    <w:rsid w:val="03A74F27"/>
    <w:rsid w:val="03B1CC3A"/>
    <w:rsid w:val="04231466"/>
    <w:rsid w:val="0523F3F6"/>
    <w:rsid w:val="055C49B3"/>
    <w:rsid w:val="056B6B65"/>
    <w:rsid w:val="05C59791"/>
    <w:rsid w:val="05E490AA"/>
    <w:rsid w:val="06B5D215"/>
    <w:rsid w:val="06D5B605"/>
    <w:rsid w:val="074CD222"/>
    <w:rsid w:val="076F9916"/>
    <w:rsid w:val="0770E890"/>
    <w:rsid w:val="07768529"/>
    <w:rsid w:val="078A1A59"/>
    <w:rsid w:val="07A3A9BD"/>
    <w:rsid w:val="082B8B62"/>
    <w:rsid w:val="082DCC54"/>
    <w:rsid w:val="08574983"/>
    <w:rsid w:val="0868A0E4"/>
    <w:rsid w:val="091D5DE9"/>
    <w:rsid w:val="0A3E367B"/>
    <w:rsid w:val="0A70C7A0"/>
    <w:rsid w:val="0A9F0D93"/>
    <w:rsid w:val="0AF9FC87"/>
    <w:rsid w:val="0B174B4B"/>
    <w:rsid w:val="0B715A03"/>
    <w:rsid w:val="0BB47C92"/>
    <w:rsid w:val="0C07F67D"/>
    <w:rsid w:val="0C3990B6"/>
    <w:rsid w:val="0CFD7402"/>
    <w:rsid w:val="0D857DDA"/>
    <w:rsid w:val="0E137967"/>
    <w:rsid w:val="0E1C9F2C"/>
    <w:rsid w:val="0E1D3C99"/>
    <w:rsid w:val="0E37BF18"/>
    <w:rsid w:val="0EE720F0"/>
    <w:rsid w:val="0F1E1FB9"/>
    <w:rsid w:val="1031DBB6"/>
    <w:rsid w:val="10B4758D"/>
    <w:rsid w:val="1100A5AD"/>
    <w:rsid w:val="11C76F22"/>
    <w:rsid w:val="125EF939"/>
    <w:rsid w:val="12BF03AD"/>
    <w:rsid w:val="1314C9C0"/>
    <w:rsid w:val="132A69C7"/>
    <w:rsid w:val="13DA18F4"/>
    <w:rsid w:val="14D7D537"/>
    <w:rsid w:val="1577391C"/>
    <w:rsid w:val="170F90E5"/>
    <w:rsid w:val="17487814"/>
    <w:rsid w:val="1769968B"/>
    <w:rsid w:val="176C4E83"/>
    <w:rsid w:val="1936602E"/>
    <w:rsid w:val="193CC144"/>
    <w:rsid w:val="1994BF82"/>
    <w:rsid w:val="19B4B9A9"/>
    <w:rsid w:val="19CCB98A"/>
    <w:rsid w:val="1A47D0D6"/>
    <w:rsid w:val="1A78B944"/>
    <w:rsid w:val="1BEDC803"/>
    <w:rsid w:val="1C71A9D6"/>
    <w:rsid w:val="1C77A822"/>
    <w:rsid w:val="1CCC7986"/>
    <w:rsid w:val="1D17FE1E"/>
    <w:rsid w:val="1DAB71B5"/>
    <w:rsid w:val="1DF2ECED"/>
    <w:rsid w:val="1DF82164"/>
    <w:rsid w:val="1E57541C"/>
    <w:rsid w:val="1E7414B5"/>
    <w:rsid w:val="1EBEB9F3"/>
    <w:rsid w:val="1EC60144"/>
    <w:rsid w:val="1EEF56D8"/>
    <w:rsid w:val="1EF325B0"/>
    <w:rsid w:val="1F29863D"/>
    <w:rsid w:val="1F4DECBA"/>
    <w:rsid w:val="1F7EA854"/>
    <w:rsid w:val="215B3E7F"/>
    <w:rsid w:val="215D16AB"/>
    <w:rsid w:val="215E212C"/>
    <w:rsid w:val="21DEDD9C"/>
    <w:rsid w:val="22245ED7"/>
    <w:rsid w:val="2281DC73"/>
    <w:rsid w:val="229A5707"/>
    <w:rsid w:val="22A42176"/>
    <w:rsid w:val="22B75E01"/>
    <w:rsid w:val="22E6E677"/>
    <w:rsid w:val="235C7C8C"/>
    <w:rsid w:val="23F998E1"/>
    <w:rsid w:val="255663B5"/>
    <w:rsid w:val="255FDD8E"/>
    <w:rsid w:val="25674871"/>
    <w:rsid w:val="26441250"/>
    <w:rsid w:val="2653ABDD"/>
    <w:rsid w:val="267F7351"/>
    <w:rsid w:val="26E69F2E"/>
    <w:rsid w:val="26E7778A"/>
    <w:rsid w:val="27CDFF60"/>
    <w:rsid w:val="28F5F355"/>
    <w:rsid w:val="29BFC575"/>
    <w:rsid w:val="29FE9CF1"/>
    <w:rsid w:val="2AAAF996"/>
    <w:rsid w:val="2B1AAB26"/>
    <w:rsid w:val="2B2AF15D"/>
    <w:rsid w:val="2B2BBCF9"/>
    <w:rsid w:val="2BAFD2E2"/>
    <w:rsid w:val="2C2844FF"/>
    <w:rsid w:val="2C30037E"/>
    <w:rsid w:val="2C912666"/>
    <w:rsid w:val="2DDB291E"/>
    <w:rsid w:val="2E40BC53"/>
    <w:rsid w:val="2EC61525"/>
    <w:rsid w:val="2EC9A38D"/>
    <w:rsid w:val="2F5DF838"/>
    <w:rsid w:val="2F744D5F"/>
    <w:rsid w:val="2F7E0765"/>
    <w:rsid w:val="2F94775B"/>
    <w:rsid w:val="2FA35C71"/>
    <w:rsid w:val="30747335"/>
    <w:rsid w:val="3088FE83"/>
    <w:rsid w:val="30C24872"/>
    <w:rsid w:val="30CDF4E4"/>
    <w:rsid w:val="31629C03"/>
    <w:rsid w:val="3164877A"/>
    <w:rsid w:val="3175768C"/>
    <w:rsid w:val="32458A67"/>
    <w:rsid w:val="32C5766B"/>
    <w:rsid w:val="32EC4F67"/>
    <w:rsid w:val="32EC8E38"/>
    <w:rsid w:val="32EEA272"/>
    <w:rsid w:val="3393CBA6"/>
    <w:rsid w:val="341E7F35"/>
    <w:rsid w:val="34286723"/>
    <w:rsid w:val="366F05C2"/>
    <w:rsid w:val="3701EDDA"/>
    <w:rsid w:val="37527C59"/>
    <w:rsid w:val="38BA69F9"/>
    <w:rsid w:val="38D0C61C"/>
    <w:rsid w:val="3944013D"/>
    <w:rsid w:val="399CBFF9"/>
    <w:rsid w:val="39ED207D"/>
    <w:rsid w:val="3A1DD7DC"/>
    <w:rsid w:val="3A374604"/>
    <w:rsid w:val="3BC0C9D1"/>
    <w:rsid w:val="3BE6BBE3"/>
    <w:rsid w:val="3C282417"/>
    <w:rsid w:val="3C5D9C68"/>
    <w:rsid w:val="3C63F7E0"/>
    <w:rsid w:val="3C98362A"/>
    <w:rsid w:val="3D442910"/>
    <w:rsid w:val="3DB1275F"/>
    <w:rsid w:val="3DE92E6C"/>
    <w:rsid w:val="3E215943"/>
    <w:rsid w:val="3E67CD5B"/>
    <w:rsid w:val="3ED1FEB0"/>
    <w:rsid w:val="3EE30E14"/>
    <w:rsid w:val="3F05669E"/>
    <w:rsid w:val="40544248"/>
    <w:rsid w:val="409E389B"/>
    <w:rsid w:val="40FD333E"/>
    <w:rsid w:val="414A0E01"/>
    <w:rsid w:val="41A455CB"/>
    <w:rsid w:val="427BC27C"/>
    <w:rsid w:val="42A13C8E"/>
    <w:rsid w:val="436B77A9"/>
    <w:rsid w:val="441002B4"/>
    <w:rsid w:val="445ACFE5"/>
    <w:rsid w:val="449A43CF"/>
    <w:rsid w:val="44F190C6"/>
    <w:rsid w:val="4508ABCC"/>
    <w:rsid w:val="45F9FD17"/>
    <w:rsid w:val="460E5B21"/>
    <w:rsid w:val="462464E1"/>
    <w:rsid w:val="474F5EFB"/>
    <w:rsid w:val="47E13A3F"/>
    <w:rsid w:val="485D057B"/>
    <w:rsid w:val="48C1B4EE"/>
    <w:rsid w:val="48D21BA4"/>
    <w:rsid w:val="4A2745CA"/>
    <w:rsid w:val="4B4CB029"/>
    <w:rsid w:val="4B677916"/>
    <w:rsid w:val="4BD6FB8A"/>
    <w:rsid w:val="4C8745CA"/>
    <w:rsid w:val="4CA57F97"/>
    <w:rsid w:val="4D0FC260"/>
    <w:rsid w:val="4D55422D"/>
    <w:rsid w:val="4DF03C3F"/>
    <w:rsid w:val="4DFC694C"/>
    <w:rsid w:val="4F93C905"/>
    <w:rsid w:val="4FC0255C"/>
    <w:rsid w:val="4FCEB80A"/>
    <w:rsid w:val="50FE485E"/>
    <w:rsid w:val="51077467"/>
    <w:rsid w:val="51CBB55F"/>
    <w:rsid w:val="526FEA07"/>
    <w:rsid w:val="530B53E8"/>
    <w:rsid w:val="53404B51"/>
    <w:rsid w:val="53A3012C"/>
    <w:rsid w:val="53E90229"/>
    <w:rsid w:val="548807D8"/>
    <w:rsid w:val="54BF78C9"/>
    <w:rsid w:val="54CFBD6E"/>
    <w:rsid w:val="5534A7B6"/>
    <w:rsid w:val="554CE367"/>
    <w:rsid w:val="55CF2851"/>
    <w:rsid w:val="55F304D2"/>
    <w:rsid w:val="56168227"/>
    <w:rsid w:val="56598375"/>
    <w:rsid w:val="56E544FD"/>
    <w:rsid w:val="571E16FA"/>
    <w:rsid w:val="57468C7E"/>
    <w:rsid w:val="57A0D401"/>
    <w:rsid w:val="57D8CF7C"/>
    <w:rsid w:val="582D1BB1"/>
    <w:rsid w:val="58403EA1"/>
    <w:rsid w:val="587CFFF1"/>
    <w:rsid w:val="58843D57"/>
    <w:rsid w:val="58CF769B"/>
    <w:rsid w:val="595CA601"/>
    <w:rsid w:val="5ACD197C"/>
    <w:rsid w:val="5ADE7BF2"/>
    <w:rsid w:val="5CE044E7"/>
    <w:rsid w:val="5CEEF170"/>
    <w:rsid w:val="5DA8D8C5"/>
    <w:rsid w:val="5DD73A61"/>
    <w:rsid w:val="5DDC5AFF"/>
    <w:rsid w:val="5DF5820D"/>
    <w:rsid w:val="5E500AC3"/>
    <w:rsid w:val="5E5BBC8B"/>
    <w:rsid w:val="5EB2F8E9"/>
    <w:rsid w:val="5ECF7C35"/>
    <w:rsid w:val="5F0BC201"/>
    <w:rsid w:val="5FD24712"/>
    <w:rsid w:val="5FF79A8F"/>
    <w:rsid w:val="6001531C"/>
    <w:rsid w:val="60AF36B9"/>
    <w:rsid w:val="60D2F145"/>
    <w:rsid w:val="60DA62ED"/>
    <w:rsid w:val="61004E24"/>
    <w:rsid w:val="612B197A"/>
    <w:rsid w:val="6168879C"/>
    <w:rsid w:val="61840B60"/>
    <w:rsid w:val="61E7C6C9"/>
    <w:rsid w:val="62B891D3"/>
    <w:rsid w:val="63E0E54C"/>
    <w:rsid w:val="6413AFFC"/>
    <w:rsid w:val="64429F1A"/>
    <w:rsid w:val="646AC50F"/>
    <w:rsid w:val="648EE62D"/>
    <w:rsid w:val="64C64BC7"/>
    <w:rsid w:val="653C1B7F"/>
    <w:rsid w:val="65B29D36"/>
    <w:rsid w:val="663C52F3"/>
    <w:rsid w:val="66BE55EB"/>
    <w:rsid w:val="66F2AD95"/>
    <w:rsid w:val="67504D0B"/>
    <w:rsid w:val="675FC42D"/>
    <w:rsid w:val="67B8D8C4"/>
    <w:rsid w:val="67B9FA82"/>
    <w:rsid w:val="686807A1"/>
    <w:rsid w:val="6891DB25"/>
    <w:rsid w:val="6895655A"/>
    <w:rsid w:val="68C8B0E5"/>
    <w:rsid w:val="6931AB67"/>
    <w:rsid w:val="6A34DB7B"/>
    <w:rsid w:val="6B0FD10A"/>
    <w:rsid w:val="6B1BF354"/>
    <w:rsid w:val="6B929E73"/>
    <w:rsid w:val="6BDA7F07"/>
    <w:rsid w:val="6BDB5872"/>
    <w:rsid w:val="6CF4FE55"/>
    <w:rsid w:val="6DC1B8A1"/>
    <w:rsid w:val="6DE80DA8"/>
    <w:rsid w:val="6E506CB4"/>
    <w:rsid w:val="6E644933"/>
    <w:rsid w:val="6ED001EB"/>
    <w:rsid w:val="6F71685D"/>
    <w:rsid w:val="6FB4CF3C"/>
    <w:rsid w:val="70300EFE"/>
    <w:rsid w:val="7031A2D6"/>
    <w:rsid w:val="703A3D16"/>
    <w:rsid w:val="705E4E45"/>
    <w:rsid w:val="709D3307"/>
    <w:rsid w:val="70AD5476"/>
    <w:rsid w:val="70FD3902"/>
    <w:rsid w:val="7155DDF3"/>
    <w:rsid w:val="71966D95"/>
    <w:rsid w:val="71A90622"/>
    <w:rsid w:val="720F2D80"/>
    <w:rsid w:val="723A46FE"/>
    <w:rsid w:val="724511CC"/>
    <w:rsid w:val="728CF8FE"/>
    <w:rsid w:val="72A5D65A"/>
    <w:rsid w:val="72B950D1"/>
    <w:rsid w:val="732FA411"/>
    <w:rsid w:val="736DAAEB"/>
    <w:rsid w:val="73922847"/>
    <w:rsid w:val="73AC652C"/>
    <w:rsid w:val="7457466C"/>
    <w:rsid w:val="74633F56"/>
    <w:rsid w:val="74729764"/>
    <w:rsid w:val="7480D954"/>
    <w:rsid w:val="74B3457A"/>
    <w:rsid w:val="74B4C2B7"/>
    <w:rsid w:val="75372394"/>
    <w:rsid w:val="75AC0C88"/>
    <w:rsid w:val="76718AA7"/>
    <w:rsid w:val="76BA9152"/>
    <w:rsid w:val="772AEC19"/>
    <w:rsid w:val="774670E5"/>
    <w:rsid w:val="78339EFA"/>
    <w:rsid w:val="78FDF42D"/>
    <w:rsid w:val="792E04A5"/>
    <w:rsid w:val="79A57751"/>
    <w:rsid w:val="79AC394D"/>
    <w:rsid w:val="79DAEEFA"/>
    <w:rsid w:val="7AC7DB19"/>
    <w:rsid w:val="7B151241"/>
    <w:rsid w:val="7B58D620"/>
    <w:rsid w:val="7BC1CE49"/>
    <w:rsid w:val="7BC611D4"/>
    <w:rsid w:val="7BF03C75"/>
    <w:rsid w:val="7C30F5ED"/>
    <w:rsid w:val="7C6385A0"/>
    <w:rsid w:val="7C95AAAD"/>
    <w:rsid w:val="7CD65302"/>
    <w:rsid w:val="7CE566BA"/>
    <w:rsid w:val="7CEC1E4A"/>
    <w:rsid w:val="7EA0C94D"/>
    <w:rsid w:val="7F27487E"/>
    <w:rsid w:val="7F5B4BEA"/>
    <w:rsid w:val="7F788004"/>
    <w:rsid w:val="7F94E23B"/>
    <w:rsid w:val="7FC19BFB"/>
    <w:rsid w:val="7FCFE5CA"/>
    <w:rsid w:val="7FEBD21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C60F2"/>
  <w15:chartTrackingRefBased/>
  <w15:docId w15:val="{0B391EA9-A89C-441D-BDFA-430445CC9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0D7177"/>
    <w:pPr>
      <w:spacing w:after="0" w:line="240" w:lineRule="auto"/>
    </w:pPr>
    <w:rPr>
      <w:rFonts w:ascii="Times New Roman" w:eastAsia="Times New Roman" w:hAnsi="Times New Roman" w:cs="Times New Roman"/>
      <w:kern w:val="0"/>
      <w:lang w:val="es-ES" w:eastAsia="es-ES"/>
      <w14:ligatures w14:val="none"/>
    </w:rPr>
  </w:style>
  <w:style w:type="paragraph" w:styleId="Ttulo1">
    <w:name w:val="heading 1"/>
    <w:basedOn w:val="Normal"/>
    <w:next w:val="Normal"/>
    <w:link w:val="Ttulo1Car"/>
    <w:uiPriority w:val="9"/>
    <w:qFormat/>
    <w:rsid w:val="00B557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57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579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579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579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579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579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579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579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579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579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579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579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579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579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579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579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5794"/>
    <w:rPr>
      <w:rFonts w:eastAsiaTheme="majorEastAsia" w:cstheme="majorBidi"/>
      <w:color w:val="272727" w:themeColor="text1" w:themeTint="D8"/>
    </w:rPr>
  </w:style>
  <w:style w:type="paragraph" w:styleId="Ttulo">
    <w:name w:val="Title"/>
    <w:basedOn w:val="Normal"/>
    <w:next w:val="Normal"/>
    <w:link w:val="TtuloCar"/>
    <w:uiPriority w:val="10"/>
    <w:qFormat/>
    <w:rsid w:val="00B5579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579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579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579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5794"/>
    <w:pPr>
      <w:spacing w:before="160"/>
      <w:jc w:val="center"/>
    </w:pPr>
    <w:rPr>
      <w:i/>
      <w:iCs/>
      <w:color w:val="404040" w:themeColor="text1" w:themeTint="BF"/>
    </w:rPr>
  </w:style>
  <w:style w:type="character" w:customStyle="1" w:styleId="CitaCar">
    <w:name w:val="Cita Car"/>
    <w:basedOn w:val="Fuentedeprrafopredeter"/>
    <w:link w:val="Cita"/>
    <w:uiPriority w:val="29"/>
    <w:rsid w:val="00B55794"/>
    <w:rPr>
      <w:i/>
      <w:iCs/>
      <w:color w:val="404040" w:themeColor="text1" w:themeTint="BF"/>
    </w:rPr>
  </w:style>
  <w:style w:type="paragraph" w:styleId="Prrafodelista">
    <w:name w:val="List Paragraph"/>
    <w:basedOn w:val="Normal"/>
    <w:link w:val="PrrafodelistaCar"/>
    <w:uiPriority w:val="34"/>
    <w:qFormat/>
    <w:rsid w:val="00B55794"/>
    <w:pPr>
      <w:ind w:left="720"/>
      <w:contextualSpacing/>
    </w:pPr>
  </w:style>
  <w:style w:type="character" w:styleId="nfasisintenso">
    <w:name w:val="Intense Emphasis"/>
    <w:basedOn w:val="Fuentedeprrafopredeter"/>
    <w:uiPriority w:val="21"/>
    <w:qFormat/>
    <w:rsid w:val="00B55794"/>
    <w:rPr>
      <w:i/>
      <w:iCs/>
      <w:color w:val="0F4761" w:themeColor="accent1" w:themeShade="BF"/>
    </w:rPr>
  </w:style>
  <w:style w:type="paragraph" w:styleId="Citadestacada">
    <w:name w:val="Intense Quote"/>
    <w:basedOn w:val="Normal"/>
    <w:next w:val="Normal"/>
    <w:link w:val="CitadestacadaCar"/>
    <w:uiPriority w:val="30"/>
    <w:qFormat/>
    <w:rsid w:val="00B557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5794"/>
    <w:rPr>
      <w:i/>
      <w:iCs/>
      <w:color w:val="0F4761" w:themeColor="accent1" w:themeShade="BF"/>
    </w:rPr>
  </w:style>
  <w:style w:type="character" w:styleId="Referenciaintensa">
    <w:name w:val="Intense Reference"/>
    <w:basedOn w:val="Fuentedeprrafopredeter"/>
    <w:uiPriority w:val="32"/>
    <w:qFormat/>
    <w:rsid w:val="00B55794"/>
    <w:rPr>
      <w:b/>
      <w:bCs/>
      <w:smallCaps/>
      <w:color w:val="0F4761" w:themeColor="accent1" w:themeShade="BF"/>
      <w:spacing w:val="5"/>
    </w:rPr>
  </w:style>
  <w:style w:type="character" w:customStyle="1" w:styleId="normaltextrun">
    <w:name w:val="normaltextrun"/>
    <w:basedOn w:val="Fuentedeprrafopredeter"/>
    <w:rsid w:val="00B55794"/>
  </w:style>
  <w:style w:type="paragraph" w:customStyle="1" w:styleId="paragraph">
    <w:name w:val="paragraph"/>
    <w:basedOn w:val="Normal"/>
    <w:rsid w:val="00B55794"/>
    <w:pPr>
      <w:spacing w:before="100" w:beforeAutospacing="1" w:after="100" w:afterAutospacing="1"/>
    </w:pPr>
    <w:rPr>
      <w:lang w:val="es-CO" w:eastAsia="es-CO"/>
    </w:rPr>
  </w:style>
  <w:style w:type="character" w:customStyle="1" w:styleId="PrrafodelistaCar">
    <w:name w:val="Párrafo de lista Car"/>
    <w:link w:val="Prrafodelista"/>
    <w:locked/>
    <w:rsid w:val="00B55794"/>
  </w:style>
  <w:style w:type="paragraph" w:styleId="Encabezado">
    <w:name w:val="header"/>
    <w:basedOn w:val="Normal"/>
    <w:link w:val="EncabezadoCar"/>
    <w:unhideWhenUsed/>
    <w:rsid w:val="00355A40"/>
    <w:pPr>
      <w:tabs>
        <w:tab w:val="center" w:pos="4419"/>
        <w:tab w:val="right" w:pos="8838"/>
      </w:tabs>
    </w:pPr>
  </w:style>
  <w:style w:type="character" w:customStyle="1" w:styleId="EncabezadoCar">
    <w:name w:val="Encabezado Car"/>
    <w:basedOn w:val="Fuentedeprrafopredeter"/>
    <w:link w:val="Encabezado"/>
    <w:rsid w:val="00355A40"/>
    <w:rPr>
      <w:rFonts w:ascii="Times New Roman" w:eastAsia="Times New Roman" w:hAnsi="Times New Roman" w:cs="Times New Roman"/>
      <w:kern w:val="0"/>
      <w:lang w:val="es-ES" w:eastAsia="es-ES"/>
      <w14:ligatures w14:val="none"/>
    </w:rPr>
  </w:style>
  <w:style w:type="paragraph" w:styleId="Piedepgina">
    <w:name w:val="footer"/>
    <w:basedOn w:val="Normal"/>
    <w:link w:val="PiedepginaCar"/>
    <w:uiPriority w:val="99"/>
    <w:unhideWhenUsed/>
    <w:rsid w:val="00355A40"/>
    <w:pPr>
      <w:tabs>
        <w:tab w:val="center" w:pos="4419"/>
        <w:tab w:val="right" w:pos="8838"/>
      </w:tabs>
    </w:pPr>
  </w:style>
  <w:style w:type="character" w:customStyle="1" w:styleId="PiedepginaCar">
    <w:name w:val="Pie de página Car"/>
    <w:basedOn w:val="Fuentedeprrafopredeter"/>
    <w:link w:val="Piedepgina"/>
    <w:uiPriority w:val="99"/>
    <w:rsid w:val="00355A40"/>
    <w:rPr>
      <w:rFonts w:ascii="Times New Roman" w:eastAsia="Times New Roman" w:hAnsi="Times New Roman" w:cs="Times New Roman"/>
      <w:kern w:val="0"/>
      <w:lang w:val="es-ES" w:eastAsia="es-ES"/>
      <w14:ligatures w14:val="none"/>
    </w:rPr>
  </w:style>
  <w:style w:type="character" w:styleId="Hipervnculo">
    <w:name w:val="Hyperlink"/>
    <w:basedOn w:val="Fuentedeprrafopredeter"/>
    <w:uiPriority w:val="99"/>
    <w:unhideWhenUsed/>
    <w:rsid w:val="00F1550C"/>
    <w:rPr>
      <w:color w:val="467886" w:themeColor="hyperlink"/>
      <w:u w:val="single"/>
    </w:rPr>
  </w:style>
  <w:style w:type="character" w:styleId="Mencinsinresolver">
    <w:name w:val="Unresolved Mention"/>
    <w:basedOn w:val="Fuentedeprrafopredeter"/>
    <w:uiPriority w:val="99"/>
    <w:semiHidden/>
    <w:unhideWhenUsed/>
    <w:rsid w:val="00F1550C"/>
    <w:rPr>
      <w:color w:val="605E5C"/>
      <w:shd w:val="clear" w:color="auto" w:fill="E1DFDD"/>
    </w:rPr>
  </w:style>
  <w:style w:type="table" w:styleId="Tablaconcuadrcula">
    <w:name w:val="Table Grid"/>
    <w:basedOn w:val="Tablanormal"/>
    <w:uiPriority w:val="39"/>
    <w:rsid w:val="00553521"/>
    <w:pPr>
      <w:spacing w:after="0" w:line="240" w:lineRule="auto"/>
    </w:pPr>
    <w:tblPr/>
  </w:style>
  <w:style w:type="character" w:styleId="Textodelmarcadordeposicin">
    <w:name w:val="Placeholder Text"/>
    <w:basedOn w:val="Fuentedeprrafopredeter"/>
    <w:uiPriority w:val="99"/>
    <w:semiHidden/>
    <w:rsid w:val="00B122CE"/>
    <w:rPr>
      <w:color w:val="666666"/>
    </w:rPr>
  </w:style>
  <w:style w:type="paragraph" w:customStyle="1" w:styleId="Textoindependiente22">
    <w:name w:val="Texto independiente 22"/>
    <w:basedOn w:val="Normal"/>
    <w:rsid w:val="003E1DFA"/>
    <w:pPr>
      <w:tabs>
        <w:tab w:val="left" w:pos="851"/>
      </w:tabs>
      <w:jc w:val="both"/>
    </w:pPr>
    <w:rPr>
      <w:rFonts w:ascii="Arial" w:hAnsi="Arial"/>
      <w:sz w:val="18"/>
      <w:szCs w:val="20"/>
      <w:lang w:val="es-ES_tradnl" w:eastAsia="es-CO"/>
    </w:rPr>
  </w:style>
  <w:style w:type="paragraph" w:customStyle="1" w:styleId="Textoindependiente21000">
    <w:name w:val="Texto independiente 21000"/>
    <w:basedOn w:val="Normal"/>
    <w:rsid w:val="00043391"/>
    <w:pPr>
      <w:tabs>
        <w:tab w:val="left" w:pos="851"/>
      </w:tabs>
      <w:jc w:val="both"/>
    </w:pPr>
    <w:rPr>
      <w:rFonts w:ascii="Arial" w:hAnsi="Arial"/>
      <w:sz w:val="18"/>
      <w:szCs w:val="20"/>
      <w:lang w:val="es-ES_tradnl" w:eastAsia="es-CO"/>
    </w:rPr>
  </w:style>
  <w:style w:type="paragraph" w:styleId="Textoindependiente">
    <w:name w:val="Body Text"/>
    <w:basedOn w:val="Normal"/>
    <w:link w:val="TextoindependienteCar"/>
    <w:rsid w:val="00DE1A17"/>
    <w:pPr>
      <w:jc w:val="both"/>
    </w:pPr>
    <w:rPr>
      <w:rFonts w:ascii="Arial" w:hAnsi="Arial"/>
      <w:b/>
      <w:sz w:val="18"/>
      <w:szCs w:val="20"/>
      <w:lang w:val="x-none" w:eastAsia="es-CO"/>
    </w:rPr>
  </w:style>
  <w:style w:type="character" w:customStyle="1" w:styleId="TextoindependienteCar">
    <w:name w:val="Texto independiente Car"/>
    <w:basedOn w:val="Fuentedeprrafopredeter"/>
    <w:link w:val="Textoindependiente"/>
    <w:rsid w:val="00DE1A17"/>
    <w:rPr>
      <w:rFonts w:ascii="Arial" w:eastAsia="Times New Roman" w:hAnsi="Arial" w:cs="Times New Roman"/>
      <w:b/>
      <w:kern w:val="0"/>
      <w:sz w:val="18"/>
      <w:szCs w:val="20"/>
      <w:lang w:val="x-none" w:eastAsia="es-CO"/>
      <w14:ligatures w14:val="none"/>
    </w:rPr>
  </w:style>
  <w:style w:type="character" w:customStyle="1" w:styleId="apple-converted-space">
    <w:name w:val="apple-converted-space"/>
    <w:basedOn w:val="Fuentedeprrafopredeter"/>
    <w:rsid w:val="00DE1A17"/>
  </w:style>
  <w:style w:type="paragraph" w:styleId="NormalWeb">
    <w:name w:val="Normal (Web)"/>
    <w:basedOn w:val="Normal"/>
    <w:uiPriority w:val="99"/>
    <w:semiHidden/>
    <w:unhideWhenUsed/>
    <w:rsid w:val="00C00D4A"/>
  </w:style>
  <w:style w:type="paragraph" w:styleId="Revisin">
    <w:name w:val="Revision"/>
    <w:hidden/>
    <w:uiPriority w:val="99"/>
    <w:semiHidden/>
    <w:rsid w:val="00F46CCE"/>
    <w:pPr>
      <w:spacing w:after="0" w:line="240" w:lineRule="auto"/>
    </w:pPr>
    <w:rPr>
      <w:rFonts w:ascii="Times New Roman" w:eastAsia="Times New Roman" w:hAnsi="Times New Roman" w:cs="Times New Roman"/>
      <w:kern w:val="0"/>
      <w:lang w:val="es-ES" w:eastAsia="es-ES"/>
      <w14:ligatures w14:val="none"/>
    </w:rPr>
  </w:style>
  <w:style w:type="character" w:styleId="Refdecomentario">
    <w:name w:val="annotation reference"/>
    <w:basedOn w:val="Fuentedeprrafopredeter"/>
    <w:uiPriority w:val="99"/>
    <w:semiHidden/>
    <w:unhideWhenUsed/>
    <w:rsid w:val="0046457D"/>
    <w:rPr>
      <w:sz w:val="16"/>
      <w:szCs w:val="16"/>
    </w:rPr>
  </w:style>
  <w:style w:type="paragraph" w:styleId="Textocomentario">
    <w:name w:val="annotation text"/>
    <w:basedOn w:val="Normal"/>
    <w:link w:val="TextocomentarioCar"/>
    <w:uiPriority w:val="99"/>
    <w:unhideWhenUsed/>
    <w:rsid w:val="0046457D"/>
    <w:rPr>
      <w:sz w:val="20"/>
      <w:szCs w:val="20"/>
    </w:rPr>
  </w:style>
  <w:style w:type="character" w:customStyle="1" w:styleId="TextocomentarioCar">
    <w:name w:val="Texto comentario Car"/>
    <w:basedOn w:val="Fuentedeprrafopredeter"/>
    <w:link w:val="Textocomentario"/>
    <w:uiPriority w:val="99"/>
    <w:rsid w:val="0046457D"/>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46457D"/>
    <w:rPr>
      <w:b/>
      <w:bCs/>
    </w:rPr>
  </w:style>
  <w:style w:type="character" w:customStyle="1" w:styleId="AsuntodelcomentarioCar">
    <w:name w:val="Asunto del comentario Car"/>
    <w:basedOn w:val="TextocomentarioCar"/>
    <w:link w:val="Asuntodelcomentario"/>
    <w:uiPriority w:val="99"/>
    <w:semiHidden/>
    <w:rsid w:val="0046457D"/>
    <w:rPr>
      <w:rFonts w:ascii="Times New Roman" w:eastAsia="Times New Roman" w:hAnsi="Times New Roman" w:cs="Times New Roman"/>
      <w:b/>
      <w:bCs/>
      <w:kern w:val="0"/>
      <w:sz w:val="20"/>
      <w:szCs w:val="2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09852">
      <w:bodyDiv w:val="1"/>
      <w:marLeft w:val="0"/>
      <w:marRight w:val="0"/>
      <w:marTop w:val="0"/>
      <w:marBottom w:val="0"/>
      <w:divBdr>
        <w:top w:val="none" w:sz="0" w:space="0" w:color="auto"/>
        <w:left w:val="none" w:sz="0" w:space="0" w:color="auto"/>
        <w:bottom w:val="none" w:sz="0" w:space="0" w:color="auto"/>
        <w:right w:val="none" w:sz="0" w:space="0" w:color="auto"/>
      </w:divBdr>
    </w:div>
    <w:div w:id="404958761">
      <w:bodyDiv w:val="1"/>
      <w:marLeft w:val="0"/>
      <w:marRight w:val="0"/>
      <w:marTop w:val="0"/>
      <w:marBottom w:val="0"/>
      <w:divBdr>
        <w:top w:val="none" w:sz="0" w:space="0" w:color="auto"/>
        <w:left w:val="none" w:sz="0" w:space="0" w:color="auto"/>
        <w:bottom w:val="none" w:sz="0" w:space="0" w:color="auto"/>
        <w:right w:val="none" w:sz="0" w:space="0" w:color="auto"/>
      </w:divBdr>
    </w:div>
    <w:div w:id="769546266">
      <w:bodyDiv w:val="1"/>
      <w:marLeft w:val="0"/>
      <w:marRight w:val="0"/>
      <w:marTop w:val="0"/>
      <w:marBottom w:val="0"/>
      <w:divBdr>
        <w:top w:val="none" w:sz="0" w:space="0" w:color="auto"/>
        <w:left w:val="none" w:sz="0" w:space="0" w:color="auto"/>
        <w:bottom w:val="none" w:sz="0" w:space="0" w:color="auto"/>
        <w:right w:val="none" w:sz="0" w:space="0" w:color="auto"/>
      </w:divBdr>
    </w:div>
    <w:div w:id="1023896095">
      <w:bodyDiv w:val="1"/>
      <w:marLeft w:val="0"/>
      <w:marRight w:val="0"/>
      <w:marTop w:val="0"/>
      <w:marBottom w:val="0"/>
      <w:divBdr>
        <w:top w:val="none" w:sz="0" w:space="0" w:color="auto"/>
        <w:left w:val="none" w:sz="0" w:space="0" w:color="auto"/>
        <w:bottom w:val="none" w:sz="0" w:space="0" w:color="auto"/>
        <w:right w:val="none" w:sz="0" w:space="0" w:color="auto"/>
      </w:divBdr>
    </w:div>
    <w:div w:id="1241914409">
      <w:bodyDiv w:val="1"/>
      <w:marLeft w:val="0"/>
      <w:marRight w:val="0"/>
      <w:marTop w:val="0"/>
      <w:marBottom w:val="0"/>
      <w:divBdr>
        <w:top w:val="none" w:sz="0" w:space="0" w:color="auto"/>
        <w:left w:val="none" w:sz="0" w:space="0" w:color="auto"/>
        <w:bottom w:val="none" w:sz="0" w:space="0" w:color="auto"/>
        <w:right w:val="none" w:sz="0" w:space="0" w:color="auto"/>
      </w:divBdr>
    </w:div>
    <w:div w:id="1552495828">
      <w:bodyDiv w:val="1"/>
      <w:marLeft w:val="0"/>
      <w:marRight w:val="0"/>
      <w:marTop w:val="0"/>
      <w:marBottom w:val="0"/>
      <w:divBdr>
        <w:top w:val="none" w:sz="0" w:space="0" w:color="auto"/>
        <w:left w:val="none" w:sz="0" w:space="0" w:color="auto"/>
        <w:bottom w:val="none" w:sz="0" w:space="0" w:color="auto"/>
        <w:right w:val="none" w:sz="0" w:space="0" w:color="auto"/>
      </w:divBdr>
    </w:div>
    <w:div w:id="1609969576">
      <w:bodyDiv w:val="1"/>
      <w:marLeft w:val="0"/>
      <w:marRight w:val="0"/>
      <w:marTop w:val="0"/>
      <w:marBottom w:val="0"/>
      <w:divBdr>
        <w:top w:val="none" w:sz="0" w:space="0" w:color="auto"/>
        <w:left w:val="none" w:sz="0" w:space="0" w:color="auto"/>
        <w:bottom w:val="none" w:sz="0" w:space="0" w:color="auto"/>
        <w:right w:val="none" w:sz="0" w:space="0" w:color="auto"/>
      </w:divBdr>
    </w:div>
    <w:div w:id="1690178903">
      <w:bodyDiv w:val="1"/>
      <w:marLeft w:val="0"/>
      <w:marRight w:val="0"/>
      <w:marTop w:val="0"/>
      <w:marBottom w:val="0"/>
      <w:divBdr>
        <w:top w:val="none" w:sz="0" w:space="0" w:color="auto"/>
        <w:left w:val="none" w:sz="0" w:space="0" w:color="auto"/>
        <w:bottom w:val="none" w:sz="0" w:space="0" w:color="auto"/>
        <w:right w:val="none" w:sz="0" w:space="0" w:color="auto"/>
      </w:divBdr>
    </w:div>
    <w:div w:id="1704137558">
      <w:bodyDiv w:val="1"/>
      <w:marLeft w:val="0"/>
      <w:marRight w:val="0"/>
      <w:marTop w:val="0"/>
      <w:marBottom w:val="0"/>
      <w:divBdr>
        <w:top w:val="none" w:sz="0" w:space="0" w:color="auto"/>
        <w:left w:val="none" w:sz="0" w:space="0" w:color="auto"/>
        <w:bottom w:val="none" w:sz="0" w:space="0" w:color="auto"/>
        <w:right w:val="none" w:sz="0" w:space="0" w:color="auto"/>
      </w:divBdr>
    </w:div>
    <w:div w:id="1932736183">
      <w:bodyDiv w:val="1"/>
      <w:marLeft w:val="0"/>
      <w:marRight w:val="0"/>
      <w:marTop w:val="0"/>
      <w:marBottom w:val="0"/>
      <w:divBdr>
        <w:top w:val="none" w:sz="0" w:space="0" w:color="auto"/>
        <w:left w:val="none" w:sz="0" w:space="0" w:color="auto"/>
        <w:bottom w:val="none" w:sz="0" w:space="0" w:color="auto"/>
        <w:right w:val="none" w:sz="0" w:space="0" w:color="auto"/>
      </w:divBdr>
    </w:div>
    <w:div w:id="204610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5047F-2674-4C6F-979A-028E8B7A0F18}">
  <ds:schemaRefs>
    <ds:schemaRef ds:uri="http://schemas.openxmlformats.org/officeDocument/2006/bibliography"/>
  </ds:schemaRefs>
</ds:datastoreItem>
</file>

<file path=customXml/itemProps2.xml><?xml version="1.0" encoding="utf-8"?>
<ds:datastoreItem xmlns:ds="http://schemas.openxmlformats.org/officeDocument/2006/customXml" ds:itemID="{E0106CCD-D75F-4F31-B368-DC0E5969B97F}">
  <ds:schemaRefs>
    <ds:schemaRef ds:uri="http://schemas.microsoft.com/sharepoint/v3/contenttype/forms"/>
  </ds:schemaRefs>
</ds:datastoreItem>
</file>

<file path=customXml/itemProps3.xml><?xml version="1.0" encoding="utf-8"?>
<ds:datastoreItem xmlns:ds="http://schemas.openxmlformats.org/officeDocument/2006/customXml" ds:itemID="{56B3711F-834B-4227-B825-A98350B7BDCC}">
  <ds:schemaRefs>
    <ds:schemaRef ds:uri="http://schemas.microsoft.com/office/2006/documentManagement/types"/>
    <ds:schemaRef ds:uri="http://www.w3.org/XML/1998/namespace"/>
    <ds:schemaRef ds:uri="http://purl.org/dc/elements/1.1/"/>
    <ds:schemaRef ds:uri="http://purl.org/dc/terms/"/>
    <ds:schemaRef ds:uri="http://purl.org/dc/dcmitype/"/>
    <ds:schemaRef ds:uri="http://schemas.microsoft.com/office/infopath/2007/PartnerControls"/>
    <ds:schemaRef ds:uri="9056d983-1374-4724-9f8d-2ef5b64379db"/>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A4C85267-97A0-4CC6-92D6-D3DF52D16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14</Pages>
  <Words>6173</Words>
  <Characters>33150</Characters>
  <Application>Microsoft Office Word</Application>
  <DocSecurity>0</DocSecurity>
  <Lines>808</Lines>
  <Paragraphs>297</Paragraphs>
  <ScaleCrop>false</ScaleCrop>
  <Company/>
  <LinksUpToDate>false</LinksUpToDate>
  <CharactersWithSpaces>39026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Lucinda Diaz Cleves</dc:creator>
  <cp:keywords/>
  <dc:description/>
  <cp:lastModifiedBy>Maya Alejandra Bhatia Ramos</cp:lastModifiedBy>
  <cp:revision>308</cp:revision>
  <cp:lastPrinted>2025-06-18T01:43:00Z</cp:lastPrinted>
  <dcterms:created xsi:type="dcterms:W3CDTF">2025-11-05T14:04:00Z</dcterms:created>
  <dcterms:modified xsi:type="dcterms:W3CDTF">2026-04-13T14:24:00Z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docLang">
    <vt:lpwstr>es</vt:lpwstr>
  </property>
  <property fmtid="{D5CDD505-2E9C-101B-9397-08002B2CF9AE}" pid="4" name="Order">
    <vt:r8>246100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